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5691AD" w14:textId="65EDB032" w:rsidR="00362A6B" w:rsidRPr="00457694" w:rsidRDefault="002B52A9" w:rsidP="00883F73">
      <w:pPr>
        <w:pStyle w:val="Header"/>
        <w:tabs>
          <w:tab w:val="right" w:pos="9630"/>
        </w:tabs>
        <w:spacing w:after="120"/>
        <w:jc w:val="both"/>
        <w:rPr>
          <w:rFonts w:cs="Arial"/>
          <w:noProof w:val="0"/>
          <w:sz w:val="24"/>
          <w:lang w:val="en-GB"/>
        </w:rPr>
      </w:pPr>
      <w:r w:rsidRPr="00457694">
        <w:rPr>
          <w:rFonts w:cs="Arial"/>
          <w:sz w:val="24"/>
          <w:lang w:val="en-GB"/>
        </w:rPr>
        <mc:AlternateContent>
          <mc:Choice Requires="wps">
            <w:drawing>
              <wp:anchor distT="0" distB="0" distL="114300" distR="114300" simplePos="0" relativeHeight="251657728" behindDoc="0" locked="1" layoutInCell="1" allowOverlap="1" wp14:anchorId="2F569206" wp14:editId="3A9B580F">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0F5E1B3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sidRPr="00457694">
        <w:rPr>
          <w:rFonts w:cs="Arial"/>
          <w:noProof w:val="0"/>
          <w:sz w:val="24"/>
          <w:lang w:val="en-GB"/>
        </w:rPr>
        <w:t>3GPP TSG-RAN WG3</w:t>
      </w:r>
      <w:r w:rsidR="00734441" w:rsidRPr="00457694">
        <w:rPr>
          <w:rFonts w:cs="Arial"/>
          <w:noProof w:val="0"/>
          <w:sz w:val="24"/>
          <w:lang w:val="en-GB"/>
        </w:rPr>
        <w:t xml:space="preserve"> </w:t>
      </w:r>
      <w:r w:rsidR="008E7BEF" w:rsidRPr="00457694">
        <w:rPr>
          <w:rFonts w:cs="Arial"/>
          <w:noProof w:val="0"/>
          <w:sz w:val="24"/>
          <w:lang w:val="en-GB"/>
        </w:rPr>
        <w:t>M</w:t>
      </w:r>
      <w:r w:rsidR="00734441" w:rsidRPr="00457694">
        <w:rPr>
          <w:rFonts w:cs="Arial"/>
          <w:noProof w:val="0"/>
          <w:sz w:val="24"/>
          <w:lang w:val="en-GB"/>
        </w:rPr>
        <w:t>eeting</w:t>
      </w:r>
      <w:r w:rsidR="00C456CC" w:rsidRPr="00457694">
        <w:rPr>
          <w:rFonts w:cs="Arial"/>
          <w:noProof w:val="0"/>
          <w:sz w:val="24"/>
          <w:lang w:val="en-GB"/>
        </w:rPr>
        <w:t xml:space="preserve"> </w:t>
      </w:r>
      <w:r w:rsidR="00E86728" w:rsidRPr="00457694">
        <w:rPr>
          <w:rFonts w:cs="Arial"/>
          <w:noProof w:val="0"/>
          <w:sz w:val="24"/>
          <w:lang w:val="en-GB"/>
        </w:rPr>
        <w:t>#1</w:t>
      </w:r>
      <w:r w:rsidR="005C7035" w:rsidRPr="00457694">
        <w:rPr>
          <w:rFonts w:cs="Arial"/>
          <w:noProof w:val="0"/>
          <w:sz w:val="24"/>
          <w:lang w:val="en-GB"/>
        </w:rPr>
        <w:t>1</w:t>
      </w:r>
      <w:r w:rsidR="002D309A">
        <w:rPr>
          <w:rFonts w:cs="Arial"/>
          <w:noProof w:val="0"/>
          <w:sz w:val="24"/>
          <w:lang w:val="en-GB"/>
        </w:rPr>
        <w:t>4</w:t>
      </w:r>
      <w:r w:rsidR="0074562E" w:rsidRPr="00457694">
        <w:rPr>
          <w:rFonts w:cs="Arial"/>
          <w:noProof w:val="0"/>
          <w:sz w:val="24"/>
          <w:lang w:val="en-GB"/>
        </w:rPr>
        <w:t>-e</w:t>
      </w:r>
      <w:r w:rsidR="00362A6B" w:rsidRPr="00457694">
        <w:rPr>
          <w:rFonts w:cs="Arial"/>
          <w:noProof w:val="0"/>
          <w:sz w:val="24"/>
          <w:lang w:val="en-GB"/>
        </w:rPr>
        <w:tab/>
      </w:r>
      <w:r w:rsidR="00815BEF" w:rsidRPr="00457694">
        <w:rPr>
          <w:rFonts w:cs="Arial"/>
          <w:noProof w:val="0"/>
          <w:sz w:val="24"/>
          <w:lang w:val="en-GB"/>
        </w:rPr>
        <w:t>R3</w:t>
      </w:r>
      <w:r w:rsidR="00E96564" w:rsidRPr="00457694">
        <w:rPr>
          <w:rFonts w:cs="Arial"/>
          <w:noProof w:val="0"/>
          <w:sz w:val="24"/>
          <w:lang w:val="en-GB"/>
        </w:rPr>
        <w:t>-</w:t>
      </w:r>
      <w:r w:rsidR="006F6D56" w:rsidRPr="00457694">
        <w:rPr>
          <w:rFonts w:cs="Arial"/>
          <w:noProof w:val="0"/>
          <w:sz w:val="24"/>
          <w:lang w:val="en-GB"/>
        </w:rPr>
        <w:t>2</w:t>
      </w:r>
      <w:r w:rsidR="005070DD" w:rsidRPr="00457694">
        <w:rPr>
          <w:rFonts w:cs="Arial"/>
          <w:noProof w:val="0"/>
          <w:sz w:val="24"/>
          <w:lang w:val="en-GB"/>
        </w:rPr>
        <w:t>1</w:t>
      </w:r>
      <w:r w:rsidR="003A7378">
        <w:rPr>
          <w:rFonts w:cs="Arial"/>
          <w:noProof w:val="0"/>
          <w:sz w:val="24"/>
          <w:lang w:val="en-GB"/>
        </w:rPr>
        <w:t>4953</w:t>
      </w:r>
    </w:p>
    <w:p w14:paraId="2F5691AE" w14:textId="4995CE85" w:rsidR="0097006C" w:rsidRPr="00457694" w:rsidRDefault="0074562E" w:rsidP="00883F73">
      <w:pPr>
        <w:pStyle w:val="Header"/>
        <w:tabs>
          <w:tab w:val="right" w:pos="9630"/>
        </w:tabs>
        <w:spacing w:after="120"/>
        <w:ind w:left="241" w:hangingChars="100" w:hanging="241"/>
        <w:rPr>
          <w:rFonts w:eastAsia="SimSun" w:cs="Arial"/>
          <w:noProof w:val="0"/>
          <w:sz w:val="24"/>
          <w:szCs w:val="22"/>
          <w:lang w:val="en-GB"/>
        </w:rPr>
      </w:pPr>
      <w:r w:rsidRPr="00457694">
        <w:rPr>
          <w:rFonts w:eastAsia="SimSun" w:cs="Arial"/>
          <w:noProof w:val="0"/>
          <w:sz w:val="24"/>
          <w:szCs w:val="22"/>
          <w:lang w:val="en-GB"/>
        </w:rPr>
        <w:t>E-meeting</w:t>
      </w:r>
      <w:r w:rsidR="00E803E2" w:rsidRPr="00457694">
        <w:rPr>
          <w:rFonts w:eastAsia="SimSun" w:cs="Arial"/>
          <w:noProof w:val="0"/>
          <w:sz w:val="24"/>
          <w:szCs w:val="22"/>
          <w:lang w:val="en-GB"/>
        </w:rPr>
        <w:t>,</w:t>
      </w:r>
      <w:r w:rsidR="00D51E1C" w:rsidRPr="00457694">
        <w:rPr>
          <w:rFonts w:eastAsia="SimSun" w:cs="Arial"/>
          <w:noProof w:val="0"/>
          <w:sz w:val="24"/>
          <w:szCs w:val="22"/>
          <w:lang w:val="en-GB"/>
        </w:rPr>
        <w:t xml:space="preserve"> </w:t>
      </w:r>
      <w:r w:rsidR="007912B7">
        <w:rPr>
          <w:rFonts w:eastAsia="SimSun" w:cs="Arial"/>
          <w:noProof w:val="0"/>
          <w:sz w:val="24"/>
          <w:szCs w:val="22"/>
          <w:lang w:val="en-GB"/>
        </w:rPr>
        <w:t>November 1</w:t>
      </w:r>
      <w:r w:rsidR="00D1627E" w:rsidRPr="00457694">
        <w:rPr>
          <w:rFonts w:eastAsia="SimSun" w:cs="Arial"/>
          <w:noProof w:val="0"/>
          <w:sz w:val="24"/>
          <w:szCs w:val="22"/>
          <w:lang w:val="en-GB"/>
        </w:rPr>
        <w:t xml:space="preserve"> –</w:t>
      </w:r>
      <w:r w:rsidR="007912B7">
        <w:rPr>
          <w:rFonts w:eastAsia="SimSun" w:cs="Arial"/>
          <w:noProof w:val="0"/>
          <w:sz w:val="24"/>
          <w:szCs w:val="22"/>
          <w:lang w:val="en-GB"/>
        </w:rPr>
        <w:t xml:space="preserve"> 11</w:t>
      </w:r>
      <w:r w:rsidR="00D1627E" w:rsidRPr="00457694">
        <w:rPr>
          <w:rFonts w:eastAsia="SimSun" w:cs="Arial"/>
          <w:noProof w:val="0"/>
          <w:sz w:val="24"/>
          <w:szCs w:val="22"/>
          <w:lang w:val="en-GB"/>
        </w:rPr>
        <w:t>,</w:t>
      </w:r>
      <w:r w:rsidR="00D51E1C" w:rsidRPr="00457694">
        <w:rPr>
          <w:rFonts w:eastAsia="SimSun" w:cs="Arial"/>
          <w:noProof w:val="0"/>
          <w:sz w:val="24"/>
          <w:szCs w:val="22"/>
          <w:lang w:val="en-GB"/>
        </w:rPr>
        <w:t xml:space="preserve"> 202</w:t>
      </w:r>
      <w:r w:rsidR="005070DD" w:rsidRPr="00457694">
        <w:rPr>
          <w:rFonts w:eastAsia="SimSun" w:cs="Arial"/>
          <w:noProof w:val="0"/>
          <w:sz w:val="24"/>
          <w:szCs w:val="22"/>
          <w:lang w:val="en-GB"/>
        </w:rPr>
        <w:t>1</w:t>
      </w:r>
      <w:r w:rsidR="00362A6B" w:rsidRPr="00457694">
        <w:rPr>
          <w:rFonts w:cs="Arial"/>
          <w:b w:val="0"/>
          <w:noProof w:val="0"/>
          <w:sz w:val="24"/>
          <w:lang w:val="en-GB"/>
        </w:rPr>
        <w:tab/>
      </w:r>
    </w:p>
    <w:p w14:paraId="2F5691AF" w14:textId="44625977" w:rsidR="00C456CC" w:rsidRPr="00457694" w:rsidRDefault="00C456CC" w:rsidP="00883F73">
      <w:pPr>
        <w:pStyle w:val="3GPPHeader"/>
        <w:spacing w:after="120"/>
        <w:rPr>
          <w:rFonts w:cs="Arial"/>
          <w:lang w:val="en-GB"/>
        </w:rPr>
      </w:pPr>
      <w:r w:rsidRPr="00457694">
        <w:rPr>
          <w:rFonts w:cs="Arial"/>
          <w:lang w:val="en-GB"/>
        </w:rPr>
        <w:t>Agenda Item:</w:t>
      </w:r>
      <w:r w:rsidRPr="00457694">
        <w:rPr>
          <w:rFonts w:cs="Arial"/>
          <w:lang w:val="en-GB"/>
        </w:rPr>
        <w:tab/>
      </w:r>
      <w:r w:rsidR="00497F10" w:rsidRPr="00457694">
        <w:rPr>
          <w:rFonts w:cs="Arial"/>
          <w:lang w:val="en-GB"/>
        </w:rPr>
        <w:t>13.2.1</w:t>
      </w:r>
    </w:p>
    <w:p w14:paraId="2F5691B0" w14:textId="77777777" w:rsidR="00652667" w:rsidRPr="00457694" w:rsidRDefault="00652667" w:rsidP="00883F73">
      <w:pPr>
        <w:pStyle w:val="3GPPHeader"/>
        <w:spacing w:after="120"/>
        <w:rPr>
          <w:rFonts w:eastAsia="MS Mincho" w:cs="Arial"/>
          <w:lang w:val="en-GB"/>
        </w:rPr>
      </w:pPr>
      <w:r w:rsidRPr="00457694">
        <w:rPr>
          <w:rFonts w:cs="Arial"/>
          <w:lang w:val="en-GB"/>
        </w:rPr>
        <w:t xml:space="preserve">Source: </w:t>
      </w:r>
      <w:r w:rsidRPr="00457694">
        <w:rPr>
          <w:rFonts w:cs="Arial"/>
          <w:lang w:val="en-GB"/>
        </w:rPr>
        <w:tab/>
      </w:r>
      <w:r w:rsidR="00C20C92" w:rsidRPr="00457694">
        <w:rPr>
          <w:rFonts w:cs="Arial"/>
          <w:bCs/>
        </w:rPr>
        <w:t>Qualcomm Incorporated</w:t>
      </w:r>
    </w:p>
    <w:p w14:paraId="2F5691B1" w14:textId="04364C88" w:rsidR="00F23A10" w:rsidRPr="00457694" w:rsidRDefault="00F23A10" w:rsidP="00883F73">
      <w:pPr>
        <w:tabs>
          <w:tab w:val="left" w:pos="1701"/>
        </w:tabs>
        <w:ind w:left="1701" w:hanging="1701"/>
        <w:rPr>
          <w:rFonts w:cs="Arial"/>
          <w:b/>
          <w:bCs/>
          <w:sz w:val="24"/>
          <w:lang w:val="en-GB"/>
        </w:rPr>
      </w:pPr>
      <w:r w:rsidRPr="00457694">
        <w:rPr>
          <w:rFonts w:cs="Arial"/>
          <w:b/>
          <w:bCs/>
          <w:sz w:val="24"/>
          <w:lang w:val="en-GB"/>
        </w:rPr>
        <w:t>Title:</w:t>
      </w:r>
      <w:r w:rsidRPr="00457694">
        <w:rPr>
          <w:rFonts w:cs="Arial"/>
          <w:bCs/>
          <w:sz w:val="24"/>
          <w:lang w:val="en-GB"/>
        </w:rPr>
        <w:tab/>
      </w:r>
      <w:r w:rsidR="00C53A1B" w:rsidRPr="00C53A1B">
        <w:rPr>
          <w:rFonts w:cs="Arial"/>
          <w:b/>
          <w:bCs/>
          <w:sz w:val="24"/>
          <w:lang w:val="en-GB"/>
        </w:rPr>
        <w:t>(TP for IAB_BL_CR for 38.401)</w:t>
      </w:r>
      <w:r w:rsidR="00C53A1B">
        <w:rPr>
          <w:rFonts w:cs="Arial"/>
          <w:b/>
          <w:bCs/>
          <w:sz w:val="24"/>
          <w:lang w:val="en-GB"/>
        </w:rPr>
        <w:t xml:space="preserve"> </w:t>
      </w:r>
      <w:r w:rsidR="00F16014">
        <w:rPr>
          <w:rFonts w:cs="Arial"/>
          <w:b/>
          <w:bCs/>
          <w:sz w:val="24"/>
          <w:lang w:val="en-GB"/>
        </w:rPr>
        <w:t>I</w:t>
      </w:r>
      <w:r w:rsidR="00AE303A" w:rsidRPr="00AE303A">
        <w:rPr>
          <w:rFonts w:cs="Arial"/>
          <w:b/>
          <w:bCs/>
          <w:sz w:val="24"/>
          <w:lang w:val="en-GB"/>
        </w:rPr>
        <w:t>nter-donor Topology Adaptation Procedures</w:t>
      </w:r>
    </w:p>
    <w:p w14:paraId="2F5691B2" w14:textId="54520A8F" w:rsidR="00652667" w:rsidRPr="00457694" w:rsidRDefault="00DB630B" w:rsidP="00883F73">
      <w:pPr>
        <w:pStyle w:val="3GPPHeader"/>
        <w:spacing w:after="120"/>
        <w:rPr>
          <w:rFonts w:cs="Arial"/>
          <w:lang w:val="en-GB"/>
        </w:rPr>
      </w:pPr>
      <w:r w:rsidRPr="00457694">
        <w:rPr>
          <w:rFonts w:cs="Arial"/>
          <w:lang w:val="en-GB"/>
        </w:rPr>
        <w:t>Document for:</w:t>
      </w:r>
      <w:r w:rsidRPr="00457694">
        <w:rPr>
          <w:rFonts w:cs="Arial"/>
          <w:lang w:val="en-GB"/>
        </w:rPr>
        <w:tab/>
        <w:t>Discussion</w:t>
      </w:r>
    </w:p>
    <w:p w14:paraId="2F5691B3" w14:textId="77777777" w:rsidR="00652667" w:rsidRPr="00457694" w:rsidRDefault="00652667" w:rsidP="0072451D">
      <w:pPr>
        <w:pStyle w:val="Heading1"/>
        <w:rPr>
          <w:rFonts w:cs="Arial"/>
        </w:rPr>
      </w:pPr>
      <w:r w:rsidRPr="00457694">
        <w:rPr>
          <w:rFonts w:cs="Arial"/>
        </w:rPr>
        <w:t>Introduction</w:t>
      </w:r>
      <w:bookmarkStart w:id="0" w:name="_Ref174151459"/>
      <w:bookmarkStart w:id="1" w:name="_Ref189809556"/>
    </w:p>
    <w:p w14:paraId="60007CFB" w14:textId="122E46E2" w:rsidR="00354E5F" w:rsidRPr="00042FB9" w:rsidRDefault="002C2D68" w:rsidP="000A2F0D">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In TSG</w:t>
      </w:r>
      <w:r w:rsidR="00766750" w:rsidRPr="00042FB9">
        <w:rPr>
          <w:rFonts w:ascii="Arial" w:eastAsia="Times New Roman" w:hAnsi="Arial" w:cs="Arial"/>
          <w:sz w:val="20"/>
          <w:szCs w:val="20"/>
          <w:lang w:val="en-US" w:eastAsia="en-US"/>
        </w:rPr>
        <w:t xml:space="preserve"> RAN </w:t>
      </w:r>
      <w:r w:rsidR="00700EF0" w:rsidRPr="00042FB9">
        <w:rPr>
          <w:rFonts w:ascii="Arial" w:eastAsia="Times New Roman" w:hAnsi="Arial" w:cs="Arial"/>
          <w:sz w:val="20"/>
          <w:szCs w:val="20"/>
          <w:lang w:val="en-US" w:eastAsia="en-US"/>
        </w:rPr>
        <w:t>Meeting #1</w:t>
      </w:r>
      <w:r w:rsidR="00AE072E" w:rsidRPr="00042FB9">
        <w:rPr>
          <w:rFonts w:ascii="Arial" w:eastAsia="Times New Roman" w:hAnsi="Arial" w:cs="Arial"/>
          <w:sz w:val="20"/>
          <w:szCs w:val="20"/>
          <w:lang w:val="en-US" w:eastAsia="en-US"/>
        </w:rPr>
        <w:t>1</w:t>
      </w:r>
      <w:r w:rsidR="006E1EB2">
        <w:rPr>
          <w:rFonts w:ascii="Arial" w:eastAsia="Times New Roman" w:hAnsi="Arial" w:cs="Arial"/>
          <w:sz w:val="20"/>
          <w:szCs w:val="20"/>
          <w:lang w:val="en-US" w:eastAsia="en-US"/>
        </w:rPr>
        <w:t>3</w:t>
      </w:r>
      <w:r w:rsidR="00700EF0" w:rsidRPr="00042FB9">
        <w:rPr>
          <w:rFonts w:ascii="Arial" w:eastAsia="Times New Roman" w:hAnsi="Arial" w:cs="Arial"/>
          <w:sz w:val="20"/>
          <w:szCs w:val="20"/>
          <w:lang w:val="en-US" w:eastAsia="en-US"/>
        </w:rPr>
        <w:t>e</w:t>
      </w:r>
      <w:r w:rsidR="002A6E90" w:rsidRPr="00042FB9">
        <w:rPr>
          <w:rFonts w:ascii="Arial" w:eastAsia="Times New Roman" w:hAnsi="Arial" w:cs="Arial"/>
          <w:sz w:val="20"/>
          <w:szCs w:val="20"/>
          <w:lang w:val="en-US" w:eastAsia="en-US"/>
        </w:rPr>
        <w:t>, the following agreement</w:t>
      </w:r>
      <w:r w:rsidR="006F6D56" w:rsidRPr="00042FB9">
        <w:rPr>
          <w:rFonts w:ascii="Arial" w:eastAsia="Times New Roman" w:hAnsi="Arial" w:cs="Arial"/>
          <w:sz w:val="20"/>
          <w:szCs w:val="20"/>
          <w:lang w:val="en-US" w:eastAsia="en-US"/>
        </w:rPr>
        <w:t>s</w:t>
      </w:r>
      <w:r w:rsidR="002A6E90" w:rsidRPr="00042FB9">
        <w:rPr>
          <w:rFonts w:ascii="Arial" w:eastAsia="Times New Roman" w:hAnsi="Arial" w:cs="Arial"/>
          <w:sz w:val="20"/>
          <w:szCs w:val="20"/>
          <w:lang w:val="en-US" w:eastAsia="en-US"/>
        </w:rPr>
        <w:t xml:space="preserve"> ha</w:t>
      </w:r>
      <w:r w:rsidR="006F6D56" w:rsidRPr="00042FB9">
        <w:rPr>
          <w:rFonts w:ascii="Arial" w:eastAsia="Times New Roman" w:hAnsi="Arial" w:cs="Arial"/>
          <w:sz w:val="20"/>
          <w:szCs w:val="20"/>
          <w:lang w:val="en-US" w:eastAsia="en-US"/>
        </w:rPr>
        <w:t>ve</w:t>
      </w:r>
      <w:r w:rsidR="002A6E90" w:rsidRPr="00042FB9">
        <w:rPr>
          <w:rFonts w:ascii="Arial" w:eastAsia="Times New Roman" w:hAnsi="Arial" w:cs="Arial"/>
          <w:sz w:val="20"/>
          <w:szCs w:val="20"/>
          <w:lang w:val="en-US" w:eastAsia="en-US"/>
        </w:rPr>
        <w:t xml:space="preserve"> been </w:t>
      </w:r>
      <w:r w:rsidR="006F6D56" w:rsidRPr="00042FB9">
        <w:rPr>
          <w:rFonts w:ascii="Arial" w:eastAsia="Times New Roman" w:hAnsi="Arial" w:cs="Arial"/>
          <w:sz w:val="20"/>
          <w:szCs w:val="20"/>
          <w:lang w:val="en-US" w:eastAsia="en-US"/>
        </w:rPr>
        <w:t>achieved</w:t>
      </w:r>
      <w:r w:rsidR="000A2F0D" w:rsidRPr="00042FB9">
        <w:rPr>
          <w:rFonts w:ascii="Arial" w:eastAsia="Times New Roman" w:hAnsi="Arial" w:cs="Arial"/>
          <w:sz w:val="20"/>
          <w:szCs w:val="20"/>
          <w:lang w:val="en-US" w:eastAsia="en-US"/>
        </w:rPr>
        <w:t xml:space="preserve"> </w:t>
      </w:r>
      <w:r w:rsidR="00CC2A0D" w:rsidRPr="00042FB9">
        <w:rPr>
          <w:rFonts w:ascii="Arial" w:eastAsia="Times New Roman" w:hAnsi="Arial" w:cs="Arial"/>
          <w:sz w:val="20"/>
          <w:szCs w:val="20"/>
          <w:lang w:val="en-US" w:eastAsia="en-US"/>
        </w:rPr>
        <w:t>[1]</w:t>
      </w:r>
      <w:r w:rsidR="002A6E90" w:rsidRPr="00042FB9">
        <w:rPr>
          <w:rFonts w:ascii="Arial" w:eastAsia="Times New Roman" w:hAnsi="Arial" w:cs="Arial"/>
          <w:sz w:val="20"/>
          <w:szCs w:val="20"/>
          <w:lang w:val="en-US" w:eastAsia="en-US"/>
        </w:rPr>
        <w:t>:</w:t>
      </w:r>
      <w:r w:rsidR="00354E5F" w:rsidRPr="00042FB9">
        <w:rPr>
          <w:rFonts w:ascii="Arial" w:eastAsia="Times New Roman" w:hAnsi="Arial" w:cs="Arial"/>
          <w:sz w:val="20"/>
          <w:szCs w:val="20"/>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2F0D" w:rsidRPr="00457694" w14:paraId="3A047194" w14:textId="77777777" w:rsidTr="00AE072E">
        <w:tc>
          <w:tcPr>
            <w:tcW w:w="9629" w:type="dxa"/>
            <w:shd w:val="clear" w:color="auto" w:fill="auto"/>
          </w:tcPr>
          <w:p w14:paraId="64EAF894" w14:textId="443998F0" w:rsidR="000A2F0D" w:rsidRPr="00457694" w:rsidRDefault="000A2F0D" w:rsidP="000A2F0D">
            <w:pPr>
              <w:widowControl w:val="0"/>
              <w:spacing w:after="0"/>
              <w:ind w:left="144" w:hanging="144"/>
              <w:rPr>
                <w:rFonts w:cs="Arial"/>
                <w:bCs/>
                <w:color w:val="000000"/>
                <w:sz w:val="18"/>
                <w:szCs w:val="24"/>
              </w:rPr>
            </w:pPr>
            <w:r w:rsidRPr="00457694">
              <w:rPr>
                <w:rFonts w:cs="Arial"/>
                <w:bCs/>
                <w:color w:val="7030A0"/>
                <w:sz w:val="18"/>
                <w:szCs w:val="24"/>
              </w:rPr>
              <w:t xml:space="preserve"> </w:t>
            </w:r>
          </w:p>
          <w:p w14:paraId="5A29D6E9" w14:textId="4AAAF1CF" w:rsidR="009D7605" w:rsidRDefault="00B653A9" w:rsidP="000A2F0D">
            <w:pPr>
              <w:widowControl w:val="0"/>
              <w:ind w:left="144" w:hanging="144"/>
              <w:rPr>
                <w:rFonts w:cs="Arial"/>
                <w:bCs/>
                <w:color w:val="00B050"/>
                <w:sz w:val="18"/>
                <w:szCs w:val="24"/>
              </w:rPr>
            </w:pPr>
            <w:r w:rsidRPr="00B653A9">
              <w:rPr>
                <w:rFonts w:cs="Arial"/>
                <w:bCs/>
                <w:color w:val="00B050"/>
                <w:sz w:val="18"/>
                <w:szCs w:val="24"/>
              </w:rPr>
              <w:t>For the boundary node, the following is supported for the IP addresses assigned by CU2 (target CU):</w:t>
            </w:r>
          </w:p>
          <w:p w14:paraId="1B0B7389" w14:textId="6915DA5B" w:rsidR="00B653A9" w:rsidRDefault="0094543F" w:rsidP="0094543F">
            <w:pPr>
              <w:pStyle w:val="ListParagraph"/>
              <w:widowControl w:val="0"/>
              <w:numPr>
                <w:ilvl w:val="0"/>
                <w:numId w:val="35"/>
              </w:numPr>
              <w:rPr>
                <w:rFonts w:ascii="Arial" w:hAnsi="Arial" w:cs="Arial"/>
                <w:bCs/>
                <w:color w:val="00B050"/>
                <w:sz w:val="18"/>
                <w:szCs w:val="24"/>
              </w:rPr>
            </w:pPr>
            <w:r w:rsidRPr="0094543F">
              <w:rPr>
                <w:rFonts w:ascii="Arial" w:hAnsi="Arial" w:cs="Arial"/>
                <w:bCs/>
                <w:color w:val="00B050"/>
                <w:sz w:val="18"/>
                <w:szCs w:val="24"/>
              </w:rPr>
              <w:t>Assignment: assignment of address(es) from CU2 network that replace address(es) from CU1 (source CU) network.</w:t>
            </w:r>
          </w:p>
          <w:p w14:paraId="6D44C50F" w14:textId="44C046AB" w:rsidR="003423E9" w:rsidRDefault="003423E9" w:rsidP="003423E9">
            <w:pPr>
              <w:pStyle w:val="ListParagraph"/>
              <w:numPr>
                <w:ilvl w:val="0"/>
                <w:numId w:val="35"/>
              </w:numPr>
              <w:rPr>
                <w:rFonts w:ascii="Arial" w:hAnsi="Arial" w:cs="Arial"/>
                <w:bCs/>
                <w:color w:val="00B050"/>
                <w:sz w:val="18"/>
                <w:szCs w:val="24"/>
              </w:rPr>
            </w:pPr>
            <w:r w:rsidRPr="003423E9">
              <w:rPr>
                <w:rFonts w:ascii="Arial" w:hAnsi="Arial" w:cs="Arial"/>
                <w:bCs/>
                <w:color w:val="00B050"/>
                <w:sz w:val="18"/>
                <w:szCs w:val="24"/>
              </w:rPr>
              <w:t>Addition: assignment of additional addresses from CU2 network, after inter-donor migration/inter-donor topology redundancy setup.</w:t>
            </w:r>
          </w:p>
          <w:p w14:paraId="1F63E783" w14:textId="19689770" w:rsidR="00AA1A41" w:rsidRPr="003423E9" w:rsidRDefault="00AA1A41" w:rsidP="00AA1A41">
            <w:pPr>
              <w:pStyle w:val="ListParagraph"/>
              <w:numPr>
                <w:ilvl w:val="1"/>
                <w:numId w:val="35"/>
              </w:numPr>
              <w:rPr>
                <w:rFonts w:ascii="Arial" w:hAnsi="Arial" w:cs="Arial"/>
                <w:bCs/>
                <w:color w:val="00B050"/>
                <w:sz w:val="18"/>
                <w:szCs w:val="24"/>
              </w:rPr>
            </w:pPr>
            <w:r w:rsidRPr="00AA1A41">
              <w:rPr>
                <w:rFonts w:ascii="Arial" w:hAnsi="Arial" w:cs="Arial"/>
                <w:bCs/>
                <w:color w:val="00B050"/>
                <w:sz w:val="18"/>
                <w:szCs w:val="24"/>
              </w:rPr>
              <w:t>inter-donor RLF recovery cases are FFS</w:t>
            </w:r>
          </w:p>
          <w:p w14:paraId="0666D0EB" w14:textId="0E96BD9E" w:rsidR="0094543F" w:rsidRDefault="004A3138" w:rsidP="0094543F">
            <w:pPr>
              <w:pStyle w:val="ListParagraph"/>
              <w:widowControl w:val="0"/>
              <w:numPr>
                <w:ilvl w:val="0"/>
                <w:numId w:val="35"/>
              </w:numPr>
              <w:rPr>
                <w:rFonts w:ascii="Arial" w:hAnsi="Arial" w:cs="Arial"/>
                <w:bCs/>
                <w:color w:val="00B050"/>
                <w:sz w:val="18"/>
                <w:szCs w:val="24"/>
              </w:rPr>
            </w:pPr>
            <w:r w:rsidRPr="004A3138">
              <w:rPr>
                <w:rFonts w:ascii="Arial" w:hAnsi="Arial" w:cs="Arial"/>
                <w:bCs/>
                <w:color w:val="00B050"/>
                <w:sz w:val="18"/>
                <w:szCs w:val="24"/>
              </w:rPr>
              <w:t>Replacement: an address from CU2 network is replaced by another address from CU2 network.</w:t>
            </w:r>
          </w:p>
          <w:p w14:paraId="69E64145" w14:textId="77777777" w:rsidR="00CF5DB5" w:rsidRPr="00CF5DB5" w:rsidRDefault="00CF5DB5" w:rsidP="00CF5DB5">
            <w:pPr>
              <w:pStyle w:val="ListParagraph"/>
              <w:numPr>
                <w:ilvl w:val="1"/>
                <w:numId w:val="35"/>
              </w:numPr>
              <w:rPr>
                <w:rFonts w:ascii="Arial" w:hAnsi="Arial" w:cs="Arial"/>
                <w:bCs/>
                <w:color w:val="00B050"/>
                <w:sz w:val="18"/>
                <w:szCs w:val="24"/>
              </w:rPr>
            </w:pPr>
            <w:r w:rsidRPr="00CF5DB5">
              <w:rPr>
                <w:rFonts w:ascii="Arial" w:hAnsi="Arial" w:cs="Arial"/>
                <w:bCs/>
                <w:color w:val="00B050"/>
                <w:sz w:val="18"/>
                <w:szCs w:val="24"/>
              </w:rPr>
              <w:t>Procedures to be used are FFS</w:t>
            </w:r>
          </w:p>
          <w:p w14:paraId="1C416595" w14:textId="2E9CCDF7" w:rsidR="0080387E" w:rsidRDefault="00B81FC7" w:rsidP="00B81FC7">
            <w:pPr>
              <w:pStyle w:val="ListParagraph"/>
              <w:widowControl w:val="0"/>
              <w:numPr>
                <w:ilvl w:val="0"/>
                <w:numId w:val="35"/>
              </w:numPr>
              <w:rPr>
                <w:rFonts w:ascii="Arial" w:hAnsi="Arial" w:cs="Arial"/>
                <w:bCs/>
                <w:color w:val="00B050"/>
                <w:sz w:val="18"/>
                <w:szCs w:val="24"/>
              </w:rPr>
            </w:pPr>
            <w:r w:rsidRPr="00B81FC7">
              <w:rPr>
                <w:rFonts w:ascii="Arial" w:hAnsi="Arial" w:cs="Arial"/>
                <w:bCs/>
                <w:color w:val="00B050"/>
                <w:sz w:val="18"/>
                <w:szCs w:val="24"/>
              </w:rPr>
              <w:t>Release: an address from CU2 network is released.</w:t>
            </w:r>
          </w:p>
          <w:p w14:paraId="50964197" w14:textId="77777777" w:rsidR="00FF323E" w:rsidRPr="00FF323E" w:rsidRDefault="00FF323E" w:rsidP="00FF323E">
            <w:pPr>
              <w:pStyle w:val="ListParagraph"/>
              <w:widowControl w:val="0"/>
              <w:rPr>
                <w:rFonts w:ascii="Arial" w:hAnsi="Arial" w:cs="Arial"/>
                <w:bCs/>
                <w:color w:val="00B050"/>
                <w:sz w:val="18"/>
                <w:szCs w:val="24"/>
              </w:rPr>
            </w:pPr>
          </w:p>
          <w:p w14:paraId="47F31E34" w14:textId="6FEAC2D5" w:rsidR="00B81FC7" w:rsidRPr="00B81FC7" w:rsidRDefault="009661BC" w:rsidP="00B81FC7">
            <w:pPr>
              <w:widowControl w:val="0"/>
              <w:rPr>
                <w:rFonts w:cs="Arial"/>
                <w:bCs/>
                <w:color w:val="00B050"/>
                <w:sz w:val="18"/>
                <w:szCs w:val="24"/>
              </w:rPr>
            </w:pPr>
            <w:r w:rsidRPr="009661BC">
              <w:rPr>
                <w:rFonts w:cs="Arial"/>
                <w:bCs/>
                <w:color w:val="00B050"/>
                <w:sz w:val="18"/>
                <w:szCs w:val="24"/>
              </w:rPr>
              <w:t>The node initiating the execution of the above functionalities is</w:t>
            </w:r>
          </w:p>
          <w:p w14:paraId="2F7CCEF8" w14:textId="2BFB506E" w:rsidR="0027231D" w:rsidRPr="0027231D" w:rsidRDefault="0027231D" w:rsidP="0027231D">
            <w:pPr>
              <w:pStyle w:val="ListParagraph"/>
              <w:widowControl w:val="0"/>
              <w:numPr>
                <w:ilvl w:val="0"/>
                <w:numId w:val="35"/>
              </w:numPr>
              <w:rPr>
                <w:rFonts w:ascii="Arial" w:hAnsi="Arial" w:cs="Arial"/>
                <w:bCs/>
                <w:color w:val="00B050"/>
                <w:sz w:val="18"/>
                <w:szCs w:val="24"/>
              </w:rPr>
            </w:pPr>
            <w:r w:rsidRPr="0027231D">
              <w:rPr>
                <w:rFonts w:ascii="Arial" w:hAnsi="Arial" w:cs="Arial"/>
                <w:bCs/>
                <w:color w:val="00B050"/>
                <w:sz w:val="18"/>
                <w:szCs w:val="24"/>
              </w:rPr>
              <w:t xml:space="preserve">Assignment: CU1. </w:t>
            </w:r>
          </w:p>
          <w:p w14:paraId="621CC39A" w14:textId="1012CF53" w:rsidR="0027231D" w:rsidRPr="0027231D" w:rsidRDefault="0027231D" w:rsidP="0027231D">
            <w:pPr>
              <w:pStyle w:val="ListParagraph"/>
              <w:widowControl w:val="0"/>
              <w:numPr>
                <w:ilvl w:val="1"/>
                <w:numId w:val="35"/>
              </w:numPr>
              <w:rPr>
                <w:rFonts w:ascii="Arial" w:hAnsi="Arial" w:cs="Arial"/>
                <w:bCs/>
                <w:color w:val="00B050"/>
                <w:sz w:val="18"/>
                <w:szCs w:val="24"/>
              </w:rPr>
            </w:pPr>
            <w:r w:rsidRPr="0027231D">
              <w:rPr>
                <w:rFonts w:ascii="Arial" w:hAnsi="Arial" w:cs="Arial"/>
                <w:bCs/>
                <w:color w:val="00B050"/>
                <w:sz w:val="18"/>
                <w:szCs w:val="24"/>
              </w:rPr>
              <w:t xml:space="preserve">Clarification: CU1 initiates the assignment via an RRC container as part of </w:t>
            </w:r>
            <w:proofErr w:type="spellStart"/>
            <w:r w:rsidRPr="0027231D">
              <w:rPr>
                <w:rFonts w:ascii="Arial" w:hAnsi="Arial" w:cs="Arial"/>
                <w:bCs/>
                <w:color w:val="00B050"/>
                <w:sz w:val="18"/>
                <w:szCs w:val="24"/>
              </w:rPr>
              <w:t>Xn</w:t>
            </w:r>
            <w:proofErr w:type="spellEnd"/>
            <w:r w:rsidRPr="0027231D">
              <w:rPr>
                <w:rFonts w:ascii="Arial" w:hAnsi="Arial" w:cs="Arial"/>
                <w:bCs/>
                <w:color w:val="00B050"/>
                <w:sz w:val="18"/>
                <w:szCs w:val="24"/>
              </w:rPr>
              <w:t xml:space="preserve"> </w:t>
            </w:r>
            <w:proofErr w:type="spellStart"/>
            <w:r w:rsidRPr="0027231D">
              <w:rPr>
                <w:rFonts w:ascii="Arial" w:hAnsi="Arial" w:cs="Arial"/>
                <w:bCs/>
                <w:color w:val="00B050"/>
                <w:sz w:val="18"/>
                <w:szCs w:val="24"/>
              </w:rPr>
              <w:t>signalling</w:t>
            </w:r>
            <w:proofErr w:type="spellEnd"/>
            <w:r w:rsidRPr="0027231D">
              <w:rPr>
                <w:rFonts w:ascii="Arial" w:hAnsi="Arial" w:cs="Arial"/>
                <w:bCs/>
                <w:color w:val="00B050"/>
                <w:sz w:val="18"/>
                <w:szCs w:val="24"/>
              </w:rPr>
              <w:t xml:space="preserve"> </w:t>
            </w:r>
          </w:p>
          <w:p w14:paraId="0488DE0A" w14:textId="1F9A80FA" w:rsidR="0027231D" w:rsidRPr="0027231D" w:rsidRDefault="0027231D" w:rsidP="0027231D">
            <w:pPr>
              <w:pStyle w:val="ListParagraph"/>
              <w:widowControl w:val="0"/>
              <w:numPr>
                <w:ilvl w:val="0"/>
                <w:numId w:val="35"/>
              </w:numPr>
              <w:rPr>
                <w:rFonts w:ascii="Arial" w:hAnsi="Arial" w:cs="Arial"/>
                <w:bCs/>
                <w:color w:val="00B050"/>
                <w:sz w:val="18"/>
                <w:szCs w:val="24"/>
              </w:rPr>
            </w:pPr>
            <w:r w:rsidRPr="0027231D">
              <w:rPr>
                <w:rFonts w:ascii="Arial" w:hAnsi="Arial" w:cs="Arial"/>
                <w:bCs/>
                <w:color w:val="00B050"/>
                <w:sz w:val="18"/>
                <w:szCs w:val="24"/>
              </w:rPr>
              <w:t>Addition: the boundary node.</w:t>
            </w:r>
          </w:p>
          <w:p w14:paraId="11BAD91D" w14:textId="4F16FA62" w:rsidR="0027231D" w:rsidRPr="0027231D" w:rsidRDefault="0027231D" w:rsidP="0027231D">
            <w:pPr>
              <w:pStyle w:val="ListParagraph"/>
              <w:widowControl w:val="0"/>
              <w:numPr>
                <w:ilvl w:val="0"/>
                <w:numId w:val="35"/>
              </w:numPr>
              <w:rPr>
                <w:rFonts w:ascii="Arial" w:hAnsi="Arial" w:cs="Arial"/>
                <w:bCs/>
                <w:color w:val="00B050"/>
                <w:sz w:val="18"/>
                <w:szCs w:val="24"/>
              </w:rPr>
            </w:pPr>
            <w:r w:rsidRPr="0027231D">
              <w:rPr>
                <w:rFonts w:ascii="Arial" w:hAnsi="Arial" w:cs="Arial"/>
                <w:bCs/>
                <w:color w:val="00B050"/>
                <w:sz w:val="18"/>
                <w:szCs w:val="24"/>
              </w:rPr>
              <w:t>Replacement: CU2.</w:t>
            </w:r>
          </w:p>
          <w:p w14:paraId="4827D8D8" w14:textId="23526A38" w:rsidR="0027231D" w:rsidRPr="0027231D" w:rsidRDefault="0027231D" w:rsidP="0027231D">
            <w:pPr>
              <w:pStyle w:val="ListParagraph"/>
              <w:widowControl w:val="0"/>
              <w:numPr>
                <w:ilvl w:val="0"/>
                <w:numId w:val="35"/>
              </w:numPr>
              <w:rPr>
                <w:rFonts w:ascii="Arial" w:hAnsi="Arial" w:cs="Arial"/>
                <w:bCs/>
                <w:color w:val="00B050"/>
                <w:sz w:val="18"/>
                <w:szCs w:val="24"/>
              </w:rPr>
            </w:pPr>
            <w:r w:rsidRPr="0027231D">
              <w:rPr>
                <w:rFonts w:ascii="Arial" w:hAnsi="Arial" w:cs="Arial"/>
                <w:bCs/>
                <w:color w:val="00B050"/>
                <w:sz w:val="18"/>
                <w:szCs w:val="24"/>
              </w:rPr>
              <w:t xml:space="preserve">Release: CU2. </w:t>
            </w:r>
          </w:p>
          <w:p w14:paraId="3BB6AFDC" w14:textId="4205279C" w:rsidR="0027231D" w:rsidRPr="0027231D" w:rsidRDefault="0027231D" w:rsidP="0027231D">
            <w:pPr>
              <w:pStyle w:val="ListParagraph"/>
              <w:widowControl w:val="0"/>
              <w:numPr>
                <w:ilvl w:val="1"/>
                <w:numId w:val="35"/>
              </w:numPr>
              <w:rPr>
                <w:rFonts w:ascii="Arial" w:hAnsi="Arial" w:cs="Arial"/>
                <w:bCs/>
                <w:color w:val="00B050"/>
                <w:sz w:val="18"/>
                <w:szCs w:val="24"/>
              </w:rPr>
            </w:pPr>
            <w:r w:rsidRPr="0027231D">
              <w:rPr>
                <w:rFonts w:ascii="Arial" w:hAnsi="Arial" w:cs="Arial"/>
                <w:bCs/>
                <w:color w:val="00B050"/>
                <w:sz w:val="18"/>
                <w:szCs w:val="24"/>
              </w:rPr>
              <w:t>It is FFS if the Release procedure can be triggered by the boundary node</w:t>
            </w:r>
          </w:p>
          <w:p w14:paraId="3F2A43D4" w14:textId="2F5F14EC" w:rsidR="0094543F" w:rsidRDefault="0027231D" w:rsidP="00FF323E">
            <w:pPr>
              <w:pStyle w:val="ListParagraph"/>
              <w:widowControl w:val="0"/>
              <w:numPr>
                <w:ilvl w:val="0"/>
                <w:numId w:val="35"/>
              </w:numPr>
              <w:rPr>
                <w:rFonts w:ascii="Arial" w:hAnsi="Arial" w:cs="Arial"/>
                <w:bCs/>
                <w:color w:val="00B050"/>
                <w:sz w:val="18"/>
                <w:szCs w:val="24"/>
              </w:rPr>
            </w:pPr>
            <w:r w:rsidRPr="0027231D">
              <w:rPr>
                <w:rFonts w:ascii="Arial" w:hAnsi="Arial" w:cs="Arial"/>
                <w:bCs/>
                <w:color w:val="00B050"/>
                <w:sz w:val="18"/>
                <w:szCs w:val="24"/>
              </w:rPr>
              <w:t>Note: procedures are not within scope of this proposal, only the initiating node is</w:t>
            </w:r>
          </w:p>
          <w:p w14:paraId="6DB27E1E" w14:textId="77777777" w:rsidR="00FF323E" w:rsidRPr="00FF323E" w:rsidRDefault="00FF323E" w:rsidP="00FF323E">
            <w:pPr>
              <w:pStyle w:val="ListParagraph"/>
              <w:widowControl w:val="0"/>
              <w:rPr>
                <w:rFonts w:ascii="Arial" w:hAnsi="Arial" w:cs="Arial"/>
                <w:bCs/>
                <w:color w:val="00B050"/>
                <w:sz w:val="18"/>
                <w:szCs w:val="24"/>
              </w:rPr>
            </w:pPr>
          </w:p>
          <w:p w14:paraId="47B38474" w14:textId="77777777" w:rsidR="006247AC" w:rsidRPr="006247AC" w:rsidRDefault="006247AC" w:rsidP="006247AC">
            <w:pPr>
              <w:widowControl w:val="0"/>
              <w:ind w:left="144" w:hanging="144"/>
              <w:rPr>
                <w:rFonts w:cs="Arial"/>
                <w:bCs/>
                <w:color w:val="00B050"/>
                <w:sz w:val="18"/>
                <w:szCs w:val="24"/>
              </w:rPr>
            </w:pPr>
            <w:bookmarkStart w:id="2" w:name="_Hlk84335801"/>
            <w:r w:rsidRPr="006247AC">
              <w:rPr>
                <w:rFonts w:cs="Arial"/>
                <w:bCs/>
                <w:color w:val="00B050"/>
                <w:sz w:val="18"/>
                <w:szCs w:val="24"/>
              </w:rPr>
              <w:t xml:space="preserve">For network-based IP address allocation, the existing </w:t>
            </w:r>
            <w:proofErr w:type="spellStart"/>
            <w:r w:rsidRPr="006247AC">
              <w:rPr>
                <w:rFonts w:cs="Arial"/>
                <w:bCs/>
                <w:color w:val="00B050"/>
                <w:sz w:val="18"/>
                <w:szCs w:val="24"/>
              </w:rPr>
              <w:t>XnAP</w:t>
            </w:r>
            <w:proofErr w:type="spellEnd"/>
            <w:r w:rsidRPr="006247AC">
              <w:rPr>
                <w:rFonts w:cs="Arial"/>
                <w:bCs/>
                <w:color w:val="00B050"/>
                <w:sz w:val="18"/>
                <w:szCs w:val="24"/>
              </w:rPr>
              <w:t xml:space="preserve"> HO </w:t>
            </w:r>
            <w:proofErr w:type="spellStart"/>
            <w:r w:rsidRPr="006247AC">
              <w:rPr>
                <w:rFonts w:cs="Arial"/>
                <w:bCs/>
                <w:color w:val="00B050"/>
                <w:sz w:val="18"/>
                <w:szCs w:val="24"/>
              </w:rPr>
              <w:t>signalling</w:t>
            </w:r>
            <w:proofErr w:type="spellEnd"/>
            <w:r w:rsidRPr="006247AC">
              <w:rPr>
                <w:rFonts w:cs="Arial"/>
                <w:bCs/>
                <w:color w:val="00B050"/>
                <w:sz w:val="18"/>
                <w:szCs w:val="24"/>
              </w:rPr>
              <w:t xml:space="preserve"> be used for carrying the RRC containers for IP address assignment to the boundary node.</w:t>
            </w:r>
            <w:bookmarkEnd w:id="2"/>
          </w:p>
          <w:p w14:paraId="4CED293C" w14:textId="77777777" w:rsidR="006247AC" w:rsidRPr="006247AC" w:rsidRDefault="006247AC" w:rsidP="006247AC">
            <w:pPr>
              <w:widowControl w:val="0"/>
              <w:ind w:left="144" w:hanging="144"/>
              <w:rPr>
                <w:rFonts w:cs="Arial"/>
                <w:bCs/>
                <w:color w:val="00B050"/>
                <w:sz w:val="18"/>
                <w:szCs w:val="24"/>
              </w:rPr>
            </w:pPr>
            <w:r w:rsidRPr="006247AC">
              <w:rPr>
                <w:rFonts w:cs="Arial"/>
                <w:bCs/>
                <w:color w:val="00B050"/>
                <w:sz w:val="18"/>
                <w:szCs w:val="24"/>
              </w:rPr>
              <w:t xml:space="preserve">WA: For no IPsec/IPsec transport mode, the source CU can be notified via F1AP </w:t>
            </w:r>
            <w:proofErr w:type="spellStart"/>
            <w:r w:rsidRPr="006247AC">
              <w:rPr>
                <w:rFonts w:cs="Arial"/>
                <w:bCs/>
                <w:color w:val="00B050"/>
                <w:sz w:val="18"/>
                <w:szCs w:val="24"/>
              </w:rPr>
              <w:t>signalling</w:t>
            </w:r>
            <w:proofErr w:type="spellEnd"/>
            <w:r w:rsidRPr="006247AC">
              <w:rPr>
                <w:rFonts w:cs="Arial"/>
                <w:bCs/>
                <w:color w:val="00B050"/>
                <w:sz w:val="18"/>
                <w:szCs w:val="24"/>
              </w:rPr>
              <w:t xml:space="preserve"> about the network IP addresses assigned to the boundary node by CU2.</w:t>
            </w:r>
          </w:p>
          <w:p w14:paraId="4153CD7F" w14:textId="77777777" w:rsidR="006247AC" w:rsidRPr="006247AC" w:rsidRDefault="006247AC" w:rsidP="006247AC">
            <w:pPr>
              <w:widowControl w:val="0"/>
              <w:ind w:left="144" w:hanging="144"/>
              <w:rPr>
                <w:rFonts w:cs="Arial"/>
                <w:bCs/>
                <w:color w:val="00B050"/>
                <w:sz w:val="18"/>
                <w:szCs w:val="24"/>
              </w:rPr>
            </w:pPr>
            <w:r w:rsidRPr="006247AC">
              <w:rPr>
                <w:rFonts w:cs="Arial"/>
                <w:bCs/>
                <w:color w:val="00B050"/>
                <w:sz w:val="18"/>
                <w:szCs w:val="24"/>
              </w:rPr>
              <w:t xml:space="preserve">FFS if CU1 needs to know the outer IP addresses for </w:t>
            </w:r>
            <w:proofErr w:type="spellStart"/>
            <w:r w:rsidRPr="006247AC">
              <w:rPr>
                <w:rFonts w:cs="Arial"/>
                <w:bCs/>
                <w:color w:val="00B050"/>
                <w:sz w:val="18"/>
                <w:szCs w:val="24"/>
              </w:rPr>
              <w:t>IPSec</w:t>
            </w:r>
            <w:proofErr w:type="spellEnd"/>
            <w:r w:rsidRPr="006247AC">
              <w:rPr>
                <w:rFonts w:cs="Arial"/>
                <w:bCs/>
                <w:color w:val="00B050"/>
                <w:sz w:val="18"/>
                <w:szCs w:val="24"/>
              </w:rPr>
              <w:t xml:space="preserve"> tunnel mode</w:t>
            </w:r>
          </w:p>
          <w:p w14:paraId="0C9AC069" w14:textId="17DE87EB" w:rsidR="006247AC" w:rsidRDefault="006247AC" w:rsidP="00FF323E">
            <w:pPr>
              <w:widowControl w:val="0"/>
              <w:ind w:left="144" w:hanging="144"/>
              <w:rPr>
                <w:rFonts w:cs="Arial"/>
                <w:bCs/>
                <w:color w:val="00B050"/>
                <w:sz w:val="18"/>
                <w:szCs w:val="24"/>
              </w:rPr>
            </w:pPr>
            <w:proofErr w:type="spellStart"/>
            <w:r w:rsidRPr="006247AC">
              <w:rPr>
                <w:rFonts w:cs="Arial"/>
                <w:bCs/>
                <w:color w:val="00B050"/>
                <w:sz w:val="18"/>
                <w:szCs w:val="24"/>
              </w:rPr>
              <w:t>Xn</w:t>
            </w:r>
            <w:proofErr w:type="spellEnd"/>
            <w:r w:rsidRPr="006247AC">
              <w:rPr>
                <w:rFonts w:cs="Arial"/>
                <w:bCs/>
                <w:color w:val="00B050"/>
                <w:sz w:val="18"/>
                <w:szCs w:val="24"/>
              </w:rPr>
              <w:t xml:space="preserve"> based </w:t>
            </w:r>
            <w:proofErr w:type="spellStart"/>
            <w:r w:rsidRPr="006247AC">
              <w:rPr>
                <w:rFonts w:cs="Arial"/>
                <w:bCs/>
                <w:color w:val="00B050"/>
                <w:sz w:val="18"/>
                <w:szCs w:val="24"/>
              </w:rPr>
              <w:t>signalling</w:t>
            </w:r>
            <w:proofErr w:type="spellEnd"/>
            <w:r w:rsidRPr="006247AC">
              <w:rPr>
                <w:rFonts w:cs="Arial"/>
                <w:bCs/>
                <w:color w:val="00B050"/>
                <w:sz w:val="18"/>
                <w:szCs w:val="24"/>
              </w:rPr>
              <w:t xml:space="preserve"> can be considered if benefits can be proven/agreed</w:t>
            </w:r>
          </w:p>
          <w:p w14:paraId="20061338" w14:textId="4D1DB6B3" w:rsidR="00FF323E" w:rsidRDefault="00FF323E" w:rsidP="006247AC">
            <w:pPr>
              <w:widowControl w:val="0"/>
              <w:ind w:left="144" w:hanging="144"/>
              <w:rPr>
                <w:rFonts w:cs="Arial"/>
                <w:bCs/>
                <w:color w:val="00B050"/>
                <w:sz w:val="18"/>
                <w:szCs w:val="24"/>
              </w:rPr>
            </w:pPr>
            <w:r w:rsidRPr="00FF323E">
              <w:rPr>
                <w:rFonts w:cs="Arial"/>
                <w:bCs/>
                <w:color w:val="00B050"/>
                <w:sz w:val="18"/>
                <w:szCs w:val="24"/>
              </w:rPr>
              <w:t xml:space="preserve">No dedicated </w:t>
            </w:r>
            <w:proofErr w:type="spellStart"/>
            <w:r w:rsidRPr="00FF323E">
              <w:rPr>
                <w:rFonts w:cs="Arial"/>
                <w:bCs/>
                <w:color w:val="00B050"/>
                <w:sz w:val="18"/>
                <w:szCs w:val="24"/>
              </w:rPr>
              <w:t>signalling</w:t>
            </w:r>
            <w:proofErr w:type="spellEnd"/>
            <w:r w:rsidRPr="00FF323E">
              <w:rPr>
                <w:rFonts w:cs="Arial"/>
                <w:bCs/>
                <w:color w:val="00B050"/>
                <w:sz w:val="18"/>
                <w:szCs w:val="24"/>
              </w:rPr>
              <w:t xml:space="preserve"> is needed to enable coupling of IP addresses in CU1 and CU2 networks.</w:t>
            </w:r>
          </w:p>
          <w:p w14:paraId="07F6D283" w14:textId="194120D6" w:rsidR="00FF323E" w:rsidRDefault="00DD5A9F" w:rsidP="006247AC">
            <w:pPr>
              <w:widowControl w:val="0"/>
              <w:ind w:left="144" w:hanging="144"/>
              <w:rPr>
                <w:rFonts w:cs="Arial"/>
                <w:bCs/>
                <w:color w:val="00B050"/>
                <w:sz w:val="18"/>
                <w:szCs w:val="24"/>
              </w:rPr>
            </w:pPr>
            <w:r w:rsidRPr="00DD5A9F">
              <w:rPr>
                <w:rFonts w:cs="Arial"/>
                <w:bCs/>
                <w:color w:val="00B050"/>
                <w:sz w:val="18"/>
                <w:szCs w:val="24"/>
              </w:rPr>
              <w:t>RAN3 studies enhancements on how to avoid reconfiguration of the descendant nodes (e.g., the reconfiguration of IP addresses) in the AI 13.2.2 on reduction of service interruption.</w:t>
            </w:r>
          </w:p>
          <w:p w14:paraId="6860EF12" w14:textId="77777777" w:rsidR="00EA0181" w:rsidRPr="00EA0181" w:rsidRDefault="00EA0181" w:rsidP="00EA0181">
            <w:pPr>
              <w:widowControl w:val="0"/>
              <w:ind w:left="144" w:hanging="144"/>
              <w:rPr>
                <w:rFonts w:cs="Arial"/>
                <w:bCs/>
                <w:color w:val="00B050"/>
                <w:sz w:val="18"/>
                <w:szCs w:val="24"/>
              </w:rPr>
            </w:pPr>
            <w:r w:rsidRPr="00EA0181">
              <w:rPr>
                <w:rFonts w:cs="Arial"/>
                <w:bCs/>
                <w:color w:val="00B050"/>
                <w:sz w:val="18"/>
                <w:szCs w:val="24"/>
              </w:rPr>
              <w:t>Regarding the processing at the boundary node:</w:t>
            </w:r>
          </w:p>
          <w:p w14:paraId="69C065E5" w14:textId="30055EAE" w:rsidR="00EA0181" w:rsidRPr="00D66C34" w:rsidRDefault="00EA0181" w:rsidP="00D66C34">
            <w:pPr>
              <w:pStyle w:val="ListParagraph"/>
              <w:widowControl w:val="0"/>
              <w:numPr>
                <w:ilvl w:val="0"/>
                <w:numId w:val="35"/>
              </w:numPr>
              <w:rPr>
                <w:rFonts w:ascii="Arial" w:hAnsi="Arial" w:cs="Arial"/>
                <w:bCs/>
                <w:color w:val="00B050"/>
                <w:sz w:val="18"/>
                <w:szCs w:val="24"/>
              </w:rPr>
            </w:pPr>
            <w:r w:rsidRPr="00D66C34">
              <w:rPr>
                <w:rFonts w:ascii="Arial" w:hAnsi="Arial" w:cs="Arial"/>
                <w:bCs/>
                <w:color w:val="00B050"/>
                <w:sz w:val="18"/>
                <w:szCs w:val="24"/>
              </w:rPr>
              <w:t>RAN3 prefers that the boundary node processes access traffic in the same manner as the non-boundary access IAB-node.</w:t>
            </w:r>
          </w:p>
          <w:p w14:paraId="1511F2A9" w14:textId="0C092AE1" w:rsidR="00EA0181" w:rsidRPr="00D66C34" w:rsidRDefault="00EA0181" w:rsidP="00D66C34">
            <w:pPr>
              <w:pStyle w:val="ListParagraph"/>
              <w:widowControl w:val="0"/>
              <w:numPr>
                <w:ilvl w:val="0"/>
                <w:numId w:val="35"/>
              </w:numPr>
              <w:rPr>
                <w:rFonts w:ascii="Arial" w:hAnsi="Arial" w:cs="Arial"/>
                <w:bCs/>
                <w:color w:val="00B050"/>
                <w:sz w:val="18"/>
                <w:szCs w:val="24"/>
              </w:rPr>
            </w:pPr>
            <w:r w:rsidRPr="00D66C34">
              <w:rPr>
                <w:rFonts w:ascii="Arial" w:hAnsi="Arial" w:cs="Arial"/>
                <w:bCs/>
                <w:color w:val="00B050"/>
                <w:sz w:val="18"/>
                <w:szCs w:val="24"/>
              </w:rPr>
              <w:t>RAN3 prefers that the boundary node performs BAP header rewriting only for traffic routed on BAP layer from a BH link in one topology to a BH link in the adjacent topology, for both UL and DL traffic.</w:t>
            </w:r>
          </w:p>
          <w:p w14:paraId="6C970985" w14:textId="6F3E03AA" w:rsidR="00EA0181" w:rsidRPr="00D66C34" w:rsidRDefault="00EA0181" w:rsidP="00D66C34">
            <w:pPr>
              <w:pStyle w:val="ListParagraph"/>
              <w:widowControl w:val="0"/>
              <w:numPr>
                <w:ilvl w:val="0"/>
                <w:numId w:val="35"/>
              </w:numPr>
              <w:rPr>
                <w:rFonts w:ascii="Arial" w:hAnsi="Arial" w:cs="Arial"/>
                <w:bCs/>
                <w:color w:val="00B050"/>
                <w:sz w:val="18"/>
                <w:szCs w:val="24"/>
              </w:rPr>
            </w:pPr>
            <w:r w:rsidRPr="00D66C34">
              <w:rPr>
                <w:rFonts w:ascii="Arial" w:hAnsi="Arial" w:cs="Arial"/>
                <w:bCs/>
                <w:color w:val="00B050"/>
                <w:sz w:val="18"/>
                <w:szCs w:val="24"/>
              </w:rPr>
              <w:t>FFS: In addition to BAP header rewriting, performs routing and bearer mapping in the same manner as the non-boundary intermediate IAB-node.</w:t>
            </w:r>
          </w:p>
          <w:p w14:paraId="729560A5" w14:textId="26BAE3A4" w:rsidR="00DD5A9F" w:rsidRDefault="00EA0181" w:rsidP="00D66C34">
            <w:pPr>
              <w:pStyle w:val="ListParagraph"/>
              <w:widowControl w:val="0"/>
              <w:numPr>
                <w:ilvl w:val="0"/>
                <w:numId w:val="35"/>
              </w:numPr>
              <w:rPr>
                <w:rFonts w:ascii="Arial" w:hAnsi="Arial" w:cs="Arial"/>
                <w:bCs/>
                <w:color w:val="00B050"/>
                <w:sz w:val="18"/>
                <w:szCs w:val="24"/>
              </w:rPr>
            </w:pPr>
            <w:r w:rsidRPr="00D66C34">
              <w:rPr>
                <w:rFonts w:ascii="Arial" w:hAnsi="Arial" w:cs="Arial"/>
                <w:bCs/>
                <w:color w:val="00B050"/>
                <w:sz w:val="18"/>
                <w:szCs w:val="24"/>
              </w:rPr>
              <w:t>RAN2 to be liaised with respect to the points above.</w:t>
            </w:r>
          </w:p>
          <w:p w14:paraId="6ABBCA57" w14:textId="77777777" w:rsidR="00BC106E" w:rsidRPr="00D66C34" w:rsidRDefault="00BC106E" w:rsidP="00BC106E">
            <w:pPr>
              <w:pStyle w:val="ListParagraph"/>
              <w:widowControl w:val="0"/>
              <w:rPr>
                <w:rFonts w:ascii="Arial" w:hAnsi="Arial" w:cs="Arial"/>
                <w:bCs/>
                <w:color w:val="00B050"/>
                <w:sz w:val="18"/>
                <w:szCs w:val="24"/>
              </w:rPr>
            </w:pPr>
          </w:p>
          <w:p w14:paraId="1F428913" w14:textId="77777777" w:rsidR="00BC106E" w:rsidRPr="00BC106E" w:rsidRDefault="00BC106E" w:rsidP="00BC106E">
            <w:pPr>
              <w:widowControl w:val="0"/>
              <w:ind w:left="144" w:hanging="144"/>
              <w:rPr>
                <w:rFonts w:cs="Arial"/>
                <w:bCs/>
                <w:color w:val="00B050"/>
                <w:sz w:val="18"/>
                <w:szCs w:val="24"/>
              </w:rPr>
            </w:pPr>
            <w:r w:rsidRPr="00BC106E">
              <w:rPr>
                <w:rFonts w:cs="Arial"/>
                <w:bCs/>
                <w:color w:val="00B050"/>
                <w:sz w:val="18"/>
                <w:szCs w:val="24"/>
              </w:rPr>
              <w:t>For partial inter-donor migration, the IP addresses, BAP address, BH RLC CHs and default mapping used by the boundary node for traffic in a particular topology are assigned by the CU of that topology, and they are configured via RRC.</w:t>
            </w:r>
          </w:p>
          <w:p w14:paraId="5691611D" w14:textId="77777777" w:rsidR="00BC106E" w:rsidRPr="00BC106E" w:rsidRDefault="00BC106E" w:rsidP="00BC106E">
            <w:pPr>
              <w:widowControl w:val="0"/>
              <w:ind w:left="144" w:hanging="144"/>
              <w:rPr>
                <w:rFonts w:cs="Arial"/>
                <w:bCs/>
                <w:color w:val="00B050"/>
                <w:sz w:val="18"/>
                <w:szCs w:val="24"/>
              </w:rPr>
            </w:pPr>
            <w:r w:rsidRPr="00BC106E">
              <w:rPr>
                <w:rFonts w:cs="Arial"/>
                <w:bCs/>
                <w:color w:val="00B050"/>
                <w:sz w:val="18"/>
                <w:szCs w:val="24"/>
              </w:rPr>
              <w:t>A dual-connected boundary node can receive a separate configuration of IP addresses, BAP address, BH RLC CHs for each topology by MN and SN, respectively.</w:t>
            </w:r>
          </w:p>
          <w:p w14:paraId="22476CC1" w14:textId="77777777" w:rsidR="00BC106E" w:rsidRPr="00BC106E" w:rsidRDefault="00BC106E" w:rsidP="00BC106E">
            <w:pPr>
              <w:widowControl w:val="0"/>
              <w:ind w:left="144" w:hanging="144"/>
              <w:rPr>
                <w:rFonts w:cs="Arial"/>
                <w:bCs/>
                <w:color w:val="00B050"/>
                <w:sz w:val="18"/>
                <w:szCs w:val="24"/>
              </w:rPr>
            </w:pPr>
            <w:r w:rsidRPr="00BC106E">
              <w:rPr>
                <w:rFonts w:cs="Arial"/>
                <w:bCs/>
                <w:color w:val="00B050"/>
                <w:sz w:val="18"/>
                <w:szCs w:val="24"/>
              </w:rPr>
              <w:lastRenderedPageBreak/>
              <w:t xml:space="preserve">Partial inter-donor migration can be revoked. FFS on whether it needs enhancement to current procedures. </w:t>
            </w:r>
          </w:p>
          <w:p w14:paraId="24AE86F1" w14:textId="77777777" w:rsidR="000A2F0D" w:rsidRDefault="00BC106E" w:rsidP="00BC106E">
            <w:pPr>
              <w:widowControl w:val="0"/>
              <w:ind w:left="144" w:hanging="144"/>
              <w:rPr>
                <w:rFonts w:cs="Arial"/>
                <w:bCs/>
                <w:color w:val="00B050"/>
                <w:sz w:val="18"/>
                <w:szCs w:val="24"/>
              </w:rPr>
            </w:pPr>
            <w:r w:rsidRPr="00BC106E">
              <w:rPr>
                <w:rFonts w:cs="Arial"/>
                <w:bCs/>
                <w:color w:val="00B050"/>
                <w:sz w:val="18"/>
                <w:szCs w:val="24"/>
              </w:rPr>
              <w:t>In partial inter-donor migration procedure, MOBIKE may be applied to update the outer address without changing the inner address.</w:t>
            </w:r>
          </w:p>
          <w:p w14:paraId="5F92F728" w14:textId="7A4C9675" w:rsidR="00B25276" w:rsidRDefault="00B25276" w:rsidP="00BC106E">
            <w:pPr>
              <w:widowControl w:val="0"/>
              <w:ind w:left="144" w:hanging="144"/>
              <w:rPr>
                <w:rFonts w:cs="Arial"/>
                <w:bCs/>
                <w:color w:val="00B050"/>
                <w:sz w:val="18"/>
                <w:szCs w:val="24"/>
              </w:rPr>
            </w:pPr>
            <w:r w:rsidRPr="00B25276">
              <w:rPr>
                <w:rFonts w:cs="Arial"/>
                <w:bCs/>
                <w:color w:val="00B050"/>
                <w:sz w:val="18"/>
                <w:szCs w:val="24"/>
              </w:rPr>
              <w:t>1e: For DL traffic, the configurations of BAP routing entry and BAP-routing-ID mapping at the boundary node need to indicate the ingress topology they refer to. For UL traffic, they need to indicate the egress topology they refer to. The indications may be implicit.</w:t>
            </w:r>
          </w:p>
          <w:p w14:paraId="7202FA31" w14:textId="25EBBBDE" w:rsidR="00DA1B49" w:rsidRDefault="0096120D" w:rsidP="00BC106E">
            <w:pPr>
              <w:widowControl w:val="0"/>
              <w:ind w:left="144" w:hanging="144"/>
              <w:rPr>
                <w:rFonts w:cs="Arial"/>
                <w:bCs/>
                <w:color w:val="00B050"/>
                <w:sz w:val="18"/>
                <w:szCs w:val="24"/>
              </w:rPr>
            </w:pPr>
            <w:r w:rsidRPr="0096120D">
              <w:rPr>
                <w:rFonts w:cs="Arial"/>
                <w:bCs/>
                <w:color w:val="00B050"/>
                <w:sz w:val="18"/>
                <w:szCs w:val="24"/>
              </w:rPr>
              <w:t xml:space="preserve">2a: </w:t>
            </w:r>
            <w:bookmarkStart w:id="3" w:name="_Hlk84424935"/>
            <w:r w:rsidRPr="0096120D">
              <w:rPr>
                <w:rFonts w:cs="Arial"/>
                <w:bCs/>
                <w:color w:val="00B050"/>
                <w:sz w:val="18"/>
                <w:szCs w:val="24"/>
              </w:rPr>
              <w:t xml:space="preserve">The QoS info can be passed gradually using multiple </w:t>
            </w:r>
            <w:proofErr w:type="spellStart"/>
            <w:r w:rsidRPr="0096120D">
              <w:rPr>
                <w:rFonts w:cs="Arial"/>
                <w:bCs/>
                <w:color w:val="00B050"/>
                <w:sz w:val="18"/>
                <w:szCs w:val="24"/>
              </w:rPr>
              <w:t>Xn</w:t>
            </w:r>
            <w:proofErr w:type="spellEnd"/>
            <w:r w:rsidRPr="0096120D">
              <w:rPr>
                <w:rFonts w:cs="Arial"/>
                <w:bCs/>
                <w:color w:val="00B050"/>
                <w:sz w:val="18"/>
                <w:szCs w:val="24"/>
              </w:rPr>
              <w:t xml:space="preserve"> messages</w:t>
            </w:r>
            <w:bookmarkEnd w:id="3"/>
          </w:p>
          <w:p w14:paraId="15F86274" w14:textId="77777777" w:rsidR="001D0595" w:rsidRPr="001D0595" w:rsidRDefault="001D0595" w:rsidP="001D0595">
            <w:pPr>
              <w:widowControl w:val="0"/>
              <w:ind w:left="144" w:hanging="144"/>
              <w:rPr>
                <w:rFonts w:cs="Arial"/>
                <w:bCs/>
                <w:color w:val="00B050"/>
                <w:sz w:val="18"/>
                <w:szCs w:val="24"/>
              </w:rPr>
            </w:pPr>
            <w:r w:rsidRPr="001D0595">
              <w:rPr>
                <w:rFonts w:cs="Arial"/>
                <w:bCs/>
                <w:color w:val="00B050"/>
                <w:sz w:val="18"/>
                <w:szCs w:val="24"/>
              </w:rPr>
              <w:t xml:space="preserve">2b: As a baseline, RAN3 assumes that each of BAP-routing-ID mapping and BH RLC CH mapping at the boundary node are constraint to 1:1 and N:1. Support for </w:t>
            </w:r>
            <w:proofErr w:type="gramStart"/>
            <w:r w:rsidRPr="001D0595">
              <w:rPr>
                <w:rFonts w:cs="Arial"/>
                <w:bCs/>
                <w:color w:val="00B050"/>
                <w:sz w:val="18"/>
                <w:szCs w:val="24"/>
              </w:rPr>
              <w:t>1:N</w:t>
            </w:r>
            <w:proofErr w:type="gramEnd"/>
            <w:r w:rsidRPr="001D0595">
              <w:rPr>
                <w:rFonts w:cs="Arial"/>
                <w:bCs/>
                <w:color w:val="00B050"/>
                <w:sz w:val="18"/>
                <w:szCs w:val="24"/>
              </w:rPr>
              <w:t xml:space="preserve"> mapping is FFS. RAN3 to liaise RAN2 on this assumption.</w:t>
            </w:r>
          </w:p>
          <w:p w14:paraId="036E501F" w14:textId="74E5C6D7" w:rsidR="001D0595" w:rsidRPr="00BC106E" w:rsidRDefault="001D0595" w:rsidP="001D0595">
            <w:pPr>
              <w:widowControl w:val="0"/>
              <w:ind w:left="144" w:hanging="144"/>
              <w:rPr>
                <w:rFonts w:cs="Arial"/>
                <w:bCs/>
                <w:color w:val="00B050"/>
                <w:sz w:val="18"/>
                <w:szCs w:val="24"/>
              </w:rPr>
            </w:pPr>
            <w:r w:rsidRPr="001D0595">
              <w:rPr>
                <w:rFonts w:cs="Arial"/>
                <w:bCs/>
                <w:color w:val="00B050"/>
                <w:sz w:val="18"/>
                <w:szCs w:val="24"/>
              </w:rPr>
              <w:t xml:space="preserve">2c: </w:t>
            </w:r>
            <w:bookmarkStart w:id="4" w:name="_Hlk84433103"/>
            <w:r w:rsidRPr="001D0595">
              <w:rPr>
                <w:rFonts w:cs="Arial"/>
                <w:bCs/>
                <w:color w:val="00B050"/>
                <w:sz w:val="18"/>
                <w:szCs w:val="24"/>
              </w:rPr>
              <w:t xml:space="preserve">For UP access traffic to the boundary node, QoS info to be passed over the </w:t>
            </w:r>
            <w:proofErr w:type="spellStart"/>
            <w:r w:rsidRPr="001D0595">
              <w:rPr>
                <w:rFonts w:cs="Arial"/>
                <w:bCs/>
                <w:color w:val="00B050"/>
                <w:sz w:val="18"/>
                <w:szCs w:val="24"/>
              </w:rPr>
              <w:t>Xn</w:t>
            </w:r>
            <w:proofErr w:type="spellEnd"/>
            <w:r w:rsidRPr="001D0595">
              <w:rPr>
                <w:rFonts w:cs="Arial"/>
                <w:bCs/>
                <w:color w:val="00B050"/>
                <w:sz w:val="18"/>
                <w:szCs w:val="24"/>
              </w:rPr>
              <w:t xml:space="preserve"> interface with granularity of one or multiple F1-U GTP-U tunnels</w:t>
            </w:r>
            <w:bookmarkEnd w:id="4"/>
            <w:r w:rsidRPr="001D0595">
              <w:rPr>
                <w:rFonts w:cs="Arial"/>
                <w:bCs/>
                <w:color w:val="00B050"/>
                <w:sz w:val="18"/>
                <w:szCs w:val="24"/>
              </w:rPr>
              <w:t>.</w:t>
            </w:r>
          </w:p>
        </w:tc>
      </w:tr>
    </w:tbl>
    <w:p w14:paraId="665667C0" w14:textId="77777777" w:rsidR="00321AFE" w:rsidRPr="00457694" w:rsidRDefault="00321AFE" w:rsidP="00986D2C">
      <w:pPr>
        <w:spacing w:after="0"/>
        <w:rPr>
          <w:rFonts w:cs="Arial"/>
        </w:rPr>
      </w:pPr>
    </w:p>
    <w:p w14:paraId="5558179F" w14:textId="19AEF7B5" w:rsidR="001042EC" w:rsidRDefault="00E62666" w:rsidP="000A2F0D">
      <w:pPr>
        <w:pStyle w:val="ListParagraph"/>
        <w:spacing w:after="160" w:line="252" w:lineRule="auto"/>
        <w:ind w:left="0"/>
        <w:contextualSpacing/>
        <w:rPr>
          <w:rFonts w:ascii="Arial" w:eastAsia="Times New Roman" w:hAnsi="Arial" w:cs="Arial"/>
          <w:sz w:val="20"/>
          <w:szCs w:val="20"/>
          <w:lang w:val="en-US" w:eastAsia="en-US"/>
        </w:rPr>
      </w:pPr>
      <w:r>
        <w:rPr>
          <w:rFonts w:ascii="Arial" w:eastAsia="Times New Roman" w:hAnsi="Arial" w:cs="Arial"/>
          <w:sz w:val="20"/>
          <w:szCs w:val="20"/>
          <w:lang w:val="en-US" w:eastAsia="en-US"/>
        </w:rPr>
        <w:t xml:space="preserve">This paper </w:t>
      </w:r>
      <w:r w:rsidR="00A77249">
        <w:rPr>
          <w:rFonts w:ascii="Arial" w:eastAsia="Times New Roman" w:hAnsi="Arial" w:cs="Arial"/>
          <w:sz w:val="20"/>
          <w:szCs w:val="20"/>
          <w:lang w:val="en-US" w:eastAsia="en-US"/>
        </w:rPr>
        <w:t>addresses remaining aspects of</w:t>
      </w:r>
      <w:r w:rsidR="00FF0E7C">
        <w:rPr>
          <w:rFonts w:ascii="Arial" w:eastAsia="Times New Roman" w:hAnsi="Arial" w:cs="Arial"/>
          <w:sz w:val="20"/>
          <w:szCs w:val="20"/>
          <w:lang w:val="en-US" w:eastAsia="en-US"/>
        </w:rPr>
        <w:t xml:space="preserve"> </w:t>
      </w:r>
      <w:r w:rsidR="00CB2D42">
        <w:rPr>
          <w:rFonts w:ascii="Arial" w:eastAsia="Times New Roman" w:hAnsi="Arial" w:cs="Arial"/>
          <w:sz w:val="20"/>
          <w:szCs w:val="20"/>
          <w:lang w:val="en-US" w:eastAsia="en-US"/>
        </w:rPr>
        <w:t xml:space="preserve">partial inter-donor </w:t>
      </w:r>
      <w:r w:rsidR="000E5C96">
        <w:rPr>
          <w:rFonts w:ascii="Arial" w:eastAsia="Times New Roman" w:hAnsi="Arial" w:cs="Arial"/>
          <w:sz w:val="20"/>
          <w:szCs w:val="20"/>
          <w:lang w:val="en-US" w:eastAsia="en-US"/>
        </w:rPr>
        <w:t xml:space="preserve">IAB-node </w:t>
      </w:r>
      <w:r w:rsidR="00CB2D42">
        <w:rPr>
          <w:rFonts w:ascii="Arial" w:eastAsia="Times New Roman" w:hAnsi="Arial" w:cs="Arial"/>
          <w:sz w:val="20"/>
          <w:szCs w:val="20"/>
          <w:lang w:val="en-US" w:eastAsia="en-US"/>
        </w:rPr>
        <w:t xml:space="preserve">migration </w:t>
      </w:r>
      <w:r w:rsidR="000E5C96">
        <w:rPr>
          <w:rFonts w:ascii="Arial" w:eastAsia="Times New Roman" w:hAnsi="Arial" w:cs="Arial"/>
          <w:sz w:val="20"/>
          <w:szCs w:val="20"/>
          <w:lang w:val="en-US" w:eastAsia="en-US"/>
        </w:rPr>
        <w:t xml:space="preserve">using </w:t>
      </w:r>
      <w:proofErr w:type="spellStart"/>
      <w:r w:rsidR="000E5C96">
        <w:rPr>
          <w:rFonts w:ascii="Arial" w:eastAsia="Times New Roman" w:hAnsi="Arial" w:cs="Arial"/>
          <w:sz w:val="20"/>
          <w:szCs w:val="20"/>
          <w:lang w:val="en-US" w:eastAsia="en-US"/>
        </w:rPr>
        <w:t>Xn</w:t>
      </w:r>
      <w:proofErr w:type="spellEnd"/>
      <w:r w:rsidR="000E5C96">
        <w:rPr>
          <w:rFonts w:ascii="Arial" w:eastAsia="Times New Roman" w:hAnsi="Arial" w:cs="Arial"/>
          <w:sz w:val="20"/>
          <w:szCs w:val="20"/>
          <w:lang w:val="en-US" w:eastAsia="en-US"/>
        </w:rPr>
        <w:t xml:space="preserve"> handover</w:t>
      </w:r>
      <w:r w:rsidR="00FF0E7C">
        <w:rPr>
          <w:rFonts w:ascii="Arial" w:eastAsia="Times New Roman" w:hAnsi="Arial" w:cs="Arial"/>
          <w:sz w:val="20"/>
          <w:szCs w:val="20"/>
          <w:lang w:val="en-US" w:eastAsia="en-US"/>
        </w:rPr>
        <w:t>.</w:t>
      </w:r>
      <w:r w:rsidR="000E5C96">
        <w:rPr>
          <w:rFonts w:ascii="Arial" w:eastAsia="Times New Roman" w:hAnsi="Arial" w:cs="Arial"/>
          <w:sz w:val="20"/>
          <w:szCs w:val="20"/>
          <w:lang w:val="en-US" w:eastAsia="en-US"/>
        </w:rPr>
        <w:t xml:space="preserve"> </w:t>
      </w:r>
      <w:r w:rsidR="00605312">
        <w:rPr>
          <w:rFonts w:ascii="Arial" w:eastAsia="Times New Roman" w:hAnsi="Arial" w:cs="Arial"/>
          <w:sz w:val="20"/>
          <w:szCs w:val="20"/>
          <w:lang w:val="en-US" w:eastAsia="en-US"/>
        </w:rPr>
        <w:t>Th</w:t>
      </w:r>
      <w:r w:rsidR="000C522C">
        <w:rPr>
          <w:rFonts w:ascii="Arial" w:eastAsia="Times New Roman" w:hAnsi="Arial" w:cs="Arial"/>
          <w:sz w:val="20"/>
          <w:szCs w:val="20"/>
          <w:lang w:val="en-US" w:eastAsia="en-US"/>
        </w:rPr>
        <w:t>is</w:t>
      </w:r>
      <w:r w:rsidR="00605312">
        <w:rPr>
          <w:rFonts w:ascii="Arial" w:eastAsia="Times New Roman" w:hAnsi="Arial" w:cs="Arial"/>
          <w:sz w:val="20"/>
          <w:szCs w:val="20"/>
          <w:lang w:val="en-US" w:eastAsia="en-US"/>
        </w:rPr>
        <w:t xml:space="preserve"> paper also discusses </w:t>
      </w:r>
      <w:r w:rsidR="001205C1">
        <w:rPr>
          <w:rFonts w:ascii="Arial" w:eastAsia="Times New Roman" w:hAnsi="Arial" w:cs="Arial"/>
          <w:sz w:val="20"/>
          <w:szCs w:val="20"/>
          <w:lang w:val="en-US" w:eastAsia="en-US"/>
        </w:rPr>
        <w:t xml:space="preserve">IP handling at </w:t>
      </w:r>
      <w:r w:rsidR="00303AD7">
        <w:rPr>
          <w:rFonts w:ascii="Arial" w:eastAsia="Times New Roman" w:hAnsi="Arial" w:cs="Arial"/>
          <w:sz w:val="20"/>
          <w:szCs w:val="20"/>
          <w:lang w:val="en-US" w:eastAsia="en-US"/>
        </w:rPr>
        <w:t xml:space="preserve">the descendant nodes during inter-donor migration and </w:t>
      </w:r>
      <w:r w:rsidR="00605312">
        <w:rPr>
          <w:rFonts w:ascii="Arial" w:eastAsia="Times New Roman" w:hAnsi="Arial" w:cs="Arial"/>
          <w:sz w:val="20"/>
          <w:szCs w:val="20"/>
          <w:lang w:val="en-US" w:eastAsia="en-US"/>
        </w:rPr>
        <w:t xml:space="preserve">the outcome of the </w:t>
      </w:r>
      <w:r w:rsidR="00D02A1C">
        <w:rPr>
          <w:rFonts w:ascii="Arial" w:eastAsia="Times New Roman" w:hAnsi="Arial" w:cs="Arial"/>
          <w:sz w:val="20"/>
          <w:szCs w:val="20"/>
          <w:lang w:val="en-US" w:eastAsia="en-US"/>
        </w:rPr>
        <w:t xml:space="preserve">LSs </w:t>
      </w:r>
      <w:r w:rsidR="007C0FF8">
        <w:rPr>
          <w:rFonts w:ascii="Arial" w:eastAsia="Times New Roman" w:hAnsi="Arial" w:cs="Arial"/>
          <w:sz w:val="20"/>
          <w:szCs w:val="20"/>
          <w:lang w:val="en-US" w:eastAsia="en-US"/>
        </w:rPr>
        <w:t>from RAN1</w:t>
      </w:r>
      <w:r w:rsidR="00433F2D">
        <w:rPr>
          <w:rFonts w:ascii="Arial" w:eastAsia="Times New Roman" w:hAnsi="Arial" w:cs="Arial"/>
          <w:sz w:val="20"/>
          <w:szCs w:val="20"/>
          <w:lang w:val="en-US" w:eastAsia="en-US"/>
        </w:rPr>
        <w:t xml:space="preserve">, 2 and 4 </w:t>
      </w:r>
      <w:r w:rsidR="00CA727C">
        <w:rPr>
          <w:rFonts w:ascii="Arial" w:eastAsia="Times New Roman" w:hAnsi="Arial" w:cs="Arial"/>
          <w:sz w:val="20"/>
          <w:szCs w:val="20"/>
          <w:lang w:val="en-US" w:eastAsia="en-US"/>
        </w:rPr>
        <w:t>on DU migration.</w:t>
      </w:r>
      <w:r w:rsidR="00FF0E7C">
        <w:rPr>
          <w:rFonts w:ascii="Arial" w:eastAsia="Times New Roman" w:hAnsi="Arial" w:cs="Arial"/>
          <w:sz w:val="20"/>
          <w:szCs w:val="20"/>
          <w:lang w:val="en-US" w:eastAsia="en-US"/>
        </w:rPr>
        <w:t xml:space="preserve"> </w:t>
      </w:r>
    </w:p>
    <w:p w14:paraId="2151BF31" w14:textId="77777777" w:rsidR="001042EC" w:rsidRDefault="001042EC" w:rsidP="000A2F0D">
      <w:pPr>
        <w:pStyle w:val="ListParagraph"/>
        <w:spacing w:after="160" w:line="252" w:lineRule="auto"/>
        <w:ind w:left="0"/>
        <w:contextualSpacing/>
        <w:rPr>
          <w:rFonts w:ascii="Arial" w:eastAsia="Times New Roman" w:hAnsi="Arial" w:cs="Arial"/>
          <w:sz w:val="20"/>
          <w:szCs w:val="20"/>
          <w:lang w:val="en-US" w:eastAsia="en-US"/>
        </w:rPr>
      </w:pPr>
    </w:p>
    <w:p w14:paraId="502849DA" w14:textId="2A0F0C16" w:rsidR="00E62666" w:rsidRDefault="00A05949" w:rsidP="000A2F0D">
      <w:pPr>
        <w:pStyle w:val="ListParagraph"/>
        <w:spacing w:after="160" w:line="252" w:lineRule="auto"/>
        <w:ind w:left="0"/>
        <w:contextualSpacing/>
        <w:rPr>
          <w:rFonts w:ascii="Arial" w:eastAsia="Times New Roman" w:hAnsi="Arial" w:cs="Arial"/>
          <w:sz w:val="20"/>
          <w:szCs w:val="20"/>
          <w:lang w:val="en-US" w:eastAsia="en-US"/>
        </w:rPr>
      </w:pPr>
      <w:r>
        <w:rPr>
          <w:rFonts w:ascii="Arial" w:eastAsia="Times New Roman" w:hAnsi="Arial" w:cs="Arial"/>
          <w:sz w:val="20"/>
          <w:szCs w:val="20"/>
          <w:lang w:val="en-US" w:eastAsia="en-US"/>
        </w:rPr>
        <w:t>A TP i</w:t>
      </w:r>
      <w:r w:rsidR="00226CD6">
        <w:rPr>
          <w:rFonts w:ascii="Arial" w:eastAsia="Times New Roman" w:hAnsi="Arial" w:cs="Arial"/>
          <w:sz w:val="20"/>
          <w:szCs w:val="20"/>
          <w:lang w:val="en-US" w:eastAsia="en-US"/>
        </w:rPr>
        <w:t>s included in the Annex and</w:t>
      </w:r>
      <w:r w:rsidR="001042EC" w:rsidRPr="001042EC">
        <w:rPr>
          <w:rFonts w:ascii="Arial" w:eastAsia="Times New Roman" w:hAnsi="Arial" w:cs="Arial"/>
          <w:sz w:val="20"/>
          <w:szCs w:val="20"/>
          <w:lang w:val="en-US" w:eastAsia="en-US"/>
        </w:rPr>
        <w:t xml:space="preserve"> identifies the gaps in the baseline stage-2 procedure defined in [2] for partial inter-donor IAB-node migration using </w:t>
      </w:r>
      <w:proofErr w:type="spellStart"/>
      <w:r w:rsidR="001042EC" w:rsidRPr="001042EC">
        <w:rPr>
          <w:rFonts w:ascii="Arial" w:eastAsia="Times New Roman" w:hAnsi="Arial" w:cs="Arial"/>
          <w:sz w:val="20"/>
          <w:szCs w:val="20"/>
          <w:lang w:val="en-US" w:eastAsia="en-US"/>
        </w:rPr>
        <w:t>Xn</w:t>
      </w:r>
      <w:proofErr w:type="spellEnd"/>
      <w:r w:rsidR="001042EC" w:rsidRPr="001042EC">
        <w:rPr>
          <w:rFonts w:ascii="Arial" w:eastAsia="Times New Roman" w:hAnsi="Arial" w:cs="Arial"/>
          <w:sz w:val="20"/>
          <w:szCs w:val="20"/>
          <w:lang w:val="en-US" w:eastAsia="en-US"/>
        </w:rPr>
        <w:t xml:space="preserve"> handover. It </w:t>
      </w:r>
      <w:r w:rsidR="00A47140">
        <w:rPr>
          <w:rFonts w:ascii="Arial" w:eastAsia="Times New Roman" w:hAnsi="Arial" w:cs="Arial"/>
          <w:sz w:val="20"/>
          <w:szCs w:val="20"/>
          <w:lang w:val="en-US" w:eastAsia="en-US"/>
        </w:rPr>
        <w:t>also</w:t>
      </w:r>
      <w:r w:rsidR="001042EC" w:rsidRPr="001042EC">
        <w:rPr>
          <w:rFonts w:ascii="Arial" w:eastAsia="Times New Roman" w:hAnsi="Arial" w:cs="Arial"/>
          <w:sz w:val="20"/>
          <w:szCs w:val="20"/>
          <w:lang w:val="en-US" w:eastAsia="en-US"/>
        </w:rPr>
        <w:t xml:space="preserve"> provides equivalent stage-2 procedures for inter-donor redundancy and inter-donor RLF recovery.</w:t>
      </w:r>
    </w:p>
    <w:p w14:paraId="4636141D" w14:textId="4887391F" w:rsidR="005B4410" w:rsidRPr="008F60FE" w:rsidRDefault="00C312D9" w:rsidP="008F60FE">
      <w:pPr>
        <w:pStyle w:val="Heading1"/>
        <w:rPr>
          <w:rFonts w:eastAsia="SimSun" w:cs="Arial"/>
          <w:lang w:val="en-US"/>
        </w:rPr>
      </w:pPr>
      <w:r>
        <w:rPr>
          <w:rFonts w:eastAsia="SimSun" w:cs="Arial"/>
          <w:lang w:val="en-US"/>
        </w:rPr>
        <w:t xml:space="preserve">Partial </w:t>
      </w:r>
      <w:r w:rsidR="00BE3E0E" w:rsidRPr="00457694">
        <w:rPr>
          <w:rFonts w:eastAsia="SimSun" w:cs="Arial"/>
          <w:lang w:val="en-US"/>
        </w:rPr>
        <w:t>Inter-donor IAB-node migration</w:t>
      </w:r>
      <w:r w:rsidR="007753A7" w:rsidRPr="00457694">
        <w:rPr>
          <w:rFonts w:eastAsia="SimSun" w:cs="Arial"/>
          <w:lang w:val="en-US"/>
        </w:rPr>
        <w:t xml:space="preserve"> using </w:t>
      </w:r>
      <w:proofErr w:type="spellStart"/>
      <w:r w:rsidR="007753A7" w:rsidRPr="00457694">
        <w:rPr>
          <w:rFonts w:eastAsia="SimSun" w:cs="Arial"/>
          <w:lang w:val="en-US"/>
        </w:rPr>
        <w:t>Xn</w:t>
      </w:r>
      <w:proofErr w:type="spellEnd"/>
      <w:r w:rsidR="000A795D" w:rsidRPr="00457694">
        <w:rPr>
          <w:rFonts w:eastAsia="SimSun" w:cs="Arial"/>
          <w:lang w:val="en-US"/>
        </w:rPr>
        <w:t>-</w:t>
      </w:r>
      <w:r w:rsidR="007753A7" w:rsidRPr="00457694">
        <w:rPr>
          <w:rFonts w:eastAsia="SimSun" w:cs="Arial"/>
          <w:lang w:val="en-US"/>
        </w:rPr>
        <w:t>handover</w:t>
      </w:r>
    </w:p>
    <w:p w14:paraId="74932E7A" w14:textId="6757B357" w:rsidR="005B4410" w:rsidRDefault="005B4410" w:rsidP="005B4410">
      <w:pPr>
        <w:pStyle w:val="Heading2"/>
        <w:rPr>
          <w:lang w:eastAsia="en-US"/>
        </w:rPr>
      </w:pPr>
      <w:r>
        <w:rPr>
          <w:lang w:eastAsia="en-US"/>
        </w:rPr>
        <w:t xml:space="preserve">IP </w:t>
      </w:r>
      <w:r w:rsidR="006E22B7">
        <w:rPr>
          <w:lang w:eastAsia="en-US"/>
        </w:rPr>
        <w:t xml:space="preserve">address </w:t>
      </w:r>
      <w:r>
        <w:rPr>
          <w:lang w:eastAsia="en-US"/>
        </w:rPr>
        <w:t>handling at the boundary node</w:t>
      </w:r>
    </w:p>
    <w:p w14:paraId="7C348765" w14:textId="53AE70CE" w:rsidR="005B4410" w:rsidRDefault="007E642C" w:rsidP="006E662A">
      <w:pPr>
        <w:pStyle w:val="ListParagraph"/>
        <w:spacing w:after="160" w:line="252" w:lineRule="auto"/>
        <w:ind w:left="0"/>
        <w:contextualSpacing/>
        <w:rPr>
          <w:rFonts w:ascii="Arial" w:eastAsia="Times New Roman" w:hAnsi="Arial" w:cs="Arial"/>
          <w:sz w:val="20"/>
          <w:szCs w:val="20"/>
          <w:lang w:val="en-US" w:eastAsia="en-US"/>
        </w:rPr>
      </w:pPr>
      <w:r>
        <w:rPr>
          <w:rFonts w:ascii="Arial" w:eastAsia="Times New Roman" w:hAnsi="Arial" w:cs="Arial"/>
          <w:sz w:val="20"/>
          <w:szCs w:val="20"/>
          <w:lang w:val="en-US" w:eastAsia="en-US"/>
        </w:rPr>
        <w:t>RAN3#113-e</w:t>
      </w:r>
      <w:r w:rsidR="002C6BE6">
        <w:rPr>
          <w:rFonts w:ascii="Arial" w:eastAsia="Times New Roman" w:hAnsi="Arial" w:cs="Arial"/>
          <w:sz w:val="20"/>
          <w:szCs w:val="20"/>
          <w:lang w:val="en-US" w:eastAsia="en-US"/>
        </w:rPr>
        <w:t xml:space="preserve"> agreed </w:t>
      </w:r>
      <w:r w:rsidR="001D5BA5">
        <w:rPr>
          <w:rFonts w:ascii="Arial" w:eastAsia="Times New Roman" w:hAnsi="Arial" w:cs="Arial"/>
          <w:sz w:val="20"/>
          <w:szCs w:val="20"/>
          <w:lang w:val="en-US" w:eastAsia="en-US"/>
        </w:rPr>
        <w:t xml:space="preserve">the following </w:t>
      </w:r>
      <w:r w:rsidR="005E464E">
        <w:rPr>
          <w:rFonts w:ascii="Arial" w:eastAsia="Times New Roman" w:hAnsi="Arial" w:cs="Arial"/>
          <w:sz w:val="20"/>
          <w:szCs w:val="20"/>
          <w:lang w:val="en-US" w:eastAsia="en-US"/>
        </w:rPr>
        <w:t>on</w:t>
      </w:r>
      <w:r w:rsidR="001D5BA5">
        <w:rPr>
          <w:rFonts w:ascii="Arial" w:eastAsia="Times New Roman" w:hAnsi="Arial" w:cs="Arial"/>
          <w:sz w:val="20"/>
          <w:szCs w:val="20"/>
          <w:lang w:val="en-US" w:eastAsia="en-US"/>
        </w:rPr>
        <w:t xml:space="preserve"> IP </w:t>
      </w:r>
      <w:r w:rsidR="000F5B25">
        <w:rPr>
          <w:rFonts w:ascii="Arial" w:eastAsia="Times New Roman" w:hAnsi="Arial" w:cs="Arial"/>
          <w:sz w:val="20"/>
          <w:szCs w:val="20"/>
          <w:lang w:val="en-US" w:eastAsia="en-US"/>
        </w:rPr>
        <w:t xml:space="preserve">address </w:t>
      </w:r>
      <w:r w:rsidR="001D5BA5">
        <w:rPr>
          <w:rFonts w:ascii="Arial" w:eastAsia="Times New Roman" w:hAnsi="Arial" w:cs="Arial"/>
          <w:sz w:val="20"/>
          <w:szCs w:val="20"/>
          <w:lang w:val="en-US" w:eastAsia="en-US"/>
        </w:rPr>
        <w:t>handling at the boundary node</w:t>
      </w:r>
      <w:r>
        <w:rPr>
          <w:rFonts w:ascii="Arial" w:eastAsia="Times New Roman" w:hAnsi="Arial" w:cs="Arial"/>
          <w:sz w:val="20"/>
          <w:szCs w:val="20"/>
          <w:lang w:val="en-US" w:eastAsia="en-US"/>
        </w:rPr>
        <w:t>:</w:t>
      </w:r>
    </w:p>
    <w:p w14:paraId="4981F133" w14:textId="77777777" w:rsidR="007E642C" w:rsidRDefault="007E642C" w:rsidP="007E642C">
      <w:pPr>
        <w:widowControl w:val="0"/>
        <w:ind w:left="144" w:hanging="144"/>
        <w:rPr>
          <w:rFonts w:cs="Arial"/>
          <w:bCs/>
          <w:color w:val="00B050"/>
          <w:sz w:val="18"/>
          <w:szCs w:val="24"/>
        </w:rPr>
      </w:pPr>
      <w:r w:rsidRPr="00B653A9">
        <w:rPr>
          <w:rFonts w:cs="Arial"/>
          <w:bCs/>
          <w:color w:val="00B050"/>
          <w:sz w:val="18"/>
          <w:szCs w:val="24"/>
        </w:rPr>
        <w:t>For the boundary node, the following is supported for the IP addresses assigned by CU2 (target CU):</w:t>
      </w:r>
    </w:p>
    <w:p w14:paraId="190F12B6" w14:textId="77777777" w:rsidR="007E642C" w:rsidRDefault="007E642C" w:rsidP="007E642C">
      <w:pPr>
        <w:pStyle w:val="ListParagraph"/>
        <w:widowControl w:val="0"/>
        <w:numPr>
          <w:ilvl w:val="0"/>
          <w:numId w:val="35"/>
        </w:numPr>
        <w:rPr>
          <w:rFonts w:ascii="Arial" w:hAnsi="Arial" w:cs="Arial"/>
          <w:bCs/>
          <w:color w:val="00B050"/>
          <w:sz w:val="18"/>
          <w:szCs w:val="24"/>
        </w:rPr>
      </w:pPr>
      <w:r w:rsidRPr="0094543F">
        <w:rPr>
          <w:rFonts w:ascii="Arial" w:hAnsi="Arial" w:cs="Arial"/>
          <w:bCs/>
          <w:color w:val="00B050"/>
          <w:sz w:val="18"/>
          <w:szCs w:val="24"/>
        </w:rPr>
        <w:t>Assignment: assignment of address(es) from CU2 network that replace address(es) from CU1 (source CU) network.</w:t>
      </w:r>
    </w:p>
    <w:p w14:paraId="724D9A25" w14:textId="77777777" w:rsidR="007E642C" w:rsidRDefault="007E642C" w:rsidP="007E642C">
      <w:pPr>
        <w:pStyle w:val="ListParagraph"/>
        <w:numPr>
          <w:ilvl w:val="0"/>
          <w:numId w:val="35"/>
        </w:numPr>
        <w:rPr>
          <w:rFonts w:ascii="Arial" w:hAnsi="Arial" w:cs="Arial"/>
          <w:bCs/>
          <w:color w:val="00B050"/>
          <w:sz w:val="18"/>
          <w:szCs w:val="24"/>
        </w:rPr>
      </w:pPr>
      <w:r w:rsidRPr="003423E9">
        <w:rPr>
          <w:rFonts w:ascii="Arial" w:hAnsi="Arial" w:cs="Arial"/>
          <w:bCs/>
          <w:color w:val="00B050"/>
          <w:sz w:val="18"/>
          <w:szCs w:val="24"/>
        </w:rPr>
        <w:t>Addition: assignment of additional addresses from CU2 network, after inter-donor migration/inter-donor topology redundancy setup.</w:t>
      </w:r>
    </w:p>
    <w:p w14:paraId="261F68F7" w14:textId="77777777" w:rsidR="007E642C" w:rsidRPr="003423E9" w:rsidRDefault="007E642C" w:rsidP="007E642C">
      <w:pPr>
        <w:pStyle w:val="ListParagraph"/>
        <w:numPr>
          <w:ilvl w:val="1"/>
          <w:numId w:val="35"/>
        </w:numPr>
        <w:rPr>
          <w:rFonts w:ascii="Arial" w:hAnsi="Arial" w:cs="Arial"/>
          <w:bCs/>
          <w:color w:val="00B050"/>
          <w:sz w:val="18"/>
          <w:szCs w:val="24"/>
        </w:rPr>
      </w:pPr>
      <w:r w:rsidRPr="00AA1A41">
        <w:rPr>
          <w:rFonts w:ascii="Arial" w:hAnsi="Arial" w:cs="Arial"/>
          <w:bCs/>
          <w:color w:val="00B050"/>
          <w:sz w:val="18"/>
          <w:szCs w:val="24"/>
        </w:rPr>
        <w:t>inter-donor RLF recovery cases are FFS</w:t>
      </w:r>
    </w:p>
    <w:p w14:paraId="1E0A9862" w14:textId="77777777" w:rsidR="007E642C" w:rsidRDefault="007E642C" w:rsidP="007E642C">
      <w:pPr>
        <w:pStyle w:val="ListParagraph"/>
        <w:widowControl w:val="0"/>
        <w:numPr>
          <w:ilvl w:val="0"/>
          <w:numId w:val="35"/>
        </w:numPr>
        <w:rPr>
          <w:rFonts w:ascii="Arial" w:hAnsi="Arial" w:cs="Arial"/>
          <w:bCs/>
          <w:color w:val="00B050"/>
          <w:sz w:val="18"/>
          <w:szCs w:val="24"/>
        </w:rPr>
      </w:pPr>
      <w:r w:rsidRPr="004A3138">
        <w:rPr>
          <w:rFonts w:ascii="Arial" w:hAnsi="Arial" w:cs="Arial"/>
          <w:bCs/>
          <w:color w:val="00B050"/>
          <w:sz w:val="18"/>
          <w:szCs w:val="24"/>
        </w:rPr>
        <w:t>Replacement: an address from CU2 network is replaced by another address from CU2 network.</w:t>
      </w:r>
    </w:p>
    <w:p w14:paraId="0B4B94C8" w14:textId="77777777" w:rsidR="001D5BA5" w:rsidRDefault="007E642C" w:rsidP="001D5BA5">
      <w:pPr>
        <w:pStyle w:val="ListParagraph"/>
        <w:numPr>
          <w:ilvl w:val="1"/>
          <w:numId w:val="35"/>
        </w:numPr>
        <w:rPr>
          <w:rFonts w:ascii="Arial" w:hAnsi="Arial" w:cs="Arial"/>
          <w:bCs/>
          <w:color w:val="00B050"/>
          <w:sz w:val="18"/>
          <w:szCs w:val="24"/>
        </w:rPr>
      </w:pPr>
      <w:r w:rsidRPr="00CF5DB5">
        <w:rPr>
          <w:rFonts w:ascii="Arial" w:hAnsi="Arial" w:cs="Arial"/>
          <w:bCs/>
          <w:color w:val="00B050"/>
          <w:sz w:val="18"/>
          <w:szCs w:val="24"/>
        </w:rPr>
        <w:t>Procedures to be used are FFS</w:t>
      </w:r>
    </w:p>
    <w:p w14:paraId="23D024CF" w14:textId="62F9269F" w:rsidR="005B4410" w:rsidRPr="001D5BA5" w:rsidRDefault="007E642C" w:rsidP="001D5BA5">
      <w:pPr>
        <w:pStyle w:val="ListParagraph"/>
        <w:numPr>
          <w:ilvl w:val="0"/>
          <w:numId w:val="35"/>
        </w:numPr>
        <w:rPr>
          <w:rFonts w:ascii="Arial" w:hAnsi="Arial" w:cs="Arial"/>
          <w:bCs/>
          <w:color w:val="00B050"/>
          <w:sz w:val="18"/>
          <w:szCs w:val="24"/>
        </w:rPr>
      </w:pPr>
      <w:r w:rsidRPr="001D5BA5">
        <w:rPr>
          <w:rFonts w:ascii="Arial" w:hAnsi="Arial" w:cs="Arial"/>
          <w:bCs/>
          <w:color w:val="00B050"/>
          <w:sz w:val="18"/>
          <w:szCs w:val="24"/>
        </w:rPr>
        <w:t>Release: an address from CU2 network is released.</w:t>
      </w:r>
    </w:p>
    <w:p w14:paraId="68FE348E" w14:textId="7B3324F7" w:rsidR="00621EEE" w:rsidRDefault="00621EEE" w:rsidP="006E662A">
      <w:pPr>
        <w:pStyle w:val="ListParagraph"/>
        <w:spacing w:after="160" w:line="252" w:lineRule="auto"/>
        <w:ind w:left="0"/>
        <w:contextualSpacing/>
        <w:rPr>
          <w:rFonts w:ascii="Arial" w:eastAsia="Times New Roman" w:hAnsi="Arial" w:cs="Arial"/>
          <w:b/>
          <w:bCs/>
          <w:sz w:val="20"/>
          <w:szCs w:val="20"/>
          <w:lang w:val="en-US" w:eastAsia="en-US"/>
        </w:rPr>
      </w:pPr>
    </w:p>
    <w:p w14:paraId="1DE82A99" w14:textId="1962B37C" w:rsidR="00C800DD" w:rsidRDefault="002E76F8" w:rsidP="002E76F8">
      <w:pPr>
        <w:pStyle w:val="ListParagraph"/>
        <w:spacing w:after="160" w:line="252" w:lineRule="auto"/>
        <w:ind w:left="0"/>
        <w:contextualSpacing/>
        <w:rPr>
          <w:rFonts w:ascii="Arial" w:eastAsia="Times New Roman" w:hAnsi="Arial" w:cs="Arial"/>
          <w:sz w:val="20"/>
          <w:szCs w:val="20"/>
          <w:lang w:val="en-US" w:eastAsia="en-US"/>
        </w:rPr>
      </w:pPr>
      <w:r w:rsidRPr="0040678A">
        <w:rPr>
          <w:rFonts w:ascii="Arial" w:eastAsia="Times New Roman" w:hAnsi="Arial" w:cs="Arial"/>
          <w:sz w:val="20"/>
          <w:szCs w:val="20"/>
          <w:highlight w:val="yellow"/>
          <w:lang w:val="en-US" w:eastAsia="en-US"/>
        </w:rPr>
        <w:t>After</w:t>
      </w:r>
      <w:r w:rsidRPr="002E76F8">
        <w:rPr>
          <w:rFonts w:ascii="Arial" w:eastAsia="Times New Roman" w:hAnsi="Arial" w:cs="Arial"/>
          <w:sz w:val="20"/>
          <w:szCs w:val="20"/>
          <w:lang w:val="en-US" w:eastAsia="en-US"/>
        </w:rPr>
        <w:t xml:space="preserve"> </w:t>
      </w:r>
      <w:r>
        <w:rPr>
          <w:rFonts w:ascii="Arial" w:eastAsia="Times New Roman" w:hAnsi="Arial" w:cs="Arial"/>
          <w:sz w:val="20"/>
          <w:szCs w:val="20"/>
          <w:lang w:val="en-US" w:eastAsia="en-US"/>
        </w:rPr>
        <w:t xml:space="preserve">partial migration, the boundary node becomes RRC connected to CU2, so addition, </w:t>
      </w:r>
      <w:proofErr w:type="gramStart"/>
      <w:r>
        <w:rPr>
          <w:rFonts w:ascii="Arial" w:eastAsia="Times New Roman" w:hAnsi="Arial" w:cs="Arial"/>
          <w:sz w:val="20"/>
          <w:szCs w:val="20"/>
          <w:lang w:val="en-US" w:eastAsia="en-US"/>
        </w:rPr>
        <w:t>replacement</w:t>
      </w:r>
      <w:proofErr w:type="gramEnd"/>
      <w:r>
        <w:rPr>
          <w:rFonts w:ascii="Arial" w:eastAsia="Times New Roman" w:hAnsi="Arial" w:cs="Arial"/>
          <w:sz w:val="20"/>
          <w:szCs w:val="20"/>
          <w:lang w:val="en-US" w:eastAsia="en-US"/>
        </w:rPr>
        <w:t xml:space="preserve"> and release of IP addresses from CU2 network can be achieved using Rel-16 procedures.</w:t>
      </w:r>
    </w:p>
    <w:p w14:paraId="7A8C65FF" w14:textId="77777777" w:rsidR="007E3B75" w:rsidRDefault="007E3B75" w:rsidP="002E76F8">
      <w:pPr>
        <w:pStyle w:val="ListParagraph"/>
        <w:spacing w:after="160" w:line="252" w:lineRule="auto"/>
        <w:ind w:left="0"/>
        <w:contextualSpacing/>
        <w:rPr>
          <w:rFonts w:ascii="Arial" w:eastAsia="Times New Roman" w:hAnsi="Arial" w:cs="Arial"/>
          <w:sz w:val="20"/>
          <w:szCs w:val="20"/>
          <w:lang w:val="en-US" w:eastAsia="en-US"/>
        </w:rPr>
      </w:pPr>
    </w:p>
    <w:p w14:paraId="7813F0BB" w14:textId="60BD494F" w:rsidR="00C800DD" w:rsidRPr="0040678A" w:rsidRDefault="00C800DD" w:rsidP="002E76F8">
      <w:pPr>
        <w:pStyle w:val="ListParagraph"/>
        <w:spacing w:after="160" w:line="252" w:lineRule="auto"/>
        <w:ind w:left="0"/>
        <w:contextualSpacing/>
        <w:rPr>
          <w:rFonts w:ascii="Arial" w:eastAsia="Times New Roman" w:hAnsi="Arial" w:cs="Arial"/>
          <w:b/>
          <w:bCs/>
          <w:sz w:val="20"/>
          <w:szCs w:val="20"/>
          <w:lang w:val="en-US" w:eastAsia="en-US"/>
        </w:rPr>
      </w:pPr>
      <w:r w:rsidRPr="0040678A">
        <w:rPr>
          <w:rFonts w:ascii="Arial" w:eastAsia="Times New Roman" w:hAnsi="Arial" w:cs="Arial"/>
          <w:b/>
          <w:bCs/>
          <w:sz w:val="20"/>
          <w:szCs w:val="20"/>
          <w:lang w:val="en-US" w:eastAsia="en-US"/>
        </w:rPr>
        <w:t>Proposal</w:t>
      </w:r>
      <w:r w:rsidR="0087624D">
        <w:rPr>
          <w:rFonts w:ascii="Arial" w:eastAsia="Times New Roman" w:hAnsi="Arial" w:cs="Arial"/>
          <w:b/>
          <w:bCs/>
          <w:sz w:val="20"/>
          <w:szCs w:val="20"/>
          <w:lang w:val="en-US" w:eastAsia="en-US"/>
        </w:rPr>
        <w:t xml:space="preserve"> 1</w:t>
      </w:r>
      <w:r w:rsidRPr="0040678A">
        <w:rPr>
          <w:rFonts w:ascii="Arial" w:eastAsia="Times New Roman" w:hAnsi="Arial" w:cs="Arial"/>
          <w:b/>
          <w:bCs/>
          <w:sz w:val="20"/>
          <w:szCs w:val="20"/>
          <w:lang w:val="en-US" w:eastAsia="en-US"/>
        </w:rPr>
        <w:t xml:space="preserve">: </w:t>
      </w:r>
      <w:r w:rsidRPr="0040678A">
        <w:rPr>
          <w:rFonts w:ascii="Arial" w:eastAsia="Times New Roman" w:hAnsi="Arial" w:cs="Arial"/>
          <w:b/>
          <w:bCs/>
          <w:sz w:val="20"/>
          <w:szCs w:val="20"/>
          <w:highlight w:val="yellow"/>
          <w:lang w:val="en-US" w:eastAsia="en-US"/>
        </w:rPr>
        <w:t>After</w:t>
      </w:r>
      <w:r w:rsidRPr="0040678A">
        <w:rPr>
          <w:rFonts w:ascii="Arial" w:eastAsia="Times New Roman" w:hAnsi="Arial" w:cs="Arial"/>
          <w:b/>
          <w:bCs/>
          <w:sz w:val="20"/>
          <w:szCs w:val="20"/>
          <w:lang w:val="en-US" w:eastAsia="en-US"/>
        </w:rPr>
        <w:t xml:space="preserve"> partial migration</w:t>
      </w:r>
      <w:r w:rsidR="00D66FF7">
        <w:rPr>
          <w:rFonts w:ascii="Arial" w:eastAsia="Times New Roman" w:hAnsi="Arial" w:cs="Arial"/>
          <w:b/>
          <w:bCs/>
          <w:sz w:val="20"/>
          <w:szCs w:val="20"/>
          <w:lang w:val="en-US" w:eastAsia="en-US"/>
        </w:rPr>
        <w:t xml:space="preserve"> or establishment of inter-donor redundancy</w:t>
      </w:r>
      <w:r w:rsidRPr="0040678A">
        <w:rPr>
          <w:rFonts w:ascii="Arial" w:eastAsia="Times New Roman" w:hAnsi="Arial" w:cs="Arial"/>
          <w:b/>
          <w:bCs/>
          <w:sz w:val="20"/>
          <w:szCs w:val="20"/>
          <w:lang w:val="en-US" w:eastAsia="en-US"/>
        </w:rPr>
        <w:t xml:space="preserve">, Rel-16 procedures can be used for addition, </w:t>
      </w:r>
      <w:proofErr w:type="gramStart"/>
      <w:r w:rsidRPr="0040678A">
        <w:rPr>
          <w:rFonts w:ascii="Arial" w:eastAsia="Times New Roman" w:hAnsi="Arial" w:cs="Arial"/>
          <w:b/>
          <w:bCs/>
          <w:sz w:val="20"/>
          <w:szCs w:val="20"/>
          <w:lang w:val="en-US" w:eastAsia="en-US"/>
        </w:rPr>
        <w:t>replacement</w:t>
      </w:r>
      <w:proofErr w:type="gramEnd"/>
      <w:r w:rsidRPr="0040678A">
        <w:rPr>
          <w:rFonts w:ascii="Arial" w:eastAsia="Times New Roman" w:hAnsi="Arial" w:cs="Arial"/>
          <w:b/>
          <w:bCs/>
          <w:sz w:val="20"/>
          <w:szCs w:val="20"/>
          <w:lang w:val="en-US" w:eastAsia="en-US"/>
        </w:rPr>
        <w:t xml:space="preserve"> and release of IP addresses from CU2 network.</w:t>
      </w:r>
      <w:r w:rsidR="00D66FF7">
        <w:rPr>
          <w:rFonts w:ascii="Arial" w:eastAsia="Times New Roman" w:hAnsi="Arial" w:cs="Arial"/>
          <w:b/>
          <w:bCs/>
          <w:sz w:val="20"/>
          <w:szCs w:val="20"/>
          <w:lang w:val="en-US" w:eastAsia="en-US"/>
        </w:rPr>
        <w:t xml:space="preserve"> Procedure for RRC Reestablishment is FFS.</w:t>
      </w:r>
    </w:p>
    <w:p w14:paraId="5A1212E9" w14:textId="77777777" w:rsidR="00970AC3" w:rsidRDefault="00970AC3" w:rsidP="006E662A">
      <w:pPr>
        <w:pStyle w:val="ListParagraph"/>
        <w:spacing w:after="160" w:line="252" w:lineRule="auto"/>
        <w:ind w:left="0"/>
        <w:contextualSpacing/>
        <w:rPr>
          <w:rFonts w:ascii="Arial" w:eastAsia="Times New Roman" w:hAnsi="Arial" w:cs="Arial"/>
          <w:sz w:val="20"/>
          <w:szCs w:val="20"/>
          <w:lang w:val="en-US" w:eastAsia="en-US"/>
        </w:rPr>
      </w:pPr>
    </w:p>
    <w:p w14:paraId="42F8F0D9" w14:textId="2C6F745D" w:rsidR="00077F0D" w:rsidRDefault="003C4B63" w:rsidP="003C4B63">
      <w:pPr>
        <w:pStyle w:val="ListParagraph"/>
        <w:spacing w:after="160" w:line="252" w:lineRule="auto"/>
        <w:ind w:left="0"/>
        <w:contextualSpacing/>
        <w:rPr>
          <w:rFonts w:ascii="Arial" w:eastAsia="Times New Roman" w:hAnsi="Arial" w:cs="Arial"/>
          <w:sz w:val="20"/>
          <w:szCs w:val="20"/>
          <w:lang w:val="en-US" w:eastAsia="en-US"/>
        </w:rPr>
      </w:pPr>
      <w:r w:rsidRPr="006906F4">
        <w:rPr>
          <w:rFonts w:ascii="Arial" w:eastAsia="Times New Roman" w:hAnsi="Arial" w:cs="Arial"/>
          <w:sz w:val="20"/>
          <w:szCs w:val="20"/>
          <w:highlight w:val="yellow"/>
          <w:lang w:val="en-US" w:eastAsia="en-US"/>
        </w:rPr>
        <w:t>During partial migration</w:t>
      </w:r>
      <w:r w:rsidR="008D52F3" w:rsidRPr="006906F4">
        <w:rPr>
          <w:rFonts w:ascii="Arial" w:eastAsia="Times New Roman" w:hAnsi="Arial" w:cs="Arial"/>
          <w:sz w:val="20"/>
          <w:szCs w:val="20"/>
          <w:highlight w:val="yellow"/>
          <w:lang w:val="en-US" w:eastAsia="en-US"/>
        </w:rPr>
        <w:t>, f</w:t>
      </w:r>
      <w:r w:rsidRPr="008D52F3">
        <w:rPr>
          <w:rFonts w:ascii="Arial" w:eastAsia="Times New Roman" w:hAnsi="Arial" w:cs="Arial"/>
          <w:sz w:val="20"/>
          <w:szCs w:val="20"/>
          <w:highlight w:val="yellow"/>
          <w:lang w:val="en-US" w:eastAsia="en-US"/>
        </w:rPr>
        <w:t xml:space="preserve">or IP address </w:t>
      </w:r>
      <w:r w:rsidRPr="006906F4">
        <w:rPr>
          <w:rFonts w:ascii="Arial" w:eastAsia="Times New Roman" w:hAnsi="Arial" w:cs="Arial"/>
          <w:sz w:val="20"/>
          <w:szCs w:val="20"/>
          <w:highlight w:val="yellow"/>
          <w:lang w:val="en-US" w:eastAsia="en-US"/>
        </w:rPr>
        <w:t>assignment</w:t>
      </w:r>
      <w:r w:rsidRPr="00575178">
        <w:rPr>
          <w:rFonts w:ascii="Arial" w:eastAsia="Times New Roman" w:hAnsi="Arial" w:cs="Arial"/>
          <w:sz w:val="20"/>
          <w:szCs w:val="20"/>
          <w:lang w:val="en-US" w:eastAsia="en-US"/>
        </w:rPr>
        <w:t>,</w:t>
      </w:r>
      <w:r>
        <w:rPr>
          <w:rFonts w:ascii="Arial" w:eastAsia="Times New Roman" w:hAnsi="Arial" w:cs="Arial"/>
          <w:sz w:val="20"/>
          <w:szCs w:val="20"/>
          <w:lang w:val="en-US" w:eastAsia="en-US"/>
        </w:rPr>
        <w:t xml:space="preserve"> CU2 sends one-to-one replacement of (outer) IP addresses from CU1 network </w:t>
      </w:r>
      <w:r w:rsidR="00CF561F">
        <w:rPr>
          <w:rFonts w:ascii="Arial" w:eastAsia="Times New Roman" w:hAnsi="Arial" w:cs="Arial"/>
          <w:sz w:val="20"/>
          <w:szCs w:val="20"/>
          <w:lang w:val="en-US" w:eastAsia="en-US"/>
        </w:rPr>
        <w:t>with</w:t>
      </w:r>
      <w:r>
        <w:rPr>
          <w:rFonts w:ascii="Arial" w:eastAsia="Times New Roman" w:hAnsi="Arial" w:cs="Arial"/>
          <w:sz w:val="20"/>
          <w:szCs w:val="20"/>
          <w:lang w:val="en-US" w:eastAsia="en-US"/>
        </w:rPr>
        <w:t xml:space="preserve"> IP addresses from CU</w:t>
      </w:r>
      <w:r w:rsidR="00CF561F">
        <w:rPr>
          <w:rFonts w:ascii="Arial" w:eastAsia="Times New Roman" w:hAnsi="Arial" w:cs="Arial"/>
          <w:sz w:val="20"/>
          <w:szCs w:val="20"/>
          <w:lang w:val="en-US" w:eastAsia="en-US"/>
        </w:rPr>
        <w:t>2</w:t>
      </w:r>
      <w:r>
        <w:rPr>
          <w:rFonts w:ascii="Arial" w:eastAsia="Times New Roman" w:hAnsi="Arial" w:cs="Arial"/>
          <w:sz w:val="20"/>
          <w:szCs w:val="20"/>
          <w:lang w:val="en-US" w:eastAsia="en-US"/>
        </w:rPr>
        <w:t xml:space="preserve"> network to the boundary IAB-DU via RRC </w:t>
      </w:r>
      <w:r w:rsidR="00CF561F">
        <w:rPr>
          <w:rFonts w:ascii="Arial" w:eastAsia="Times New Roman" w:hAnsi="Arial" w:cs="Arial"/>
          <w:sz w:val="20"/>
          <w:szCs w:val="20"/>
          <w:lang w:val="en-US" w:eastAsia="en-US"/>
        </w:rPr>
        <w:t>container</w:t>
      </w:r>
      <w:r>
        <w:rPr>
          <w:rFonts w:ascii="Arial" w:eastAsia="Times New Roman" w:hAnsi="Arial" w:cs="Arial"/>
          <w:sz w:val="20"/>
          <w:szCs w:val="20"/>
          <w:lang w:val="en-US" w:eastAsia="en-US"/>
        </w:rPr>
        <w:t>.</w:t>
      </w:r>
    </w:p>
    <w:p w14:paraId="30EA9CC3" w14:textId="57369512" w:rsidR="003C4B63" w:rsidRDefault="00077F0D" w:rsidP="006E662A">
      <w:pPr>
        <w:pStyle w:val="ListParagraph"/>
        <w:spacing w:after="160" w:line="252" w:lineRule="auto"/>
        <w:ind w:left="0"/>
        <w:contextualSpacing/>
        <w:rPr>
          <w:rFonts w:ascii="Arial" w:eastAsia="Times New Roman" w:hAnsi="Arial" w:cs="Arial"/>
          <w:sz w:val="20"/>
          <w:szCs w:val="20"/>
          <w:lang w:val="en-US" w:eastAsia="en-US"/>
        </w:rPr>
      </w:pPr>
      <w:r>
        <w:rPr>
          <w:rFonts w:ascii="Arial" w:eastAsia="Times New Roman" w:hAnsi="Arial" w:cs="Arial"/>
          <w:sz w:val="20"/>
          <w:szCs w:val="20"/>
          <w:lang w:val="en-US" w:eastAsia="en-US"/>
        </w:rPr>
        <w:t xml:space="preserve">CU2 uses the new addresses to configure the DL mapping at the IAB-donor-DU2. </w:t>
      </w:r>
    </w:p>
    <w:p w14:paraId="6401C38E" w14:textId="18BB872D" w:rsidR="00077F0D" w:rsidRDefault="00077F0D" w:rsidP="006E662A">
      <w:pPr>
        <w:pStyle w:val="ListParagraph"/>
        <w:spacing w:after="160" w:line="252" w:lineRule="auto"/>
        <w:ind w:left="0"/>
        <w:contextualSpacing/>
        <w:rPr>
          <w:rFonts w:ascii="Arial" w:eastAsia="Times New Roman" w:hAnsi="Arial" w:cs="Arial"/>
          <w:sz w:val="20"/>
          <w:szCs w:val="20"/>
          <w:lang w:val="en-US" w:eastAsia="en-US"/>
        </w:rPr>
      </w:pPr>
      <w:r>
        <w:rPr>
          <w:rFonts w:ascii="Arial" w:eastAsia="Times New Roman" w:hAnsi="Arial" w:cs="Arial"/>
          <w:sz w:val="20"/>
          <w:szCs w:val="20"/>
          <w:lang w:val="en-US" w:eastAsia="en-US"/>
        </w:rPr>
        <w:t>CU1 needs to know these addresses when migrating F1-C and F1-U to these new IP addresses.</w:t>
      </w:r>
      <w:r w:rsidR="00E53461">
        <w:rPr>
          <w:rFonts w:ascii="Arial" w:eastAsia="Times New Roman" w:hAnsi="Arial" w:cs="Arial"/>
          <w:sz w:val="20"/>
          <w:szCs w:val="20"/>
          <w:lang w:val="en-US" w:eastAsia="en-US"/>
        </w:rPr>
        <w:t xml:space="preserve"> There are two options for CU1 to learn about these new IP addresses:</w:t>
      </w:r>
    </w:p>
    <w:p w14:paraId="6D3D8703" w14:textId="6E775794" w:rsidR="00E53461" w:rsidRDefault="00E53461" w:rsidP="00E53461">
      <w:pPr>
        <w:pStyle w:val="ListParagraph"/>
        <w:numPr>
          <w:ilvl w:val="0"/>
          <w:numId w:val="35"/>
        </w:numPr>
        <w:spacing w:after="160" w:line="252" w:lineRule="auto"/>
        <w:contextualSpacing/>
        <w:rPr>
          <w:rFonts w:ascii="Arial" w:eastAsia="Times New Roman" w:hAnsi="Arial" w:cs="Arial"/>
          <w:sz w:val="20"/>
          <w:szCs w:val="20"/>
          <w:lang w:val="en-US" w:eastAsia="en-US"/>
        </w:rPr>
      </w:pPr>
      <w:r>
        <w:rPr>
          <w:rFonts w:ascii="Arial" w:eastAsia="Times New Roman" w:hAnsi="Arial" w:cs="Arial"/>
          <w:sz w:val="20"/>
          <w:szCs w:val="20"/>
          <w:lang w:val="en-US" w:eastAsia="en-US"/>
        </w:rPr>
        <w:t xml:space="preserve">Option 1: The boundary IAB-DU includes them in the </w:t>
      </w:r>
      <w:proofErr w:type="spellStart"/>
      <w:r>
        <w:rPr>
          <w:rFonts w:ascii="Arial" w:eastAsia="Times New Roman" w:hAnsi="Arial" w:cs="Arial"/>
          <w:sz w:val="20"/>
          <w:szCs w:val="20"/>
          <w:lang w:val="en-US" w:eastAsia="en-US"/>
        </w:rPr>
        <w:t>gNB</w:t>
      </w:r>
      <w:proofErr w:type="spellEnd"/>
      <w:r>
        <w:rPr>
          <w:rFonts w:ascii="Arial" w:eastAsia="Times New Roman" w:hAnsi="Arial" w:cs="Arial"/>
          <w:sz w:val="20"/>
          <w:szCs w:val="20"/>
          <w:lang w:val="en-US" w:eastAsia="en-US"/>
        </w:rPr>
        <w:t>-DU configuration update and the IAB UP configuration update after migration.</w:t>
      </w:r>
    </w:p>
    <w:p w14:paraId="605C3038" w14:textId="5B6E7544" w:rsidR="00E53461" w:rsidRPr="001E6DF0" w:rsidRDefault="00E53461" w:rsidP="00E53461">
      <w:pPr>
        <w:pStyle w:val="ListParagraph"/>
        <w:numPr>
          <w:ilvl w:val="0"/>
          <w:numId w:val="35"/>
        </w:numPr>
        <w:spacing w:after="160" w:line="252" w:lineRule="auto"/>
        <w:contextualSpacing/>
        <w:rPr>
          <w:rFonts w:ascii="Arial" w:eastAsia="Times New Roman" w:hAnsi="Arial" w:cs="Arial"/>
          <w:sz w:val="20"/>
          <w:szCs w:val="20"/>
          <w:lang w:val="en-US" w:eastAsia="en-US"/>
        </w:rPr>
      </w:pPr>
      <w:r>
        <w:rPr>
          <w:rFonts w:ascii="Arial" w:eastAsia="Times New Roman" w:hAnsi="Arial" w:cs="Arial"/>
          <w:sz w:val="20"/>
          <w:szCs w:val="20"/>
          <w:lang w:val="en-US" w:eastAsia="en-US"/>
        </w:rPr>
        <w:t xml:space="preserve">Option 2: The IP addresses are explicitly included in the </w:t>
      </w:r>
      <w:proofErr w:type="spellStart"/>
      <w:r>
        <w:rPr>
          <w:rFonts w:ascii="Arial" w:eastAsia="Times New Roman" w:hAnsi="Arial" w:cs="Arial"/>
          <w:sz w:val="20"/>
          <w:szCs w:val="20"/>
          <w:lang w:val="en-US" w:eastAsia="en-US"/>
        </w:rPr>
        <w:t>Xn</w:t>
      </w:r>
      <w:proofErr w:type="spellEnd"/>
      <w:r>
        <w:rPr>
          <w:rFonts w:ascii="Arial" w:eastAsia="Times New Roman" w:hAnsi="Arial" w:cs="Arial"/>
          <w:sz w:val="20"/>
          <w:szCs w:val="20"/>
          <w:lang w:val="en-US" w:eastAsia="en-US"/>
        </w:rPr>
        <w:t xml:space="preserve"> handover request Ack message.</w:t>
      </w:r>
    </w:p>
    <w:p w14:paraId="7A6E0894" w14:textId="08E64933" w:rsidR="00E53461" w:rsidRDefault="00E53461" w:rsidP="00E53461">
      <w:pPr>
        <w:spacing w:after="160" w:line="252" w:lineRule="auto"/>
        <w:contextualSpacing/>
        <w:rPr>
          <w:rFonts w:eastAsia="Times New Roman" w:cs="Arial"/>
          <w:lang w:eastAsia="en-US"/>
        </w:rPr>
      </w:pPr>
      <w:r>
        <w:rPr>
          <w:rFonts w:eastAsia="Times New Roman" w:cs="Arial"/>
          <w:lang w:eastAsia="en-US"/>
        </w:rPr>
        <w:t xml:space="preserve">Option 1 is compliant with Rel-16 procedure, option 2 is not. </w:t>
      </w:r>
      <w:r w:rsidR="007D133D">
        <w:rPr>
          <w:rFonts w:eastAsia="Times New Roman" w:cs="Arial"/>
          <w:lang w:eastAsia="en-US"/>
        </w:rPr>
        <w:t>O</w:t>
      </w:r>
      <w:r>
        <w:rPr>
          <w:rFonts w:eastAsia="Times New Roman" w:cs="Arial"/>
          <w:lang w:eastAsia="en-US"/>
        </w:rPr>
        <w:t>ption 2</w:t>
      </w:r>
      <w:r w:rsidR="007D133D">
        <w:rPr>
          <w:rFonts w:eastAsia="Times New Roman" w:cs="Arial"/>
          <w:lang w:eastAsia="en-US"/>
        </w:rPr>
        <w:t xml:space="preserve"> </w:t>
      </w:r>
      <w:r>
        <w:rPr>
          <w:rFonts w:eastAsia="Times New Roman" w:cs="Arial"/>
          <w:lang w:eastAsia="en-US"/>
        </w:rPr>
        <w:t>allows C</w:t>
      </w:r>
      <w:r w:rsidR="007D133D">
        <w:rPr>
          <w:rFonts w:eastAsia="Times New Roman" w:cs="Arial"/>
          <w:lang w:eastAsia="en-US"/>
        </w:rPr>
        <w:t>U</w:t>
      </w:r>
      <w:r>
        <w:rPr>
          <w:rFonts w:eastAsia="Times New Roman" w:cs="Arial"/>
          <w:lang w:eastAsia="en-US"/>
        </w:rPr>
        <w:t>1 to have the addresses earlier, i.e., before the HO command is sen</w:t>
      </w:r>
      <w:r w:rsidR="007D133D">
        <w:rPr>
          <w:rFonts w:eastAsia="Times New Roman" w:cs="Arial"/>
          <w:lang w:eastAsia="en-US"/>
        </w:rPr>
        <w:t xml:space="preserve">t, </w:t>
      </w:r>
      <w:r>
        <w:rPr>
          <w:rFonts w:eastAsia="Times New Roman" w:cs="Arial"/>
          <w:lang w:eastAsia="en-US"/>
        </w:rPr>
        <w:t xml:space="preserve">opposed to option 1, where CU1 </w:t>
      </w:r>
      <w:r w:rsidR="007D133D">
        <w:rPr>
          <w:rFonts w:eastAsia="Times New Roman" w:cs="Arial"/>
          <w:lang w:eastAsia="en-US"/>
        </w:rPr>
        <w:t>learns</w:t>
      </w:r>
      <w:r>
        <w:rPr>
          <w:rFonts w:eastAsia="Times New Roman" w:cs="Arial"/>
          <w:lang w:eastAsia="en-US"/>
        </w:rPr>
        <w:t xml:space="preserve"> about </w:t>
      </w:r>
      <w:r w:rsidR="007D133D">
        <w:rPr>
          <w:rFonts w:eastAsia="Times New Roman" w:cs="Arial"/>
          <w:lang w:eastAsia="en-US"/>
        </w:rPr>
        <w:t>them after th</w:t>
      </w:r>
      <w:r>
        <w:rPr>
          <w:rFonts w:eastAsia="Times New Roman" w:cs="Arial"/>
          <w:lang w:eastAsia="en-US"/>
        </w:rPr>
        <w:t>e migration has been executed.</w:t>
      </w:r>
      <w:r w:rsidR="007D133D">
        <w:rPr>
          <w:rFonts w:eastAsia="Times New Roman" w:cs="Arial"/>
          <w:lang w:eastAsia="en-US"/>
        </w:rPr>
        <w:t xml:space="preserve"> However, there is no advantage for CU1 to have the IP address at any earlier time since </w:t>
      </w:r>
      <w:r w:rsidR="007D133D">
        <w:rPr>
          <w:rFonts w:eastAsia="Times New Roman" w:cs="Arial"/>
          <w:lang w:eastAsia="en-US"/>
        </w:rPr>
        <w:lastRenderedPageBreak/>
        <w:t xml:space="preserve">it cannot use them before the boundary IAB-DU has established IPsec with CU1, which occurs after migration. </w:t>
      </w:r>
      <w:r w:rsidR="006800AB">
        <w:rPr>
          <w:rFonts w:eastAsia="Times New Roman" w:cs="Arial"/>
          <w:lang w:eastAsia="en-US"/>
        </w:rPr>
        <w:t xml:space="preserve">Further, CU1 should not take any definite measures before the boundary IAB-MT’s handover has succeeded. </w:t>
      </w:r>
      <w:r w:rsidR="007D133D">
        <w:rPr>
          <w:rFonts w:eastAsia="Times New Roman" w:cs="Arial"/>
          <w:lang w:eastAsia="en-US"/>
        </w:rPr>
        <w:t xml:space="preserve">For this reason, option 1 </w:t>
      </w:r>
      <w:r w:rsidR="006800AB">
        <w:rPr>
          <w:rFonts w:eastAsia="Times New Roman" w:cs="Arial"/>
          <w:lang w:eastAsia="en-US"/>
        </w:rPr>
        <w:t>should be used</w:t>
      </w:r>
      <w:r w:rsidR="007D133D">
        <w:rPr>
          <w:rFonts w:eastAsia="Times New Roman" w:cs="Arial"/>
          <w:lang w:eastAsia="en-US"/>
        </w:rPr>
        <w:t>.</w:t>
      </w:r>
    </w:p>
    <w:p w14:paraId="65E492DC" w14:textId="0CE2FBAF" w:rsidR="00966093" w:rsidRDefault="00966093" w:rsidP="00E53461">
      <w:pPr>
        <w:spacing w:after="160" w:line="252" w:lineRule="auto"/>
        <w:contextualSpacing/>
        <w:rPr>
          <w:rFonts w:eastAsia="Times New Roman" w:cs="Arial"/>
          <w:lang w:eastAsia="en-US"/>
        </w:rPr>
      </w:pPr>
    </w:p>
    <w:p w14:paraId="7ADE226A" w14:textId="44A45E39" w:rsidR="00966093" w:rsidRDefault="00966093" w:rsidP="00E53461">
      <w:pPr>
        <w:spacing w:after="160" w:line="252" w:lineRule="auto"/>
        <w:contextualSpacing/>
        <w:rPr>
          <w:rFonts w:eastAsia="Times New Roman" w:cs="Arial"/>
          <w:lang w:eastAsia="en-US"/>
        </w:rPr>
      </w:pPr>
      <w:r>
        <w:rPr>
          <w:rFonts w:eastAsia="Times New Roman" w:cs="Arial"/>
          <w:lang w:eastAsia="en-US"/>
        </w:rPr>
        <w:t>All t</w:t>
      </w:r>
      <w:r w:rsidR="0020576A">
        <w:rPr>
          <w:rFonts w:eastAsia="Times New Roman" w:cs="Arial"/>
          <w:lang w:eastAsia="en-US"/>
        </w:rPr>
        <w:t>hese aspects apply to IPsec transport as well as to IPsec tunnel mode.</w:t>
      </w:r>
    </w:p>
    <w:p w14:paraId="4BBEA34F" w14:textId="66164C7F" w:rsidR="00160012" w:rsidRDefault="00160012" w:rsidP="00E53461">
      <w:pPr>
        <w:spacing w:after="160" w:line="252" w:lineRule="auto"/>
        <w:contextualSpacing/>
        <w:rPr>
          <w:rFonts w:eastAsia="Times New Roman" w:cs="Arial"/>
          <w:lang w:eastAsia="en-US"/>
        </w:rPr>
      </w:pPr>
    </w:p>
    <w:p w14:paraId="422EADE8" w14:textId="50701682" w:rsidR="00160012" w:rsidRPr="001565FB" w:rsidRDefault="00160012" w:rsidP="00E53461">
      <w:pPr>
        <w:spacing w:after="160" w:line="252" w:lineRule="auto"/>
        <w:contextualSpacing/>
        <w:rPr>
          <w:rFonts w:eastAsia="Times New Roman" w:cs="Arial"/>
          <w:b/>
          <w:bCs/>
          <w:lang w:eastAsia="en-US"/>
        </w:rPr>
      </w:pPr>
      <w:r w:rsidRPr="006906F4">
        <w:rPr>
          <w:rFonts w:eastAsia="Times New Roman" w:cs="Arial"/>
          <w:b/>
          <w:bCs/>
          <w:lang w:eastAsia="en-US"/>
        </w:rPr>
        <w:t>Proposal</w:t>
      </w:r>
      <w:r w:rsidR="0039535D">
        <w:rPr>
          <w:rFonts w:eastAsia="Times New Roman" w:cs="Arial"/>
          <w:b/>
          <w:bCs/>
          <w:lang w:eastAsia="en-US"/>
        </w:rPr>
        <w:t xml:space="preserve"> 2</w:t>
      </w:r>
      <w:r w:rsidRPr="006906F4">
        <w:rPr>
          <w:rFonts w:eastAsia="Times New Roman" w:cs="Arial"/>
          <w:b/>
          <w:bCs/>
          <w:lang w:eastAsia="en-US"/>
        </w:rPr>
        <w:t>:</w:t>
      </w:r>
      <w:r w:rsidR="0020576A">
        <w:rPr>
          <w:rFonts w:eastAsia="Times New Roman" w:cs="Arial"/>
          <w:b/>
          <w:bCs/>
          <w:lang w:eastAsia="en-US"/>
        </w:rPr>
        <w:t xml:space="preserve"> </w:t>
      </w:r>
      <w:r w:rsidRPr="006906F4">
        <w:rPr>
          <w:rFonts w:eastAsia="Times New Roman" w:cs="Arial"/>
          <w:b/>
          <w:bCs/>
          <w:lang w:eastAsia="en-US"/>
        </w:rPr>
        <w:t>There is no need to explicitly include IP addresses in HO REQ ACK message to source CU.</w:t>
      </w:r>
      <w:r w:rsidR="0020576A">
        <w:rPr>
          <w:rFonts w:eastAsia="Times New Roman" w:cs="Arial"/>
          <w:b/>
          <w:bCs/>
          <w:lang w:eastAsia="en-US"/>
        </w:rPr>
        <w:t xml:space="preserve"> This applies to IPsec transport and IPsec tunnel mode.</w:t>
      </w:r>
    </w:p>
    <w:p w14:paraId="23C25CFC" w14:textId="77777777" w:rsidR="008D52F3" w:rsidRDefault="008D52F3" w:rsidP="00E53461">
      <w:pPr>
        <w:spacing w:after="160" w:line="252" w:lineRule="auto"/>
        <w:contextualSpacing/>
        <w:rPr>
          <w:rFonts w:eastAsia="Times New Roman" w:cs="Arial"/>
          <w:highlight w:val="yellow"/>
          <w:lang w:eastAsia="en-US"/>
        </w:rPr>
      </w:pPr>
    </w:p>
    <w:p w14:paraId="00819150" w14:textId="4ACFDF9D" w:rsidR="00160012" w:rsidRDefault="00160012" w:rsidP="00E53461">
      <w:pPr>
        <w:spacing w:after="160" w:line="252" w:lineRule="auto"/>
        <w:contextualSpacing/>
        <w:rPr>
          <w:rFonts w:eastAsia="Times New Roman" w:cs="Arial"/>
          <w:lang w:eastAsia="en-US"/>
        </w:rPr>
      </w:pPr>
      <w:r w:rsidRPr="00B5549A">
        <w:rPr>
          <w:rFonts w:eastAsia="Times New Roman" w:cs="Arial"/>
          <w:highlight w:val="yellow"/>
          <w:lang w:eastAsia="en-US"/>
        </w:rPr>
        <w:t>For IP address addition</w:t>
      </w:r>
      <w:r>
        <w:rPr>
          <w:rFonts w:eastAsia="Times New Roman" w:cs="Arial"/>
          <w:lang w:eastAsia="en-US"/>
        </w:rPr>
        <w:t>, CU2 sends the new sets of IP addresses to the boundary IAB-node</w:t>
      </w:r>
      <w:r w:rsidR="00F63297">
        <w:rPr>
          <w:rFonts w:eastAsia="Times New Roman" w:cs="Arial"/>
          <w:lang w:eastAsia="en-US"/>
        </w:rPr>
        <w:t xml:space="preserve"> via RRC</w:t>
      </w:r>
      <w:r>
        <w:rPr>
          <w:rFonts w:eastAsia="Times New Roman" w:cs="Arial"/>
          <w:lang w:eastAsia="en-US"/>
        </w:rPr>
        <w:t xml:space="preserve">. The boundary IAB-node then selects the subset of IP addresses it wants to use for the various traffic </w:t>
      </w:r>
      <w:proofErr w:type="gramStart"/>
      <w:r>
        <w:rPr>
          <w:rFonts w:eastAsia="Times New Roman" w:cs="Arial"/>
          <w:lang w:eastAsia="en-US"/>
        </w:rPr>
        <w:t>types, and</w:t>
      </w:r>
      <w:proofErr w:type="gramEnd"/>
      <w:r>
        <w:rPr>
          <w:rFonts w:eastAsia="Times New Roman" w:cs="Arial"/>
          <w:lang w:eastAsia="en-US"/>
        </w:rPr>
        <w:t xml:space="preserve"> reports these addresses to CU1 in the </w:t>
      </w:r>
      <w:proofErr w:type="spellStart"/>
      <w:r>
        <w:rPr>
          <w:rFonts w:eastAsia="Times New Roman" w:cs="Arial"/>
          <w:lang w:eastAsia="en-US"/>
        </w:rPr>
        <w:t>gNB</w:t>
      </w:r>
      <w:proofErr w:type="spellEnd"/>
      <w:r>
        <w:rPr>
          <w:rFonts w:eastAsia="Times New Roman" w:cs="Arial"/>
          <w:lang w:eastAsia="en-US"/>
        </w:rPr>
        <w:t xml:space="preserve">-DU configuration update message. CU1 then </w:t>
      </w:r>
      <w:proofErr w:type="gramStart"/>
      <w:r>
        <w:rPr>
          <w:rFonts w:eastAsia="Times New Roman" w:cs="Arial"/>
          <w:lang w:eastAsia="en-US"/>
        </w:rPr>
        <w:t>has to</w:t>
      </w:r>
      <w:proofErr w:type="gramEnd"/>
      <w:r>
        <w:rPr>
          <w:rFonts w:eastAsia="Times New Roman" w:cs="Arial"/>
          <w:lang w:eastAsia="en-US"/>
        </w:rPr>
        <w:t xml:space="preserve"> report </w:t>
      </w:r>
      <w:r w:rsidR="00AE4D16">
        <w:rPr>
          <w:rFonts w:eastAsia="Times New Roman" w:cs="Arial"/>
          <w:lang w:eastAsia="en-US"/>
        </w:rPr>
        <w:t>this</w:t>
      </w:r>
      <w:r>
        <w:rPr>
          <w:rFonts w:eastAsia="Times New Roman" w:cs="Arial"/>
          <w:lang w:eastAsia="en-US"/>
        </w:rPr>
        <w:t xml:space="preserve"> selection to CU2 so that CU2 can configure the DL mapping on the IAB-donor-DU2.</w:t>
      </w:r>
    </w:p>
    <w:p w14:paraId="7E0DA924" w14:textId="6D1EBF0A" w:rsidR="00160012" w:rsidRDefault="00160012" w:rsidP="00E53461">
      <w:pPr>
        <w:spacing w:after="160" w:line="252" w:lineRule="auto"/>
        <w:contextualSpacing/>
        <w:rPr>
          <w:rFonts w:eastAsia="Times New Roman" w:cs="Arial"/>
          <w:lang w:eastAsia="en-US"/>
        </w:rPr>
      </w:pPr>
    </w:p>
    <w:p w14:paraId="14CBC565" w14:textId="6633239D" w:rsidR="003C4B63" w:rsidRPr="000A0517" w:rsidRDefault="00160012" w:rsidP="000A0517">
      <w:pPr>
        <w:spacing w:after="160" w:line="252" w:lineRule="auto"/>
        <w:contextualSpacing/>
        <w:rPr>
          <w:rFonts w:eastAsia="Times New Roman" w:cs="Arial"/>
          <w:b/>
          <w:bCs/>
          <w:lang w:eastAsia="en-US"/>
        </w:rPr>
      </w:pPr>
      <w:r w:rsidRPr="00575178">
        <w:rPr>
          <w:rFonts w:eastAsia="Times New Roman" w:cs="Arial"/>
          <w:b/>
          <w:bCs/>
          <w:lang w:eastAsia="en-US"/>
        </w:rPr>
        <w:t>Proposal</w:t>
      </w:r>
      <w:r w:rsidR="0011420F">
        <w:rPr>
          <w:rFonts w:eastAsia="Times New Roman" w:cs="Arial"/>
          <w:b/>
          <w:bCs/>
          <w:lang w:eastAsia="en-US"/>
        </w:rPr>
        <w:t xml:space="preserve"> 3</w:t>
      </w:r>
      <w:r w:rsidRPr="00575178">
        <w:rPr>
          <w:rFonts w:eastAsia="Times New Roman" w:cs="Arial"/>
          <w:b/>
          <w:bCs/>
          <w:lang w:eastAsia="en-US"/>
        </w:rPr>
        <w:t xml:space="preserve">: </w:t>
      </w:r>
      <w:r>
        <w:rPr>
          <w:rFonts w:eastAsia="Times New Roman" w:cs="Arial"/>
          <w:b/>
          <w:bCs/>
          <w:lang w:eastAsia="en-US"/>
        </w:rPr>
        <w:t xml:space="preserve">For IP address addition, the source CU to report </w:t>
      </w:r>
      <w:r w:rsidR="00AE4D16">
        <w:rPr>
          <w:rFonts w:eastAsia="Times New Roman" w:cs="Arial"/>
          <w:b/>
          <w:bCs/>
          <w:lang w:eastAsia="en-US"/>
        </w:rPr>
        <w:t xml:space="preserve">to </w:t>
      </w:r>
      <w:r>
        <w:rPr>
          <w:rFonts w:eastAsia="Times New Roman" w:cs="Arial"/>
          <w:b/>
          <w:bCs/>
          <w:lang w:eastAsia="en-US"/>
        </w:rPr>
        <w:t>the target CU the IP addresses selected by the boundary IAB-node for the various traffic types so that the target CU can configure the DL mapping.</w:t>
      </w:r>
    </w:p>
    <w:p w14:paraId="3CFBEB3A" w14:textId="0B5AAE78" w:rsidR="004376FE" w:rsidRDefault="00603D4B" w:rsidP="00413037">
      <w:pPr>
        <w:pStyle w:val="Heading2"/>
        <w:rPr>
          <w:lang w:eastAsia="en-US"/>
        </w:rPr>
      </w:pPr>
      <w:r>
        <w:rPr>
          <w:lang w:eastAsia="en-US"/>
        </w:rPr>
        <w:t xml:space="preserve">QoS info exchange for </w:t>
      </w:r>
      <w:r w:rsidR="00F7300A">
        <w:rPr>
          <w:lang w:eastAsia="en-US"/>
        </w:rPr>
        <w:t>access</w:t>
      </w:r>
      <w:r w:rsidR="00434381">
        <w:rPr>
          <w:lang w:eastAsia="en-US"/>
        </w:rPr>
        <w:t xml:space="preserve"> traffic of</w:t>
      </w:r>
      <w:r w:rsidR="00F7300A">
        <w:rPr>
          <w:lang w:eastAsia="en-US"/>
        </w:rPr>
        <w:t xml:space="preserve"> </w:t>
      </w:r>
      <w:r w:rsidR="00667412">
        <w:rPr>
          <w:lang w:eastAsia="en-US"/>
        </w:rPr>
        <w:t xml:space="preserve">the </w:t>
      </w:r>
      <w:r>
        <w:rPr>
          <w:lang w:eastAsia="en-US"/>
        </w:rPr>
        <w:t>boundary</w:t>
      </w:r>
      <w:r w:rsidR="00434381">
        <w:rPr>
          <w:lang w:eastAsia="en-US"/>
        </w:rPr>
        <w:t xml:space="preserve"> node</w:t>
      </w:r>
    </w:p>
    <w:p w14:paraId="6C48AC7F" w14:textId="77777777" w:rsidR="004A56EA" w:rsidRDefault="00687783" w:rsidP="00353084">
      <w:pPr>
        <w:pStyle w:val="ListParagraph"/>
        <w:spacing w:after="160" w:line="252" w:lineRule="auto"/>
        <w:ind w:left="0"/>
        <w:contextualSpacing/>
        <w:rPr>
          <w:rFonts w:ascii="Arial" w:eastAsia="Times New Roman" w:hAnsi="Arial" w:cs="Arial"/>
          <w:sz w:val="20"/>
          <w:szCs w:val="20"/>
          <w:lang w:val="en-GB" w:eastAsia="en-US"/>
        </w:rPr>
      </w:pPr>
      <w:r>
        <w:rPr>
          <w:rFonts w:ascii="Arial" w:eastAsia="Times New Roman" w:hAnsi="Arial" w:cs="Arial"/>
          <w:sz w:val="20"/>
          <w:szCs w:val="20"/>
          <w:lang w:val="en-GB" w:eastAsia="en-US"/>
        </w:rPr>
        <w:t xml:space="preserve">The transfer of QoS info to CU2 is </w:t>
      </w:r>
      <w:r w:rsidR="004A56EA">
        <w:rPr>
          <w:rFonts w:ascii="Arial" w:eastAsia="Times New Roman" w:hAnsi="Arial" w:cs="Arial"/>
          <w:sz w:val="20"/>
          <w:szCs w:val="20"/>
          <w:lang w:val="en-GB" w:eastAsia="en-US"/>
        </w:rPr>
        <w:t>necessary for the establishment of DL- and UL-mapping configurations and the BH configurations in topology 2 for the traffic to be migrated.</w:t>
      </w:r>
    </w:p>
    <w:p w14:paraId="320CC800" w14:textId="77777777" w:rsidR="004A56EA" w:rsidRDefault="004A56EA" w:rsidP="00353084">
      <w:pPr>
        <w:pStyle w:val="ListParagraph"/>
        <w:spacing w:after="160" w:line="252" w:lineRule="auto"/>
        <w:ind w:left="0"/>
        <w:contextualSpacing/>
        <w:rPr>
          <w:rFonts w:ascii="Arial" w:eastAsia="Times New Roman" w:hAnsi="Arial" w:cs="Arial"/>
          <w:sz w:val="20"/>
          <w:szCs w:val="20"/>
          <w:lang w:val="en-GB" w:eastAsia="en-US"/>
        </w:rPr>
      </w:pPr>
    </w:p>
    <w:p w14:paraId="269BA694" w14:textId="4FEA5380" w:rsidR="00687783" w:rsidRDefault="00687783" w:rsidP="00353084">
      <w:pPr>
        <w:pStyle w:val="ListParagraph"/>
        <w:spacing w:after="160" w:line="252" w:lineRule="auto"/>
        <w:ind w:left="0"/>
        <w:contextualSpacing/>
        <w:rPr>
          <w:rFonts w:ascii="Arial" w:eastAsia="Times New Roman" w:hAnsi="Arial" w:cs="Arial"/>
          <w:sz w:val="20"/>
          <w:szCs w:val="20"/>
          <w:lang w:val="en-GB" w:eastAsia="en-US"/>
        </w:rPr>
      </w:pPr>
      <w:r>
        <w:rPr>
          <w:rFonts w:ascii="Arial" w:eastAsia="Times New Roman" w:hAnsi="Arial" w:cs="Arial"/>
          <w:sz w:val="20"/>
          <w:szCs w:val="20"/>
          <w:lang w:val="en-GB" w:eastAsia="en-US"/>
        </w:rPr>
        <w:t>The</w:t>
      </w:r>
      <w:r w:rsidR="00457391">
        <w:rPr>
          <w:rFonts w:ascii="Arial" w:eastAsia="Times New Roman" w:hAnsi="Arial" w:cs="Arial"/>
          <w:sz w:val="20"/>
          <w:szCs w:val="20"/>
          <w:lang w:val="en-GB" w:eastAsia="en-US"/>
        </w:rPr>
        <w:t xml:space="preserve"> QoS info </w:t>
      </w:r>
      <w:r>
        <w:rPr>
          <w:rFonts w:ascii="Arial" w:eastAsia="Times New Roman" w:hAnsi="Arial" w:cs="Arial"/>
          <w:sz w:val="20"/>
          <w:szCs w:val="20"/>
          <w:lang w:val="en-GB" w:eastAsia="en-US"/>
        </w:rPr>
        <w:t>can be included in:</w:t>
      </w:r>
    </w:p>
    <w:p w14:paraId="4DC4613F" w14:textId="009083A5" w:rsidR="00687783" w:rsidRDefault="00687783" w:rsidP="000420F7">
      <w:pPr>
        <w:pStyle w:val="ListParagraph"/>
        <w:numPr>
          <w:ilvl w:val="0"/>
          <w:numId w:val="35"/>
        </w:numPr>
        <w:spacing w:after="160" w:line="252" w:lineRule="auto"/>
        <w:contextualSpacing/>
        <w:rPr>
          <w:rFonts w:ascii="Arial" w:eastAsia="Times New Roman" w:hAnsi="Arial" w:cs="Arial"/>
          <w:sz w:val="20"/>
          <w:szCs w:val="20"/>
          <w:lang w:val="en-GB" w:eastAsia="en-US"/>
        </w:rPr>
      </w:pPr>
      <w:r>
        <w:rPr>
          <w:rFonts w:ascii="Arial" w:eastAsia="Times New Roman" w:hAnsi="Arial" w:cs="Arial"/>
          <w:sz w:val="20"/>
          <w:szCs w:val="20"/>
          <w:lang w:val="en-GB" w:eastAsia="en-US"/>
        </w:rPr>
        <w:t xml:space="preserve">Option 1: the </w:t>
      </w:r>
      <w:proofErr w:type="spellStart"/>
      <w:r>
        <w:rPr>
          <w:rFonts w:ascii="Arial" w:eastAsia="Times New Roman" w:hAnsi="Arial" w:cs="Arial"/>
          <w:sz w:val="20"/>
          <w:szCs w:val="20"/>
          <w:lang w:val="en-GB" w:eastAsia="en-US"/>
        </w:rPr>
        <w:t>Xn</w:t>
      </w:r>
      <w:proofErr w:type="spellEnd"/>
      <w:r>
        <w:rPr>
          <w:rFonts w:ascii="Arial" w:eastAsia="Times New Roman" w:hAnsi="Arial" w:cs="Arial"/>
          <w:sz w:val="20"/>
          <w:szCs w:val="20"/>
          <w:lang w:val="en-GB" w:eastAsia="en-US"/>
        </w:rPr>
        <w:t xml:space="preserve"> HO Request message, or</w:t>
      </w:r>
    </w:p>
    <w:p w14:paraId="35B76ABF" w14:textId="1AD47B88" w:rsidR="00457391" w:rsidRDefault="00687783" w:rsidP="000420F7">
      <w:pPr>
        <w:pStyle w:val="ListParagraph"/>
        <w:numPr>
          <w:ilvl w:val="0"/>
          <w:numId w:val="35"/>
        </w:numPr>
        <w:spacing w:after="160" w:line="252" w:lineRule="auto"/>
        <w:contextualSpacing/>
        <w:rPr>
          <w:rFonts w:ascii="Arial" w:eastAsia="Times New Roman" w:hAnsi="Arial" w:cs="Arial"/>
          <w:sz w:val="20"/>
          <w:szCs w:val="20"/>
          <w:lang w:val="en-GB" w:eastAsia="en-US"/>
        </w:rPr>
      </w:pPr>
      <w:r>
        <w:rPr>
          <w:rFonts w:ascii="Arial" w:eastAsia="Times New Roman" w:hAnsi="Arial" w:cs="Arial"/>
          <w:sz w:val="20"/>
          <w:szCs w:val="20"/>
          <w:lang w:val="en-GB" w:eastAsia="en-US"/>
        </w:rPr>
        <w:t xml:space="preserve">Option 2: separate </w:t>
      </w:r>
      <w:proofErr w:type="spellStart"/>
      <w:r>
        <w:rPr>
          <w:rFonts w:ascii="Arial" w:eastAsia="Times New Roman" w:hAnsi="Arial" w:cs="Arial"/>
          <w:sz w:val="20"/>
          <w:szCs w:val="20"/>
          <w:lang w:val="en-GB" w:eastAsia="en-US"/>
        </w:rPr>
        <w:t>Xn</w:t>
      </w:r>
      <w:proofErr w:type="spellEnd"/>
      <w:r>
        <w:rPr>
          <w:rFonts w:ascii="Arial" w:eastAsia="Times New Roman" w:hAnsi="Arial" w:cs="Arial"/>
          <w:sz w:val="20"/>
          <w:szCs w:val="20"/>
          <w:lang w:val="en-GB" w:eastAsia="en-US"/>
        </w:rPr>
        <w:t xml:space="preserve"> messages.</w:t>
      </w:r>
    </w:p>
    <w:p w14:paraId="2F1AFF58" w14:textId="39C2A6E4" w:rsidR="00687783" w:rsidRDefault="00687783" w:rsidP="00353084">
      <w:pPr>
        <w:pStyle w:val="ListParagraph"/>
        <w:spacing w:after="160" w:line="252" w:lineRule="auto"/>
        <w:ind w:left="0"/>
        <w:contextualSpacing/>
        <w:rPr>
          <w:rFonts w:ascii="Arial" w:eastAsia="Times New Roman" w:hAnsi="Arial" w:cs="Arial"/>
          <w:sz w:val="20"/>
          <w:szCs w:val="20"/>
          <w:lang w:val="en-GB" w:eastAsia="en-US"/>
        </w:rPr>
      </w:pPr>
    </w:p>
    <w:p w14:paraId="1E4B686B" w14:textId="7634DE2D" w:rsidR="00457391" w:rsidRDefault="00687783" w:rsidP="00353084">
      <w:pPr>
        <w:pStyle w:val="ListParagraph"/>
        <w:spacing w:after="160" w:line="252" w:lineRule="auto"/>
        <w:ind w:left="0"/>
        <w:contextualSpacing/>
        <w:rPr>
          <w:rFonts w:ascii="Arial" w:eastAsia="Times New Roman" w:hAnsi="Arial" w:cs="Arial"/>
          <w:sz w:val="20"/>
          <w:szCs w:val="20"/>
          <w:lang w:val="en-GB" w:eastAsia="en-US"/>
        </w:rPr>
      </w:pPr>
      <w:r>
        <w:rPr>
          <w:rFonts w:ascii="Arial" w:eastAsia="Times New Roman" w:hAnsi="Arial" w:cs="Arial"/>
          <w:sz w:val="20"/>
          <w:szCs w:val="20"/>
          <w:lang w:val="en-GB" w:eastAsia="en-US"/>
        </w:rPr>
        <w:t xml:space="preserve">Since RAN3 agreed that for UP access traffic to the boundary node, QoS info can be passed gradually using multiple </w:t>
      </w:r>
      <w:proofErr w:type="spellStart"/>
      <w:r>
        <w:rPr>
          <w:rFonts w:ascii="Arial" w:eastAsia="Times New Roman" w:hAnsi="Arial" w:cs="Arial"/>
          <w:sz w:val="20"/>
          <w:szCs w:val="20"/>
          <w:lang w:val="en-GB" w:eastAsia="en-US"/>
        </w:rPr>
        <w:t>Xn</w:t>
      </w:r>
      <w:proofErr w:type="spellEnd"/>
      <w:r>
        <w:rPr>
          <w:rFonts w:ascii="Arial" w:eastAsia="Times New Roman" w:hAnsi="Arial" w:cs="Arial"/>
          <w:sz w:val="20"/>
          <w:szCs w:val="20"/>
          <w:lang w:val="en-GB" w:eastAsia="en-US"/>
        </w:rPr>
        <w:t xml:space="preserve"> messages, option 2 will certainly have to be supported. This approach is appropriate when UP traffic is gradually migrated for inter-donor redundancy</w:t>
      </w:r>
      <w:r w:rsidR="00D31778">
        <w:rPr>
          <w:rFonts w:ascii="Arial" w:eastAsia="Times New Roman" w:hAnsi="Arial" w:cs="Arial"/>
          <w:sz w:val="20"/>
          <w:szCs w:val="20"/>
          <w:lang w:val="en-GB" w:eastAsia="en-US"/>
        </w:rPr>
        <w:t>,</w:t>
      </w:r>
      <w:r>
        <w:rPr>
          <w:rFonts w:ascii="Arial" w:eastAsia="Times New Roman" w:hAnsi="Arial" w:cs="Arial"/>
          <w:sz w:val="20"/>
          <w:szCs w:val="20"/>
          <w:lang w:val="en-GB" w:eastAsia="en-US"/>
        </w:rPr>
        <w:t xml:space="preserve"> when the QoS info is very large to fit into a single message</w:t>
      </w:r>
      <w:r w:rsidR="00D31778">
        <w:rPr>
          <w:rFonts w:ascii="Arial" w:eastAsia="Times New Roman" w:hAnsi="Arial" w:cs="Arial"/>
          <w:sz w:val="20"/>
          <w:szCs w:val="20"/>
          <w:lang w:val="en-GB" w:eastAsia="en-US"/>
        </w:rPr>
        <w:t>, after RLF recovery via RRC Reconfiguration</w:t>
      </w:r>
      <w:r w:rsidR="000E329C">
        <w:rPr>
          <w:rFonts w:ascii="Arial" w:eastAsia="Times New Roman" w:hAnsi="Arial" w:cs="Arial"/>
          <w:sz w:val="20"/>
          <w:szCs w:val="20"/>
          <w:lang w:val="en-GB" w:eastAsia="en-US"/>
        </w:rPr>
        <w:t>, or when UEs attach at C</w:t>
      </w:r>
      <w:r w:rsidR="000E78D5">
        <w:rPr>
          <w:rFonts w:ascii="Arial" w:eastAsia="Times New Roman" w:hAnsi="Arial" w:cs="Arial"/>
          <w:sz w:val="20"/>
          <w:szCs w:val="20"/>
          <w:lang w:val="en-GB" w:eastAsia="en-US"/>
        </w:rPr>
        <w:t>U</w:t>
      </w:r>
      <w:r w:rsidR="000E329C">
        <w:rPr>
          <w:rFonts w:ascii="Arial" w:eastAsia="Times New Roman" w:hAnsi="Arial" w:cs="Arial"/>
          <w:sz w:val="20"/>
          <w:szCs w:val="20"/>
          <w:lang w:val="en-GB" w:eastAsia="en-US"/>
        </w:rPr>
        <w:t>1 after migration, etc</w:t>
      </w:r>
      <w:r>
        <w:rPr>
          <w:rFonts w:ascii="Arial" w:eastAsia="Times New Roman" w:hAnsi="Arial" w:cs="Arial"/>
          <w:sz w:val="20"/>
          <w:szCs w:val="20"/>
          <w:lang w:val="en-GB" w:eastAsia="en-US"/>
        </w:rPr>
        <w:t>.</w:t>
      </w:r>
    </w:p>
    <w:p w14:paraId="2FF6DAF0" w14:textId="77777777" w:rsidR="00687783" w:rsidRDefault="00687783" w:rsidP="00353084">
      <w:pPr>
        <w:pStyle w:val="ListParagraph"/>
        <w:spacing w:after="160" w:line="252" w:lineRule="auto"/>
        <w:ind w:left="0"/>
        <w:contextualSpacing/>
        <w:rPr>
          <w:rFonts w:ascii="Arial" w:eastAsia="Times New Roman" w:hAnsi="Arial" w:cs="Arial"/>
          <w:sz w:val="20"/>
          <w:szCs w:val="20"/>
          <w:lang w:val="en-GB" w:eastAsia="en-US"/>
        </w:rPr>
      </w:pPr>
    </w:p>
    <w:p w14:paraId="05A57E8A" w14:textId="51CF9AA4" w:rsidR="00454E58" w:rsidRPr="00BD4465" w:rsidRDefault="00454E58" w:rsidP="00353084">
      <w:pPr>
        <w:pStyle w:val="ListParagraph"/>
        <w:spacing w:after="160" w:line="252" w:lineRule="auto"/>
        <w:ind w:left="0"/>
        <w:contextualSpacing/>
        <w:rPr>
          <w:rFonts w:ascii="Arial" w:eastAsia="Times New Roman" w:hAnsi="Arial" w:cs="Arial"/>
          <w:sz w:val="20"/>
          <w:szCs w:val="20"/>
          <w:lang w:val="en-US" w:eastAsia="en-US"/>
        </w:rPr>
      </w:pPr>
      <w:r w:rsidRPr="00BD4465">
        <w:rPr>
          <w:rFonts w:ascii="Arial" w:eastAsia="Times New Roman" w:hAnsi="Arial" w:cs="Arial"/>
          <w:sz w:val="20"/>
          <w:szCs w:val="20"/>
          <w:lang w:val="en-US" w:eastAsia="en-US"/>
        </w:rPr>
        <w:t xml:space="preserve">For option 1, the QoS info needs to include the new DL F1-U GTP-U tunnel IP addresses, which are not known </w:t>
      </w:r>
      <w:proofErr w:type="gramStart"/>
      <w:r w:rsidRPr="00BD4465">
        <w:rPr>
          <w:rFonts w:ascii="Arial" w:eastAsia="Times New Roman" w:hAnsi="Arial" w:cs="Arial"/>
          <w:sz w:val="20"/>
          <w:szCs w:val="20"/>
          <w:lang w:val="en-US" w:eastAsia="en-US"/>
        </w:rPr>
        <w:t>at this point in time</w:t>
      </w:r>
      <w:proofErr w:type="gramEnd"/>
      <w:r w:rsidRPr="00BD4465">
        <w:rPr>
          <w:rFonts w:ascii="Arial" w:eastAsia="Times New Roman" w:hAnsi="Arial" w:cs="Arial"/>
          <w:sz w:val="20"/>
          <w:szCs w:val="20"/>
          <w:lang w:val="en-US" w:eastAsia="en-US"/>
        </w:rPr>
        <w:t xml:space="preserve">. However, CU1 could include the old IP addresses instead together with the IP address assignment request. CU2 could then assign the new IP addresses, derive the corresponding new GTP-U tunnel IP </w:t>
      </w:r>
      <w:proofErr w:type="gramStart"/>
      <w:r w:rsidRPr="00BD4465">
        <w:rPr>
          <w:rFonts w:ascii="Arial" w:eastAsia="Times New Roman" w:hAnsi="Arial" w:cs="Arial"/>
          <w:sz w:val="20"/>
          <w:szCs w:val="20"/>
          <w:lang w:val="en-US" w:eastAsia="en-US"/>
        </w:rPr>
        <w:t>addresses</w:t>
      </w:r>
      <w:proofErr w:type="gramEnd"/>
      <w:r w:rsidRPr="00BD4465">
        <w:rPr>
          <w:rFonts w:ascii="Arial" w:eastAsia="Times New Roman" w:hAnsi="Arial" w:cs="Arial"/>
          <w:sz w:val="20"/>
          <w:szCs w:val="20"/>
          <w:lang w:val="en-US" w:eastAsia="en-US"/>
        </w:rPr>
        <w:t xml:space="preserve"> and configure the DL mapping on </w:t>
      </w:r>
      <w:r w:rsidR="00644E93" w:rsidRPr="00BD4465">
        <w:rPr>
          <w:rFonts w:ascii="Arial" w:eastAsia="Times New Roman" w:hAnsi="Arial" w:cs="Arial"/>
          <w:sz w:val="20"/>
          <w:szCs w:val="20"/>
          <w:lang w:val="en-US" w:eastAsia="en-US"/>
        </w:rPr>
        <w:t>I</w:t>
      </w:r>
      <w:r w:rsidRPr="00BD4465">
        <w:rPr>
          <w:rFonts w:ascii="Arial" w:eastAsia="Times New Roman" w:hAnsi="Arial" w:cs="Arial"/>
          <w:sz w:val="20"/>
          <w:szCs w:val="20"/>
          <w:lang w:val="en-US" w:eastAsia="en-US"/>
        </w:rPr>
        <w:t>AB-donor-DU2.</w:t>
      </w:r>
      <w:r w:rsidR="00EC5747" w:rsidRPr="00BD4465">
        <w:rPr>
          <w:rFonts w:ascii="Arial" w:eastAsia="Times New Roman" w:hAnsi="Arial" w:cs="Arial"/>
          <w:sz w:val="20"/>
          <w:szCs w:val="20"/>
          <w:lang w:val="en-US" w:eastAsia="en-US"/>
        </w:rPr>
        <w:t xml:space="preserve"> </w:t>
      </w:r>
      <w:r w:rsidR="00B84FB0">
        <w:rPr>
          <w:rFonts w:ascii="Arial" w:eastAsia="Times New Roman" w:hAnsi="Arial" w:cs="Arial"/>
          <w:sz w:val="20"/>
          <w:szCs w:val="20"/>
          <w:lang w:val="en-US" w:eastAsia="en-US"/>
        </w:rPr>
        <w:t>Thus o</w:t>
      </w:r>
      <w:r w:rsidR="00EC5747" w:rsidRPr="00BD4465">
        <w:rPr>
          <w:rFonts w:ascii="Arial" w:eastAsia="Times New Roman" w:hAnsi="Arial" w:cs="Arial"/>
          <w:sz w:val="20"/>
          <w:szCs w:val="20"/>
          <w:lang w:val="en-US" w:eastAsia="en-US"/>
        </w:rPr>
        <w:t xml:space="preserve">ption 1 should also be supported </w:t>
      </w:r>
      <w:r w:rsidR="00F36051" w:rsidRPr="00BD4465">
        <w:rPr>
          <w:rFonts w:ascii="Arial" w:eastAsia="Times New Roman" w:hAnsi="Arial" w:cs="Arial"/>
          <w:sz w:val="20"/>
          <w:szCs w:val="20"/>
          <w:lang w:val="en-US" w:eastAsia="en-US"/>
        </w:rPr>
        <w:t>as it allows to configure the UP</w:t>
      </w:r>
      <w:r w:rsidR="0034465E" w:rsidRPr="00BD4465">
        <w:rPr>
          <w:rFonts w:ascii="Arial" w:eastAsia="Times New Roman" w:hAnsi="Arial" w:cs="Arial"/>
          <w:sz w:val="20"/>
          <w:szCs w:val="20"/>
          <w:lang w:val="en-US" w:eastAsia="en-US"/>
        </w:rPr>
        <w:t xml:space="preserve"> transport </w:t>
      </w:r>
      <w:r w:rsidR="006216DF" w:rsidRPr="00BD4465">
        <w:rPr>
          <w:rFonts w:ascii="Arial" w:eastAsia="Times New Roman" w:hAnsi="Arial" w:cs="Arial"/>
          <w:sz w:val="20"/>
          <w:szCs w:val="20"/>
          <w:lang w:val="en-US" w:eastAsia="en-US"/>
        </w:rPr>
        <w:t>over</w:t>
      </w:r>
      <w:r w:rsidR="0034465E" w:rsidRPr="00BD4465">
        <w:rPr>
          <w:rFonts w:ascii="Arial" w:eastAsia="Times New Roman" w:hAnsi="Arial" w:cs="Arial"/>
          <w:sz w:val="20"/>
          <w:szCs w:val="20"/>
          <w:lang w:val="en-US" w:eastAsia="en-US"/>
        </w:rPr>
        <w:t xml:space="preserve"> the target path early on </w:t>
      </w:r>
      <w:r w:rsidR="00BD4465" w:rsidRPr="00BD4465">
        <w:rPr>
          <w:rFonts w:ascii="Arial" w:eastAsia="Times New Roman" w:hAnsi="Arial" w:cs="Arial"/>
          <w:sz w:val="20"/>
          <w:szCs w:val="20"/>
          <w:lang w:val="en-US" w:eastAsia="en-US"/>
        </w:rPr>
        <w:t>and minimizes service interruption.</w:t>
      </w:r>
    </w:p>
    <w:p w14:paraId="12FFAD26" w14:textId="040622DE" w:rsidR="0020576A" w:rsidRDefault="0020576A" w:rsidP="0020576A">
      <w:pPr>
        <w:spacing w:after="160" w:line="252" w:lineRule="auto"/>
        <w:contextualSpacing/>
        <w:rPr>
          <w:rFonts w:eastAsia="Times New Roman" w:cs="Arial"/>
          <w:b/>
          <w:bCs/>
          <w:lang w:eastAsia="en-US"/>
        </w:rPr>
      </w:pPr>
      <w:r w:rsidRPr="00575178">
        <w:rPr>
          <w:rFonts w:eastAsia="Times New Roman" w:cs="Arial"/>
          <w:b/>
          <w:bCs/>
          <w:lang w:eastAsia="en-US"/>
        </w:rPr>
        <w:t>Proposal</w:t>
      </w:r>
      <w:r w:rsidR="007150E5">
        <w:rPr>
          <w:rFonts w:eastAsia="Times New Roman" w:cs="Arial"/>
          <w:b/>
          <w:bCs/>
          <w:lang w:eastAsia="en-US"/>
        </w:rPr>
        <w:t xml:space="preserve"> 4</w:t>
      </w:r>
      <w:r w:rsidRPr="00575178">
        <w:rPr>
          <w:rFonts w:eastAsia="Times New Roman" w:cs="Arial"/>
          <w:b/>
          <w:bCs/>
          <w:lang w:eastAsia="en-US"/>
        </w:rPr>
        <w:t xml:space="preserve">: </w:t>
      </w:r>
      <w:r>
        <w:rPr>
          <w:rFonts w:eastAsia="Times New Roman" w:cs="Arial"/>
          <w:b/>
          <w:bCs/>
          <w:lang w:eastAsia="en-US"/>
        </w:rPr>
        <w:t xml:space="preserve">The QoS info can be passed in </w:t>
      </w:r>
      <w:proofErr w:type="spellStart"/>
      <w:r>
        <w:rPr>
          <w:rFonts w:eastAsia="Times New Roman" w:cs="Arial"/>
          <w:b/>
          <w:bCs/>
          <w:lang w:eastAsia="en-US"/>
        </w:rPr>
        <w:t>Xn</w:t>
      </w:r>
      <w:proofErr w:type="spellEnd"/>
      <w:r>
        <w:rPr>
          <w:rFonts w:eastAsia="Times New Roman" w:cs="Arial"/>
          <w:b/>
          <w:bCs/>
          <w:lang w:eastAsia="en-US"/>
        </w:rPr>
        <w:t xml:space="preserve"> HO Request message and/or in separate UE-associated </w:t>
      </w:r>
      <w:proofErr w:type="spellStart"/>
      <w:r>
        <w:rPr>
          <w:rFonts w:eastAsia="Times New Roman" w:cs="Arial"/>
          <w:b/>
          <w:bCs/>
          <w:lang w:eastAsia="en-US"/>
        </w:rPr>
        <w:t>Xn</w:t>
      </w:r>
      <w:proofErr w:type="spellEnd"/>
      <w:r>
        <w:rPr>
          <w:rFonts w:eastAsia="Times New Roman" w:cs="Arial"/>
          <w:b/>
          <w:bCs/>
          <w:lang w:eastAsia="en-US"/>
        </w:rPr>
        <w:t xml:space="preserve"> messages for the boundary IAB-MT.</w:t>
      </w:r>
      <w:r w:rsidR="00454E58">
        <w:rPr>
          <w:rFonts w:eastAsia="Times New Roman" w:cs="Arial"/>
          <w:b/>
          <w:bCs/>
          <w:lang w:eastAsia="en-US"/>
        </w:rPr>
        <w:t xml:space="preserve"> If delivered in the </w:t>
      </w:r>
      <w:proofErr w:type="spellStart"/>
      <w:r w:rsidR="00454E58">
        <w:rPr>
          <w:rFonts w:eastAsia="Times New Roman" w:cs="Arial"/>
          <w:b/>
          <w:bCs/>
          <w:lang w:eastAsia="en-US"/>
        </w:rPr>
        <w:t>Xn</w:t>
      </w:r>
      <w:proofErr w:type="spellEnd"/>
      <w:r w:rsidR="00454E58">
        <w:rPr>
          <w:rFonts w:eastAsia="Times New Roman" w:cs="Arial"/>
          <w:b/>
          <w:bCs/>
          <w:lang w:eastAsia="en-US"/>
        </w:rPr>
        <w:t xml:space="preserve"> HO Request message, it includes the old DL GTP-U tunnel IP addresses.</w:t>
      </w:r>
    </w:p>
    <w:p w14:paraId="11CAB4BC" w14:textId="28845BFA" w:rsidR="00D31778" w:rsidRDefault="00D31778" w:rsidP="0020576A">
      <w:pPr>
        <w:spacing w:after="160" w:line="252" w:lineRule="auto"/>
        <w:contextualSpacing/>
        <w:rPr>
          <w:rFonts w:eastAsia="Times New Roman" w:cs="Arial"/>
          <w:b/>
          <w:bCs/>
          <w:lang w:eastAsia="en-US"/>
        </w:rPr>
      </w:pPr>
    </w:p>
    <w:p w14:paraId="78C94AD3" w14:textId="62F0EC01" w:rsidR="00D31778" w:rsidRPr="00575178" w:rsidRDefault="00D31778" w:rsidP="0020576A">
      <w:pPr>
        <w:spacing w:after="160" w:line="252" w:lineRule="auto"/>
        <w:contextualSpacing/>
        <w:rPr>
          <w:rFonts w:eastAsia="Times New Roman" w:cs="Arial"/>
          <w:b/>
          <w:bCs/>
          <w:lang w:eastAsia="en-US"/>
        </w:rPr>
      </w:pPr>
      <w:r>
        <w:rPr>
          <w:rFonts w:eastAsia="Times New Roman" w:cs="Arial"/>
          <w:b/>
          <w:bCs/>
          <w:lang w:eastAsia="en-US"/>
        </w:rPr>
        <w:t>Proposal</w:t>
      </w:r>
      <w:r w:rsidR="007B6315">
        <w:rPr>
          <w:rFonts w:eastAsia="Times New Roman" w:cs="Arial"/>
          <w:b/>
          <w:bCs/>
          <w:lang w:eastAsia="en-US"/>
        </w:rPr>
        <w:t xml:space="preserve"> </w:t>
      </w:r>
      <w:r w:rsidR="007876BD">
        <w:rPr>
          <w:rFonts w:eastAsia="Times New Roman" w:cs="Arial"/>
          <w:b/>
          <w:bCs/>
          <w:lang w:eastAsia="en-US"/>
        </w:rPr>
        <w:t>5</w:t>
      </w:r>
      <w:r>
        <w:rPr>
          <w:rFonts w:eastAsia="Times New Roman" w:cs="Arial"/>
          <w:b/>
          <w:bCs/>
          <w:lang w:eastAsia="en-US"/>
        </w:rPr>
        <w:t xml:space="preserve">: RAN3 to define new </w:t>
      </w:r>
      <w:r w:rsidR="00F23BF0">
        <w:rPr>
          <w:rFonts w:eastAsia="Times New Roman" w:cs="Arial"/>
          <w:b/>
          <w:bCs/>
          <w:lang w:eastAsia="en-US"/>
        </w:rPr>
        <w:t xml:space="preserve">UA </w:t>
      </w:r>
      <w:proofErr w:type="spellStart"/>
      <w:r>
        <w:rPr>
          <w:rFonts w:eastAsia="Times New Roman" w:cs="Arial"/>
          <w:b/>
          <w:bCs/>
          <w:lang w:eastAsia="en-US"/>
        </w:rPr>
        <w:t>Xn</w:t>
      </w:r>
      <w:proofErr w:type="spellEnd"/>
      <w:r>
        <w:rPr>
          <w:rFonts w:eastAsia="Times New Roman" w:cs="Arial"/>
          <w:b/>
          <w:bCs/>
          <w:lang w:eastAsia="en-US"/>
        </w:rPr>
        <w:t xml:space="preserve"> signaling </w:t>
      </w:r>
      <w:r w:rsidR="00E164C9">
        <w:rPr>
          <w:rFonts w:eastAsia="Times New Roman" w:cs="Arial"/>
          <w:b/>
          <w:bCs/>
          <w:lang w:eastAsia="en-US"/>
        </w:rPr>
        <w:t xml:space="preserve">messages </w:t>
      </w:r>
      <w:r>
        <w:rPr>
          <w:rFonts w:eastAsia="Times New Roman" w:cs="Arial"/>
          <w:b/>
          <w:bCs/>
          <w:lang w:eastAsia="en-US"/>
        </w:rPr>
        <w:t xml:space="preserve">to </w:t>
      </w:r>
      <w:r w:rsidR="00E164C9">
        <w:rPr>
          <w:rFonts w:eastAsia="Times New Roman" w:cs="Arial"/>
          <w:b/>
          <w:bCs/>
          <w:lang w:eastAsia="en-US"/>
        </w:rPr>
        <w:t>pass</w:t>
      </w:r>
      <w:r>
        <w:rPr>
          <w:rFonts w:eastAsia="Times New Roman" w:cs="Arial"/>
          <w:b/>
          <w:bCs/>
          <w:lang w:eastAsia="en-US"/>
        </w:rPr>
        <w:t xml:space="preserve"> QoS info </w:t>
      </w:r>
      <w:r w:rsidR="00E164C9">
        <w:rPr>
          <w:rFonts w:eastAsia="Times New Roman" w:cs="Arial"/>
          <w:b/>
          <w:bCs/>
          <w:lang w:eastAsia="en-US"/>
        </w:rPr>
        <w:t>for</w:t>
      </w:r>
      <w:r>
        <w:rPr>
          <w:rFonts w:eastAsia="Times New Roman" w:cs="Arial"/>
          <w:b/>
          <w:bCs/>
          <w:lang w:eastAsia="en-US"/>
        </w:rPr>
        <w:t xml:space="preserve"> offloaded traffic</w:t>
      </w:r>
      <w:r w:rsidR="00E164C9">
        <w:rPr>
          <w:rFonts w:eastAsia="Times New Roman" w:cs="Arial"/>
          <w:b/>
          <w:bCs/>
          <w:lang w:eastAsia="en-US"/>
        </w:rPr>
        <w:t xml:space="preserve"> and to return BH-related configuration information</w:t>
      </w:r>
      <w:r>
        <w:rPr>
          <w:rFonts w:eastAsia="Times New Roman" w:cs="Arial"/>
          <w:b/>
          <w:bCs/>
          <w:lang w:eastAsia="en-US"/>
        </w:rPr>
        <w:t>.</w:t>
      </w:r>
    </w:p>
    <w:p w14:paraId="5D13602C" w14:textId="06E090BF" w:rsidR="00516B5C" w:rsidRPr="008544A0" w:rsidRDefault="00251113" w:rsidP="008544A0">
      <w:pPr>
        <w:pStyle w:val="ListParagraph"/>
        <w:spacing w:after="160" w:line="252" w:lineRule="auto"/>
        <w:ind w:left="0"/>
        <w:contextualSpacing/>
        <w:rPr>
          <w:rFonts w:ascii="Arial" w:eastAsia="Times New Roman" w:hAnsi="Arial" w:cs="Arial"/>
          <w:sz w:val="20"/>
          <w:szCs w:val="20"/>
          <w:lang w:val="en-US" w:eastAsia="en-US"/>
        </w:rPr>
      </w:pPr>
      <w:r>
        <w:rPr>
          <w:rFonts w:ascii="Arial" w:eastAsia="Times New Roman" w:hAnsi="Arial" w:cs="Arial"/>
          <w:sz w:val="20"/>
          <w:szCs w:val="20"/>
          <w:lang w:val="en-US" w:eastAsia="en-US"/>
        </w:rPr>
        <w:t xml:space="preserve">Upon successful migration (or RLF recovery) of the boundary IAB-MT, </w:t>
      </w:r>
      <w:r w:rsidR="00776850">
        <w:rPr>
          <w:rFonts w:ascii="Arial" w:eastAsia="Times New Roman" w:hAnsi="Arial" w:cs="Arial"/>
          <w:sz w:val="20"/>
          <w:szCs w:val="20"/>
          <w:lang w:val="en-US" w:eastAsia="en-US"/>
        </w:rPr>
        <w:t>CU2 sends</w:t>
      </w:r>
      <w:r w:rsidR="009F699D">
        <w:rPr>
          <w:rFonts w:ascii="Arial" w:eastAsia="Times New Roman" w:hAnsi="Arial" w:cs="Arial"/>
          <w:sz w:val="20"/>
          <w:szCs w:val="20"/>
          <w:lang w:val="en-US" w:eastAsia="en-US"/>
        </w:rPr>
        <w:t xml:space="preserve"> a UE Context Release message to CU1</w:t>
      </w:r>
      <w:r w:rsidR="00E75126">
        <w:rPr>
          <w:rFonts w:ascii="Arial" w:eastAsia="Times New Roman" w:hAnsi="Arial" w:cs="Arial"/>
          <w:sz w:val="20"/>
          <w:szCs w:val="20"/>
          <w:lang w:val="en-US" w:eastAsia="en-US"/>
        </w:rPr>
        <w:t>.</w:t>
      </w:r>
      <w:r w:rsidR="00F06BBA">
        <w:rPr>
          <w:rFonts w:ascii="Arial" w:eastAsia="Times New Roman" w:hAnsi="Arial" w:cs="Arial"/>
          <w:sz w:val="20"/>
          <w:szCs w:val="20"/>
          <w:lang w:val="en-US" w:eastAsia="en-US"/>
        </w:rPr>
        <w:t xml:space="preserve"> </w:t>
      </w:r>
      <w:r w:rsidR="00277CB3">
        <w:rPr>
          <w:rFonts w:ascii="Arial" w:eastAsia="Times New Roman" w:hAnsi="Arial" w:cs="Arial"/>
          <w:sz w:val="20"/>
          <w:szCs w:val="20"/>
          <w:lang w:val="en-US" w:eastAsia="en-US"/>
        </w:rPr>
        <w:t>Subsequent</w:t>
      </w:r>
      <w:r w:rsidR="00F7286D">
        <w:rPr>
          <w:rFonts w:ascii="Arial" w:eastAsia="Times New Roman" w:hAnsi="Arial" w:cs="Arial"/>
          <w:sz w:val="20"/>
          <w:szCs w:val="20"/>
          <w:lang w:val="en-US" w:eastAsia="en-US"/>
        </w:rPr>
        <w:t xml:space="preserve"> QoS info</w:t>
      </w:r>
      <w:r w:rsidR="00277CB3">
        <w:rPr>
          <w:rFonts w:ascii="Arial" w:eastAsia="Times New Roman" w:hAnsi="Arial" w:cs="Arial"/>
          <w:sz w:val="20"/>
          <w:szCs w:val="20"/>
          <w:lang w:val="en-US" w:eastAsia="en-US"/>
        </w:rPr>
        <w:t xml:space="preserve"> transfer from CU1 to CU2 may </w:t>
      </w:r>
      <w:r w:rsidR="00A301E2">
        <w:rPr>
          <w:rFonts w:ascii="Arial" w:eastAsia="Times New Roman" w:hAnsi="Arial" w:cs="Arial"/>
          <w:sz w:val="20"/>
          <w:szCs w:val="20"/>
          <w:lang w:val="en-US" w:eastAsia="en-US"/>
        </w:rPr>
        <w:t xml:space="preserve">still </w:t>
      </w:r>
      <w:r w:rsidR="00277CB3">
        <w:rPr>
          <w:rFonts w:ascii="Arial" w:eastAsia="Times New Roman" w:hAnsi="Arial" w:cs="Arial"/>
          <w:sz w:val="20"/>
          <w:szCs w:val="20"/>
          <w:lang w:val="en-US" w:eastAsia="en-US"/>
        </w:rPr>
        <w:t>follow</w:t>
      </w:r>
      <w:r w:rsidR="00A301E2">
        <w:rPr>
          <w:rFonts w:ascii="Arial" w:eastAsia="Times New Roman" w:hAnsi="Arial" w:cs="Arial"/>
          <w:sz w:val="20"/>
          <w:szCs w:val="20"/>
          <w:lang w:val="en-US" w:eastAsia="en-US"/>
        </w:rPr>
        <w:t xml:space="preserve"> for CU1-related traffic </w:t>
      </w:r>
      <w:r w:rsidR="00515019">
        <w:rPr>
          <w:rFonts w:ascii="Arial" w:eastAsia="Times New Roman" w:hAnsi="Arial" w:cs="Arial"/>
          <w:sz w:val="20"/>
          <w:szCs w:val="20"/>
          <w:lang w:val="en-US" w:eastAsia="en-US"/>
        </w:rPr>
        <w:t>transport on</w:t>
      </w:r>
      <w:r w:rsidR="00A301E2">
        <w:rPr>
          <w:rFonts w:ascii="Arial" w:eastAsia="Times New Roman" w:hAnsi="Arial" w:cs="Arial"/>
          <w:sz w:val="20"/>
          <w:szCs w:val="20"/>
          <w:lang w:val="en-US" w:eastAsia="en-US"/>
        </w:rPr>
        <w:t xml:space="preserve"> the target pat</w:t>
      </w:r>
      <w:r w:rsidR="00515019">
        <w:rPr>
          <w:rFonts w:ascii="Arial" w:eastAsia="Times New Roman" w:hAnsi="Arial" w:cs="Arial"/>
          <w:sz w:val="20"/>
          <w:szCs w:val="20"/>
          <w:lang w:val="en-US" w:eastAsia="en-US"/>
        </w:rPr>
        <w:t>h</w:t>
      </w:r>
      <w:r w:rsidR="000F6735">
        <w:rPr>
          <w:rFonts w:ascii="Arial" w:eastAsia="Times New Roman" w:hAnsi="Arial" w:cs="Arial"/>
          <w:sz w:val="20"/>
          <w:szCs w:val="20"/>
          <w:lang w:val="en-US" w:eastAsia="en-US"/>
        </w:rPr>
        <w:t xml:space="preserve">. This implies that </w:t>
      </w:r>
      <w:r w:rsidR="00F06BBA">
        <w:rPr>
          <w:rFonts w:ascii="Arial" w:eastAsia="Times New Roman" w:hAnsi="Arial" w:cs="Arial"/>
          <w:sz w:val="20"/>
          <w:szCs w:val="20"/>
          <w:lang w:val="en-US" w:eastAsia="en-US"/>
        </w:rPr>
        <w:t>CU1 and CU2 s</w:t>
      </w:r>
      <w:r w:rsidR="00EF11C5">
        <w:rPr>
          <w:rFonts w:ascii="Arial" w:eastAsia="Times New Roman" w:hAnsi="Arial" w:cs="Arial"/>
          <w:sz w:val="20"/>
          <w:szCs w:val="20"/>
          <w:lang w:val="en-US" w:eastAsia="en-US"/>
        </w:rPr>
        <w:t>hould retain</w:t>
      </w:r>
      <w:r w:rsidR="00E75126">
        <w:rPr>
          <w:rFonts w:ascii="Arial" w:eastAsia="Times New Roman" w:hAnsi="Arial" w:cs="Arial"/>
          <w:sz w:val="20"/>
          <w:szCs w:val="20"/>
          <w:lang w:val="en-US" w:eastAsia="en-US"/>
        </w:rPr>
        <w:t xml:space="preserve"> </w:t>
      </w:r>
      <w:proofErr w:type="spellStart"/>
      <w:r w:rsidR="000F6735">
        <w:rPr>
          <w:rFonts w:ascii="Arial" w:eastAsia="Times New Roman" w:hAnsi="Arial" w:cs="Arial"/>
          <w:sz w:val="20"/>
          <w:szCs w:val="20"/>
          <w:lang w:val="en-US" w:eastAsia="en-US"/>
        </w:rPr>
        <w:t>XnAP</w:t>
      </w:r>
      <w:proofErr w:type="spellEnd"/>
      <w:r w:rsidR="000F6735">
        <w:rPr>
          <w:rFonts w:ascii="Arial" w:eastAsia="Times New Roman" w:hAnsi="Arial" w:cs="Arial"/>
          <w:sz w:val="20"/>
          <w:szCs w:val="20"/>
          <w:lang w:val="en-US" w:eastAsia="en-US"/>
        </w:rPr>
        <w:t xml:space="preserve"> IDs </w:t>
      </w:r>
      <w:r w:rsidR="00203923">
        <w:rPr>
          <w:rFonts w:ascii="Arial" w:eastAsia="Times New Roman" w:hAnsi="Arial" w:cs="Arial"/>
          <w:sz w:val="20"/>
          <w:szCs w:val="20"/>
          <w:lang w:val="en-US" w:eastAsia="en-US"/>
        </w:rPr>
        <w:t>for the boundary IAB-MT</w:t>
      </w:r>
      <w:r w:rsidR="008544A0">
        <w:rPr>
          <w:rFonts w:ascii="Arial" w:eastAsia="Times New Roman" w:hAnsi="Arial" w:cs="Arial"/>
          <w:sz w:val="20"/>
          <w:szCs w:val="20"/>
          <w:lang w:val="en-US" w:eastAsia="en-US"/>
        </w:rPr>
        <w:t xml:space="preserve"> while the target path is used for CU1-related traffic transport.</w:t>
      </w:r>
    </w:p>
    <w:p w14:paraId="34CFEC55" w14:textId="3B7F7F09" w:rsidR="00915FE9" w:rsidRPr="00BE19F0" w:rsidRDefault="00C362E4" w:rsidP="00787F3B">
      <w:pPr>
        <w:spacing w:after="160" w:line="252" w:lineRule="auto"/>
        <w:contextualSpacing/>
        <w:rPr>
          <w:rFonts w:eastAsia="Times New Roman" w:cs="Arial"/>
          <w:b/>
          <w:bCs/>
          <w:lang w:eastAsia="en-US"/>
        </w:rPr>
      </w:pPr>
      <w:r>
        <w:rPr>
          <w:rFonts w:eastAsia="Times New Roman" w:cs="Arial"/>
          <w:b/>
          <w:bCs/>
          <w:lang w:eastAsia="en-US"/>
        </w:rPr>
        <w:t xml:space="preserve">Proposal </w:t>
      </w:r>
      <w:r w:rsidR="007876BD">
        <w:rPr>
          <w:rFonts w:eastAsia="Times New Roman" w:cs="Arial"/>
          <w:b/>
          <w:bCs/>
          <w:lang w:eastAsia="en-US"/>
        </w:rPr>
        <w:t>6</w:t>
      </w:r>
      <w:r>
        <w:rPr>
          <w:rFonts w:eastAsia="Times New Roman" w:cs="Arial"/>
          <w:b/>
          <w:bCs/>
          <w:lang w:eastAsia="en-US"/>
        </w:rPr>
        <w:t xml:space="preserve">: The source CU and the target CU retain </w:t>
      </w:r>
      <w:proofErr w:type="spellStart"/>
      <w:r w:rsidR="00912F38">
        <w:rPr>
          <w:rFonts w:eastAsia="Times New Roman" w:cs="Arial"/>
          <w:b/>
          <w:bCs/>
          <w:lang w:eastAsia="en-US"/>
        </w:rPr>
        <w:t>XnAP</w:t>
      </w:r>
      <w:proofErr w:type="spellEnd"/>
      <w:r w:rsidR="00912F38">
        <w:rPr>
          <w:rFonts w:eastAsia="Times New Roman" w:cs="Arial"/>
          <w:b/>
          <w:bCs/>
          <w:lang w:eastAsia="en-US"/>
        </w:rPr>
        <w:t xml:space="preserve"> IDs </w:t>
      </w:r>
      <w:r w:rsidR="00C62B16">
        <w:rPr>
          <w:rFonts w:eastAsia="Times New Roman" w:cs="Arial"/>
          <w:b/>
          <w:bCs/>
          <w:lang w:eastAsia="en-US"/>
        </w:rPr>
        <w:t xml:space="preserve">after </w:t>
      </w:r>
      <w:r w:rsidR="00A84F96">
        <w:rPr>
          <w:rFonts w:eastAsia="Times New Roman" w:cs="Arial"/>
          <w:b/>
          <w:bCs/>
          <w:lang w:eastAsia="en-US"/>
        </w:rPr>
        <w:t>CU2 sends a</w:t>
      </w:r>
      <w:r w:rsidR="00C62B16">
        <w:rPr>
          <w:rFonts w:eastAsia="Times New Roman" w:cs="Arial"/>
          <w:b/>
          <w:bCs/>
          <w:lang w:eastAsia="en-US"/>
        </w:rPr>
        <w:t xml:space="preserve"> UE </w:t>
      </w:r>
      <w:r w:rsidR="00A84F96">
        <w:rPr>
          <w:rFonts w:eastAsia="Times New Roman" w:cs="Arial"/>
          <w:b/>
          <w:bCs/>
          <w:lang w:eastAsia="en-US"/>
        </w:rPr>
        <w:t>C</w:t>
      </w:r>
      <w:r w:rsidR="00C62B16">
        <w:rPr>
          <w:rFonts w:eastAsia="Times New Roman" w:cs="Arial"/>
          <w:b/>
          <w:bCs/>
          <w:lang w:eastAsia="en-US"/>
        </w:rPr>
        <w:t xml:space="preserve">ontext </w:t>
      </w:r>
      <w:r w:rsidR="00A84F96">
        <w:rPr>
          <w:rFonts w:eastAsia="Times New Roman" w:cs="Arial"/>
          <w:b/>
          <w:bCs/>
          <w:lang w:eastAsia="en-US"/>
        </w:rPr>
        <w:t>R</w:t>
      </w:r>
      <w:r w:rsidR="00C62B16">
        <w:rPr>
          <w:rFonts w:eastAsia="Times New Roman" w:cs="Arial"/>
          <w:b/>
          <w:bCs/>
          <w:lang w:eastAsia="en-US"/>
        </w:rPr>
        <w:t>elease message</w:t>
      </w:r>
      <w:r w:rsidR="00A84F96">
        <w:rPr>
          <w:rFonts w:eastAsia="Times New Roman" w:cs="Arial"/>
          <w:b/>
          <w:bCs/>
          <w:lang w:eastAsia="en-US"/>
        </w:rPr>
        <w:t xml:space="preserve"> to CU1</w:t>
      </w:r>
      <w:r w:rsidR="003968FF">
        <w:rPr>
          <w:rFonts w:eastAsia="Times New Roman" w:cs="Arial"/>
          <w:b/>
          <w:bCs/>
          <w:lang w:eastAsia="en-US"/>
        </w:rPr>
        <w:t xml:space="preserve"> if the target path is used to </w:t>
      </w:r>
      <w:r w:rsidR="0061307D">
        <w:rPr>
          <w:rFonts w:eastAsia="Times New Roman" w:cs="Arial"/>
          <w:b/>
          <w:bCs/>
          <w:lang w:eastAsia="en-US"/>
        </w:rPr>
        <w:t xml:space="preserve">carry </w:t>
      </w:r>
      <w:r w:rsidR="003968FF">
        <w:rPr>
          <w:rFonts w:eastAsia="Times New Roman" w:cs="Arial"/>
          <w:b/>
          <w:bCs/>
          <w:lang w:eastAsia="en-US"/>
        </w:rPr>
        <w:t>traffic</w:t>
      </w:r>
      <w:r w:rsidR="00321357">
        <w:rPr>
          <w:rFonts w:eastAsia="Times New Roman" w:cs="Arial"/>
          <w:b/>
          <w:bCs/>
          <w:lang w:eastAsia="en-US"/>
        </w:rPr>
        <w:t xml:space="preserve"> to/from CU1</w:t>
      </w:r>
      <w:r w:rsidR="00A84F96">
        <w:rPr>
          <w:rFonts w:eastAsia="Times New Roman" w:cs="Arial"/>
          <w:b/>
          <w:bCs/>
          <w:lang w:eastAsia="en-US"/>
        </w:rPr>
        <w:t>.</w:t>
      </w:r>
    </w:p>
    <w:p w14:paraId="6123AAD7" w14:textId="6BC87F8E" w:rsidR="00BE19F0" w:rsidRPr="00BE19F0" w:rsidRDefault="007C1851" w:rsidP="00BE19F0">
      <w:pPr>
        <w:pStyle w:val="Heading2"/>
        <w:rPr>
          <w:lang w:eastAsia="en-US"/>
        </w:rPr>
      </w:pPr>
      <w:r>
        <w:rPr>
          <w:lang w:eastAsia="en-US"/>
        </w:rPr>
        <w:t xml:space="preserve">DL mapping </w:t>
      </w:r>
      <w:r w:rsidR="00BE19F0">
        <w:rPr>
          <w:lang w:eastAsia="en-US"/>
        </w:rPr>
        <w:t>configuration for access traffic of the boundary node</w:t>
      </w:r>
    </w:p>
    <w:p w14:paraId="3189E144" w14:textId="0ABAB583" w:rsidR="005F6714" w:rsidRDefault="00DA1622" w:rsidP="005F6714">
      <w:pPr>
        <w:spacing w:after="160" w:line="252" w:lineRule="auto"/>
        <w:contextualSpacing/>
        <w:rPr>
          <w:rFonts w:eastAsia="Times New Roman" w:cs="Arial"/>
          <w:b/>
          <w:bCs/>
          <w:lang w:eastAsia="en-US"/>
        </w:rPr>
      </w:pPr>
      <w:r>
        <w:rPr>
          <w:rFonts w:eastAsia="Times New Roman" w:cs="Arial"/>
          <w:lang w:eastAsia="en-US"/>
        </w:rPr>
        <w:t>Upon</w:t>
      </w:r>
      <w:r w:rsidR="00055152">
        <w:rPr>
          <w:rFonts w:eastAsia="Times New Roman" w:cs="Arial"/>
          <w:lang w:eastAsia="en-US"/>
        </w:rPr>
        <w:t xml:space="preserve"> </w:t>
      </w:r>
      <w:r>
        <w:rPr>
          <w:rFonts w:eastAsia="Times New Roman" w:cs="Arial"/>
          <w:lang w:eastAsia="en-US"/>
        </w:rPr>
        <w:t>receiving</w:t>
      </w:r>
      <w:r w:rsidR="00055152">
        <w:rPr>
          <w:rFonts w:eastAsia="Times New Roman" w:cs="Arial"/>
          <w:lang w:eastAsia="en-US"/>
        </w:rPr>
        <w:t xml:space="preserve"> QoS info</w:t>
      </w:r>
      <w:r w:rsidR="00943988">
        <w:rPr>
          <w:rFonts w:eastAsia="Times New Roman" w:cs="Arial"/>
          <w:lang w:eastAsia="en-US"/>
        </w:rPr>
        <w:t xml:space="preserve"> for</w:t>
      </w:r>
      <w:r w:rsidR="00766680">
        <w:rPr>
          <w:rFonts w:eastAsia="Times New Roman" w:cs="Arial"/>
          <w:lang w:eastAsia="en-US"/>
        </w:rPr>
        <w:t xml:space="preserve"> </w:t>
      </w:r>
      <w:r w:rsidR="00943988">
        <w:rPr>
          <w:rFonts w:eastAsia="Times New Roman" w:cs="Arial"/>
          <w:lang w:eastAsia="en-US"/>
        </w:rPr>
        <w:t>traffic to be offloaded to CU2’s topology</w:t>
      </w:r>
      <w:r w:rsidR="00CC03E9">
        <w:rPr>
          <w:rFonts w:eastAsia="Times New Roman" w:cs="Arial"/>
          <w:lang w:eastAsia="en-US"/>
        </w:rPr>
        <w:t xml:space="preserve">, CU2 </w:t>
      </w:r>
      <w:r w:rsidR="00943988">
        <w:rPr>
          <w:rFonts w:eastAsia="Times New Roman" w:cs="Arial"/>
          <w:lang w:eastAsia="en-US"/>
        </w:rPr>
        <w:t xml:space="preserve">configures </w:t>
      </w:r>
      <w:r w:rsidR="00766680">
        <w:rPr>
          <w:rFonts w:eastAsia="Times New Roman" w:cs="Arial"/>
          <w:lang w:eastAsia="en-US"/>
        </w:rPr>
        <w:t xml:space="preserve">the </w:t>
      </w:r>
      <w:r w:rsidR="00943988">
        <w:rPr>
          <w:rFonts w:eastAsia="Times New Roman" w:cs="Arial"/>
          <w:lang w:eastAsia="en-US"/>
        </w:rPr>
        <w:t>DL mapping.</w:t>
      </w:r>
    </w:p>
    <w:p w14:paraId="16773657" w14:textId="7E93BA51" w:rsidR="001D08AB" w:rsidRDefault="001D08AB" w:rsidP="001534BD">
      <w:pPr>
        <w:spacing w:after="160" w:line="252" w:lineRule="auto"/>
        <w:contextualSpacing/>
        <w:rPr>
          <w:rFonts w:eastAsia="Times New Roman" w:cs="Arial"/>
          <w:b/>
          <w:bCs/>
          <w:lang w:eastAsia="en-US"/>
        </w:rPr>
      </w:pPr>
    </w:p>
    <w:p w14:paraId="6B84A527" w14:textId="5AC0B2F7" w:rsidR="009D4DED" w:rsidRPr="009D4DED" w:rsidRDefault="009D4DED" w:rsidP="001534BD">
      <w:pPr>
        <w:spacing w:after="160" w:line="252" w:lineRule="auto"/>
        <w:contextualSpacing/>
        <w:rPr>
          <w:rFonts w:eastAsia="Times New Roman" w:cs="Arial"/>
          <w:lang w:eastAsia="en-US"/>
        </w:rPr>
      </w:pPr>
    </w:p>
    <w:p w14:paraId="4D752A3B" w14:textId="5E8263CB" w:rsidR="00211F5E" w:rsidRDefault="009D4DED" w:rsidP="001534BD">
      <w:pPr>
        <w:spacing w:after="160" w:line="252" w:lineRule="auto"/>
        <w:contextualSpacing/>
        <w:rPr>
          <w:rFonts w:eastAsia="Times New Roman" w:cs="Arial"/>
          <w:lang w:eastAsia="en-US"/>
        </w:rPr>
      </w:pPr>
      <w:r>
        <w:rPr>
          <w:rFonts w:eastAsia="Times New Roman" w:cs="Arial"/>
          <w:lang w:eastAsia="en-US"/>
        </w:rPr>
        <w:t xml:space="preserve">Since </w:t>
      </w:r>
      <w:r w:rsidR="005F6714">
        <w:rPr>
          <w:rFonts w:eastAsia="Times New Roman" w:cs="Arial"/>
          <w:lang w:eastAsia="en-US"/>
        </w:rPr>
        <w:t xml:space="preserve">different traffic </w:t>
      </w:r>
      <w:r>
        <w:rPr>
          <w:rFonts w:eastAsia="Times New Roman" w:cs="Arial"/>
          <w:lang w:eastAsia="en-US"/>
        </w:rPr>
        <w:t xml:space="preserve">may </w:t>
      </w:r>
      <w:r w:rsidR="00D92C1E">
        <w:rPr>
          <w:rFonts w:eastAsia="Times New Roman" w:cs="Arial"/>
          <w:lang w:eastAsia="en-US"/>
        </w:rPr>
        <w:t xml:space="preserve">have different QoS but same DL IP address, </w:t>
      </w:r>
      <w:r w:rsidR="0027438C">
        <w:rPr>
          <w:rFonts w:eastAsia="Times New Roman" w:cs="Arial"/>
          <w:lang w:eastAsia="en-US"/>
        </w:rPr>
        <w:t xml:space="preserve">the DL mapping may </w:t>
      </w:r>
      <w:r w:rsidR="00187659">
        <w:rPr>
          <w:rFonts w:eastAsia="Times New Roman" w:cs="Arial"/>
          <w:lang w:eastAsia="en-US"/>
        </w:rPr>
        <w:t xml:space="preserve">additionally be based on </w:t>
      </w:r>
      <w:r w:rsidR="00A7758E">
        <w:rPr>
          <w:rFonts w:eastAsia="Times New Roman" w:cs="Arial"/>
          <w:lang w:eastAsia="en-US"/>
        </w:rPr>
        <w:t>DSCP and IPv6 flow label</w:t>
      </w:r>
      <w:r w:rsidR="00765E93">
        <w:rPr>
          <w:rFonts w:eastAsia="Times New Roman" w:cs="Arial"/>
          <w:lang w:eastAsia="en-US"/>
        </w:rPr>
        <w:t xml:space="preserve">. </w:t>
      </w:r>
      <w:r w:rsidR="00951B96">
        <w:rPr>
          <w:rFonts w:eastAsia="Times New Roman" w:cs="Arial"/>
          <w:lang w:eastAsia="en-US"/>
        </w:rPr>
        <w:t>There are two options</w:t>
      </w:r>
      <w:r w:rsidR="00211F5E">
        <w:rPr>
          <w:rFonts w:eastAsia="Times New Roman" w:cs="Arial"/>
          <w:lang w:eastAsia="en-US"/>
        </w:rPr>
        <w:t>:</w:t>
      </w:r>
    </w:p>
    <w:p w14:paraId="50E859FB" w14:textId="4ED11F28" w:rsidR="00211F5E" w:rsidRPr="005B507D" w:rsidRDefault="00211F5E" w:rsidP="00211F5E">
      <w:pPr>
        <w:pStyle w:val="ListParagraph"/>
        <w:numPr>
          <w:ilvl w:val="0"/>
          <w:numId w:val="35"/>
        </w:numPr>
        <w:spacing w:after="160" w:line="252" w:lineRule="auto"/>
        <w:contextualSpacing/>
        <w:rPr>
          <w:rFonts w:eastAsia="Times New Roman" w:cs="Arial"/>
          <w:lang w:eastAsia="en-US"/>
        </w:rPr>
      </w:pPr>
      <w:r>
        <w:rPr>
          <w:rFonts w:ascii="Arial" w:eastAsia="Times New Roman" w:hAnsi="Arial" w:cs="Arial"/>
          <w:sz w:val="20"/>
          <w:szCs w:val="20"/>
          <w:lang w:val="en-US" w:eastAsia="en-US"/>
        </w:rPr>
        <w:t>Option 1</w:t>
      </w:r>
      <w:r w:rsidR="00951B96">
        <w:rPr>
          <w:rFonts w:ascii="Arial" w:eastAsia="Times New Roman" w:hAnsi="Arial" w:cs="Arial"/>
          <w:sz w:val="20"/>
          <w:szCs w:val="20"/>
          <w:lang w:val="en-US" w:eastAsia="en-US"/>
        </w:rPr>
        <w:t xml:space="preserve">: CU1 </w:t>
      </w:r>
      <w:r w:rsidR="00431507">
        <w:rPr>
          <w:rFonts w:ascii="Arial" w:eastAsia="Times New Roman" w:hAnsi="Arial" w:cs="Arial"/>
          <w:sz w:val="20"/>
          <w:szCs w:val="20"/>
          <w:lang w:val="en-US" w:eastAsia="en-US"/>
        </w:rPr>
        <w:t>selects</w:t>
      </w:r>
      <w:r w:rsidR="00227D74">
        <w:rPr>
          <w:rFonts w:ascii="Arial" w:eastAsia="Times New Roman" w:hAnsi="Arial" w:cs="Arial"/>
          <w:sz w:val="20"/>
          <w:szCs w:val="20"/>
          <w:lang w:val="en-US" w:eastAsia="en-US"/>
        </w:rPr>
        <w:t xml:space="preserve"> a</w:t>
      </w:r>
      <w:r w:rsidR="00951B96">
        <w:rPr>
          <w:rFonts w:ascii="Arial" w:eastAsia="Times New Roman" w:hAnsi="Arial" w:cs="Arial"/>
          <w:sz w:val="20"/>
          <w:szCs w:val="20"/>
          <w:lang w:val="en-US" w:eastAsia="en-US"/>
        </w:rPr>
        <w:t xml:space="preserve"> </w:t>
      </w:r>
      <w:r w:rsidR="00C10168">
        <w:rPr>
          <w:rFonts w:ascii="Arial" w:eastAsia="Times New Roman" w:hAnsi="Arial" w:cs="Arial"/>
          <w:sz w:val="20"/>
          <w:szCs w:val="20"/>
          <w:lang w:val="en-US" w:eastAsia="en-US"/>
        </w:rPr>
        <w:t xml:space="preserve">distinct </w:t>
      </w:r>
      <w:r w:rsidR="006258A2">
        <w:rPr>
          <w:rFonts w:ascii="Arial" w:eastAsia="Times New Roman" w:hAnsi="Arial" w:cs="Arial"/>
          <w:sz w:val="20"/>
          <w:szCs w:val="20"/>
          <w:lang w:val="en-US" w:eastAsia="en-US"/>
        </w:rPr>
        <w:t>(</w:t>
      </w:r>
      <w:r w:rsidR="00C10168">
        <w:rPr>
          <w:rFonts w:ascii="Arial" w:eastAsia="Times New Roman" w:hAnsi="Arial" w:cs="Arial"/>
          <w:sz w:val="20"/>
          <w:szCs w:val="20"/>
          <w:lang w:val="en-US" w:eastAsia="en-US"/>
        </w:rPr>
        <w:t>DSCP</w:t>
      </w:r>
      <w:r w:rsidR="006258A2">
        <w:rPr>
          <w:rFonts w:ascii="Arial" w:eastAsia="Times New Roman" w:hAnsi="Arial" w:cs="Arial"/>
          <w:sz w:val="20"/>
          <w:szCs w:val="20"/>
          <w:lang w:val="en-US" w:eastAsia="en-US"/>
        </w:rPr>
        <w:t xml:space="preserve">, </w:t>
      </w:r>
      <w:r w:rsidR="00C10168">
        <w:rPr>
          <w:rFonts w:ascii="Arial" w:eastAsia="Times New Roman" w:hAnsi="Arial" w:cs="Arial"/>
          <w:sz w:val="20"/>
          <w:szCs w:val="20"/>
          <w:lang w:val="en-US" w:eastAsia="en-US"/>
        </w:rPr>
        <w:t>IPv6</w:t>
      </w:r>
      <w:r w:rsidR="006258A2">
        <w:rPr>
          <w:rFonts w:ascii="Arial" w:eastAsia="Times New Roman" w:hAnsi="Arial" w:cs="Arial"/>
          <w:sz w:val="20"/>
          <w:szCs w:val="20"/>
          <w:lang w:val="en-US" w:eastAsia="en-US"/>
        </w:rPr>
        <w:t xml:space="preserve"> flow label) pair per traffic </w:t>
      </w:r>
      <w:r w:rsidR="00E20C5C">
        <w:rPr>
          <w:rFonts w:ascii="Arial" w:eastAsia="Times New Roman" w:hAnsi="Arial" w:cs="Arial"/>
          <w:sz w:val="20"/>
          <w:szCs w:val="20"/>
          <w:lang w:val="en-US" w:eastAsia="en-US"/>
        </w:rPr>
        <w:t>and indicates its selection to CU2.</w:t>
      </w:r>
      <w:r w:rsidR="001944FE">
        <w:rPr>
          <w:rFonts w:ascii="Arial" w:eastAsia="Times New Roman" w:hAnsi="Arial" w:cs="Arial"/>
          <w:sz w:val="20"/>
          <w:szCs w:val="20"/>
          <w:lang w:val="en-US" w:eastAsia="en-US"/>
        </w:rPr>
        <w:t xml:space="preserve"> CU2 </w:t>
      </w:r>
      <w:r w:rsidR="007A4AA7">
        <w:rPr>
          <w:rFonts w:ascii="Arial" w:eastAsia="Times New Roman" w:hAnsi="Arial" w:cs="Arial"/>
          <w:sz w:val="20"/>
          <w:szCs w:val="20"/>
          <w:lang w:val="en-US" w:eastAsia="en-US"/>
        </w:rPr>
        <w:t>optionally uses this info for the</w:t>
      </w:r>
      <w:r w:rsidR="001944FE">
        <w:rPr>
          <w:rFonts w:ascii="Arial" w:eastAsia="Times New Roman" w:hAnsi="Arial" w:cs="Arial"/>
          <w:sz w:val="20"/>
          <w:szCs w:val="20"/>
          <w:lang w:val="en-US" w:eastAsia="en-US"/>
        </w:rPr>
        <w:t xml:space="preserve"> DL mapping</w:t>
      </w:r>
      <w:r w:rsidR="007A4AA7">
        <w:rPr>
          <w:rFonts w:ascii="Arial" w:eastAsia="Times New Roman" w:hAnsi="Arial" w:cs="Arial"/>
          <w:sz w:val="20"/>
          <w:szCs w:val="20"/>
          <w:lang w:val="en-US" w:eastAsia="en-US"/>
        </w:rPr>
        <w:t xml:space="preserve"> configuration.</w:t>
      </w:r>
    </w:p>
    <w:p w14:paraId="602DBBD2" w14:textId="1498D362" w:rsidR="005B507D" w:rsidRPr="00211F5E" w:rsidRDefault="005B507D" w:rsidP="00211F5E">
      <w:pPr>
        <w:pStyle w:val="ListParagraph"/>
        <w:numPr>
          <w:ilvl w:val="0"/>
          <w:numId w:val="35"/>
        </w:numPr>
        <w:spacing w:after="160" w:line="252" w:lineRule="auto"/>
        <w:contextualSpacing/>
        <w:rPr>
          <w:rFonts w:eastAsia="Times New Roman" w:cs="Arial"/>
          <w:lang w:eastAsia="en-US"/>
        </w:rPr>
      </w:pPr>
      <w:r>
        <w:rPr>
          <w:rFonts w:ascii="Arial" w:eastAsia="Times New Roman" w:hAnsi="Arial" w:cs="Arial"/>
          <w:sz w:val="20"/>
          <w:szCs w:val="20"/>
          <w:lang w:val="en-US" w:eastAsia="en-US"/>
        </w:rPr>
        <w:t xml:space="preserve">Option 2: CU2 optionally selects </w:t>
      </w:r>
      <w:r w:rsidR="001944FE">
        <w:rPr>
          <w:rFonts w:ascii="Arial" w:eastAsia="Times New Roman" w:hAnsi="Arial" w:cs="Arial"/>
          <w:sz w:val="20"/>
          <w:szCs w:val="20"/>
          <w:lang w:val="en-US" w:eastAsia="en-US"/>
        </w:rPr>
        <w:t xml:space="preserve">a DSCP and/or IPv6 flow label for </w:t>
      </w:r>
      <w:r w:rsidR="0060648B">
        <w:rPr>
          <w:rFonts w:ascii="Arial" w:eastAsia="Times New Roman" w:hAnsi="Arial" w:cs="Arial"/>
          <w:sz w:val="20"/>
          <w:szCs w:val="20"/>
          <w:lang w:val="en-US" w:eastAsia="en-US"/>
        </w:rPr>
        <w:t xml:space="preserve">the </w:t>
      </w:r>
      <w:r w:rsidR="001944FE">
        <w:rPr>
          <w:rFonts w:ascii="Arial" w:eastAsia="Times New Roman" w:hAnsi="Arial" w:cs="Arial"/>
          <w:sz w:val="20"/>
          <w:szCs w:val="20"/>
          <w:lang w:val="en-US" w:eastAsia="en-US"/>
        </w:rPr>
        <w:t>traffic</w:t>
      </w:r>
      <w:r w:rsidR="007A4AA7">
        <w:rPr>
          <w:rFonts w:ascii="Arial" w:eastAsia="Times New Roman" w:hAnsi="Arial" w:cs="Arial"/>
          <w:sz w:val="20"/>
          <w:szCs w:val="20"/>
          <w:lang w:val="en-US" w:eastAsia="en-US"/>
        </w:rPr>
        <w:t xml:space="preserve"> </w:t>
      </w:r>
      <w:r w:rsidR="00AB638A">
        <w:rPr>
          <w:rFonts w:ascii="Arial" w:eastAsia="Times New Roman" w:hAnsi="Arial" w:cs="Arial"/>
          <w:sz w:val="20"/>
          <w:szCs w:val="20"/>
          <w:lang w:val="en-US" w:eastAsia="en-US"/>
        </w:rPr>
        <w:t>and indicates its selection to CU1. CU1 sets the IP header fields of the traffic PDUs accordingly.</w:t>
      </w:r>
      <w:r w:rsidR="001944FE">
        <w:rPr>
          <w:rFonts w:ascii="Arial" w:eastAsia="Times New Roman" w:hAnsi="Arial" w:cs="Arial"/>
          <w:sz w:val="20"/>
          <w:szCs w:val="20"/>
          <w:lang w:val="en-US" w:eastAsia="en-US"/>
        </w:rPr>
        <w:t xml:space="preserve">  </w:t>
      </w:r>
    </w:p>
    <w:p w14:paraId="7846CE47" w14:textId="2E1280D2" w:rsidR="00F23BF0" w:rsidRDefault="00F23BF0" w:rsidP="001534BD">
      <w:pPr>
        <w:spacing w:after="160" w:line="252" w:lineRule="auto"/>
        <w:contextualSpacing/>
        <w:rPr>
          <w:rFonts w:eastAsia="Times New Roman" w:cs="Arial"/>
          <w:lang w:eastAsia="en-US"/>
        </w:rPr>
      </w:pPr>
      <w:r>
        <w:rPr>
          <w:rFonts w:eastAsia="Times New Roman" w:cs="Arial"/>
          <w:lang w:eastAsia="en-US"/>
        </w:rPr>
        <w:t>Both options are technically feasible. There is no DSCP and/or IPv6 flow label collision since the DL mapping also includes the IAB-node’s IP address.</w:t>
      </w:r>
    </w:p>
    <w:p w14:paraId="16E4D5BA" w14:textId="63E80773" w:rsidR="00B05660" w:rsidRDefault="00B05660" w:rsidP="001534BD">
      <w:pPr>
        <w:spacing w:after="160" w:line="252" w:lineRule="auto"/>
        <w:contextualSpacing/>
        <w:rPr>
          <w:rFonts w:eastAsia="Times New Roman" w:cs="Arial"/>
          <w:lang w:eastAsia="en-US"/>
        </w:rPr>
      </w:pPr>
    </w:p>
    <w:p w14:paraId="5772C089" w14:textId="4E726C11" w:rsidR="00B05660" w:rsidRDefault="00B05660" w:rsidP="001534BD">
      <w:pPr>
        <w:spacing w:after="160" w:line="252" w:lineRule="auto"/>
        <w:contextualSpacing/>
        <w:rPr>
          <w:rFonts w:eastAsia="Times New Roman" w:cs="Arial"/>
          <w:lang w:eastAsia="en-US"/>
        </w:rPr>
      </w:pPr>
      <w:r>
        <w:rPr>
          <w:rFonts w:eastAsia="Times New Roman" w:cs="Arial"/>
          <w:lang w:eastAsia="en-US"/>
        </w:rPr>
        <w:t>One might argue that CU1 should select these values since it terminates the corresponding F1-U tunnel. One might alternatively argue that CU2 should select these values since it controls IAB-donor-DU2.</w:t>
      </w:r>
    </w:p>
    <w:p w14:paraId="63108359" w14:textId="0B8BDA35" w:rsidR="00F23BF0" w:rsidRDefault="00F23BF0" w:rsidP="001534BD">
      <w:pPr>
        <w:spacing w:after="160" w:line="252" w:lineRule="auto"/>
        <w:contextualSpacing/>
        <w:rPr>
          <w:rFonts w:eastAsia="Times New Roman" w:cs="Arial"/>
          <w:lang w:eastAsia="en-US"/>
        </w:rPr>
      </w:pPr>
    </w:p>
    <w:p w14:paraId="2C221E64" w14:textId="63148690" w:rsidR="00B05660" w:rsidRDefault="00B05660" w:rsidP="00F23BF0">
      <w:pPr>
        <w:spacing w:after="160" w:line="252" w:lineRule="auto"/>
        <w:contextualSpacing/>
        <w:rPr>
          <w:rFonts w:eastAsia="Times New Roman" w:cs="Arial"/>
          <w:lang w:eastAsia="en-US"/>
        </w:rPr>
      </w:pPr>
      <w:r>
        <w:rPr>
          <w:rFonts w:eastAsia="Times New Roman" w:cs="Arial"/>
          <w:lang w:eastAsia="en-US"/>
        </w:rPr>
        <w:t xml:space="preserve">The best is to follow the precedence defined in Rel-16 for IAB operating in ENDC with </w:t>
      </w:r>
      <w:r w:rsidR="005520BD">
        <w:rPr>
          <w:rFonts w:eastAsia="Times New Roman" w:cs="Arial"/>
          <w:lang w:eastAsia="en-US"/>
        </w:rPr>
        <w:t>a</w:t>
      </w:r>
      <w:r>
        <w:rPr>
          <w:rFonts w:eastAsia="Times New Roman" w:cs="Arial"/>
          <w:lang w:eastAsia="en-US"/>
        </w:rPr>
        <w:t xml:space="preserve"> UE SCG bearer anchored at the MCG. In this case, the IAB-donor, i.e., the SCG </w:t>
      </w:r>
      <w:r w:rsidR="00E164C9">
        <w:rPr>
          <w:rFonts w:eastAsia="Times New Roman" w:cs="Arial"/>
          <w:lang w:eastAsia="en-US"/>
        </w:rPr>
        <w:t xml:space="preserve">controlling the IAB-donor-DU, </w:t>
      </w:r>
      <w:r>
        <w:rPr>
          <w:rFonts w:eastAsia="Times New Roman" w:cs="Arial"/>
          <w:lang w:eastAsia="en-US"/>
        </w:rPr>
        <w:t>determines the DL DSCP/IPv6FL settings to be used by the MCG.</w:t>
      </w:r>
    </w:p>
    <w:p w14:paraId="175A1B82" w14:textId="76DE135B" w:rsidR="00B05660" w:rsidRDefault="00B05660" w:rsidP="00F23BF0">
      <w:pPr>
        <w:spacing w:after="160" w:line="252" w:lineRule="auto"/>
        <w:contextualSpacing/>
        <w:rPr>
          <w:rFonts w:eastAsia="Times New Roman" w:cs="Arial"/>
          <w:lang w:eastAsia="en-US"/>
        </w:rPr>
      </w:pPr>
    </w:p>
    <w:p w14:paraId="49DA66A6" w14:textId="77777777" w:rsidR="00E164C9" w:rsidRDefault="00E164C9" w:rsidP="00F23BF0">
      <w:pPr>
        <w:spacing w:after="160" w:line="252" w:lineRule="auto"/>
        <w:contextualSpacing/>
        <w:rPr>
          <w:rFonts w:eastAsia="Times New Roman" w:cs="Arial"/>
          <w:lang w:eastAsia="en-US"/>
        </w:rPr>
      </w:pPr>
      <w:r>
        <w:rPr>
          <w:rFonts w:eastAsia="Times New Roman" w:cs="Arial"/>
          <w:lang w:eastAsia="en-US"/>
        </w:rPr>
        <w:t>This implies that for partial migration, it is CU2 to determine DSCP/IPv6 FL settings for the traffic passed via the target path.</w:t>
      </w:r>
    </w:p>
    <w:p w14:paraId="642B309F" w14:textId="77777777" w:rsidR="00E164C9" w:rsidRDefault="00E164C9" w:rsidP="00F23BF0">
      <w:pPr>
        <w:spacing w:after="160" w:line="252" w:lineRule="auto"/>
        <w:contextualSpacing/>
        <w:rPr>
          <w:rFonts w:eastAsia="Times New Roman" w:cs="Arial"/>
          <w:lang w:eastAsia="en-US"/>
        </w:rPr>
      </w:pPr>
    </w:p>
    <w:p w14:paraId="5D471658" w14:textId="6E999AA2" w:rsidR="00F23BF0" w:rsidRPr="001C648F" w:rsidRDefault="00E164C9" w:rsidP="001534BD">
      <w:pPr>
        <w:spacing w:after="160" w:line="252" w:lineRule="auto"/>
        <w:contextualSpacing/>
        <w:rPr>
          <w:rFonts w:eastAsia="Times New Roman" w:cs="Arial"/>
          <w:b/>
          <w:bCs/>
          <w:lang w:eastAsia="en-US"/>
        </w:rPr>
      </w:pPr>
      <w:r w:rsidRPr="001C648F">
        <w:rPr>
          <w:rFonts w:eastAsia="Times New Roman" w:cs="Arial"/>
          <w:b/>
          <w:bCs/>
          <w:lang w:eastAsia="en-US"/>
        </w:rPr>
        <w:t>Proposal</w:t>
      </w:r>
      <w:r w:rsidR="001C648F">
        <w:rPr>
          <w:rFonts w:eastAsia="Times New Roman" w:cs="Arial"/>
          <w:b/>
          <w:bCs/>
          <w:lang w:eastAsia="en-US"/>
        </w:rPr>
        <w:t xml:space="preserve"> 7</w:t>
      </w:r>
      <w:r w:rsidRPr="001C648F">
        <w:rPr>
          <w:rFonts w:eastAsia="Times New Roman" w:cs="Arial"/>
          <w:b/>
          <w:bCs/>
          <w:lang w:eastAsia="en-US"/>
        </w:rPr>
        <w:t>: CU2 to select DSCP and IPv6 FL for DL mappings of the offloaded traffic in analogy with MCG-anchored bearers in ENDC.</w:t>
      </w:r>
    </w:p>
    <w:p w14:paraId="6A23EE72" w14:textId="667C19E0" w:rsidR="00A32702" w:rsidRDefault="00A32702" w:rsidP="00A32702">
      <w:pPr>
        <w:pStyle w:val="Heading2"/>
        <w:rPr>
          <w:lang w:eastAsia="en-US"/>
        </w:rPr>
      </w:pPr>
      <w:r>
        <w:rPr>
          <w:lang w:eastAsia="en-US"/>
        </w:rPr>
        <w:t>UL mapping configuration of the boundary node</w:t>
      </w:r>
    </w:p>
    <w:p w14:paraId="41F98D1A" w14:textId="05CA6E91" w:rsidR="00A32702" w:rsidRDefault="00035FB3" w:rsidP="001534BD">
      <w:pPr>
        <w:spacing w:after="160" w:line="252" w:lineRule="auto"/>
        <w:contextualSpacing/>
        <w:rPr>
          <w:rFonts w:eastAsia="Times New Roman" w:cs="Arial"/>
          <w:lang w:eastAsia="en-US"/>
        </w:rPr>
      </w:pPr>
      <w:r>
        <w:rPr>
          <w:rFonts w:eastAsia="Times New Roman" w:cs="Arial"/>
          <w:lang w:eastAsia="en-US"/>
        </w:rPr>
        <w:t xml:space="preserve">Upon receiving </w:t>
      </w:r>
      <w:r w:rsidR="00677556">
        <w:rPr>
          <w:rFonts w:eastAsia="Times New Roman" w:cs="Arial"/>
          <w:lang w:eastAsia="en-US"/>
        </w:rPr>
        <w:t xml:space="preserve">from CU1 </w:t>
      </w:r>
      <w:r w:rsidR="00D00EDC">
        <w:rPr>
          <w:rFonts w:eastAsia="Times New Roman" w:cs="Arial"/>
          <w:lang w:eastAsia="en-US"/>
        </w:rPr>
        <w:t xml:space="preserve">the </w:t>
      </w:r>
      <w:r>
        <w:rPr>
          <w:rFonts w:eastAsia="Times New Roman" w:cs="Arial"/>
          <w:lang w:eastAsia="en-US"/>
        </w:rPr>
        <w:t>QoS info for a traffic instance to be offloaded to CU2’s topology</w:t>
      </w:r>
      <w:r w:rsidR="00E37144">
        <w:rPr>
          <w:rFonts w:eastAsia="Times New Roman" w:cs="Arial"/>
          <w:lang w:eastAsia="en-US"/>
        </w:rPr>
        <w:t>, CU2 returns</w:t>
      </w:r>
      <w:r w:rsidR="00677556">
        <w:rPr>
          <w:rFonts w:eastAsia="Times New Roman" w:cs="Arial"/>
          <w:lang w:eastAsia="en-US"/>
        </w:rPr>
        <w:t xml:space="preserve"> t</w:t>
      </w:r>
      <w:r w:rsidR="00697F72">
        <w:rPr>
          <w:rFonts w:eastAsia="Times New Roman" w:cs="Arial"/>
          <w:lang w:eastAsia="en-US"/>
        </w:rPr>
        <w:t>o CU1</w:t>
      </w:r>
      <w:r w:rsidR="00E37144">
        <w:rPr>
          <w:rFonts w:eastAsia="Times New Roman" w:cs="Arial"/>
          <w:lang w:eastAsia="en-US"/>
        </w:rPr>
        <w:t xml:space="preserve"> an UL mapping configuration for the traffic instance. As in Rel-16, </w:t>
      </w:r>
      <w:r w:rsidR="00677556">
        <w:rPr>
          <w:rFonts w:eastAsia="Times New Roman" w:cs="Arial"/>
          <w:lang w:eastAsia="en-US"/>
        </w:rPr>
        <w:t>this includes a BAP routing ID</w:t>
      </w:r>
      <w:r w:rsidR="000E5FB7">
        <w:rPr>
          <w:rFonts w:eastAsia="Times New Roman" w:cs="Arial"/>
          <w:lang w:eastAsia="en-US"/>
        </w:rPr>
        <w:t>, a next-hop BAP address</w:t>
      </w:r>
      <w:r w:rsidR="00677556">
        <w:rPr>
          <w:rFonts w:eastAsia="Times New Roman" w:cs="Arial"/>
          <w:lang w:eastAsia="en-US"/>
        </w:rPr>
        <w:t xml:space="preserve"> and an egress BH RLC CH ID.</w:t>
      </w:r>
      <w:r w:rsidR="005C694F">
        <w:rPr>
          <w:rFonts w:eastAsia="Times New Roman" w:cs="Arial"/>
          <w:lang w:eastAsia="en-US"/>
        </w:rPr>
        <w:t xml:space="preserve"> </w:t>
      </w:r>
      <w:r w:rsidR="00826740">
        <w:rPr>
          <w:rFonts w:eastAsia="Times New Roman" w:cs="Arial"/>
          <w:lang w:eastAsia="en-US"/>
        </w:rPr>
        <w:t xml:space="preserve">CU1 configures </w:t>
      </w:r>
      <w:r w:rsidR="00323541">
        <w:rPr>
          <w:rFonts w:eastAsia="Times New Roman" w:cs="Arial"/>
          <w:lang w:eastAsia="en-US"/>
        </w:rPr>
        <w:t xml:space="preserve">on F1 </w:t>
      </w:r>
      <w:r w:rsidR="00826740">
        <w:rPr>
          <w:rFonts w:eastAsia="Times New Roman" w:cs="Arial"/>
          <w:lang w:eastAsia="en-US"/>
        </w:rPr>
        <w:t>the received UL mapping at the boundary node</w:t>
      </w:r>
      <w:r w:rsidR="00323541">
        <w:rPr>
          <w:rFonts w:eastAsia="Times New Roman" w:cs="Arial"/>
          <w:lang w:eastAsia="en-US"/>
        </w:rPr>
        <w:t>.</w:t>
      </w:r>
    </w:p>
    <w:p w14:paraId="53A10E86" w14:textId="64B70378" w:rsidR="00323541" w:rsidRDefault="00323541" w:rsidP="001534BD">
      <w:pPr>
        <w:spacing w:after="160" w:line="252" w:lineRule="auto"/>
        <w:contextualSpacing/>
        <w:rPr>
          <w:rFonts w:eastAsia="Times New Roman" w:cs="Arial"/>
          <w:lang w:eastAsia="en-US"/>
        </w:rPr>
      </w:pPr>
    </w:p>
    <w:p w14:paraId="5C0CF5CC" w14:textId="18082ED7" w:rsidR="00323541" w:rsidRDefault="00323541" w:rsidP="001534BD">
      <w:pPr>
        <w:spacing w:after="160" w:line="252" w:lineRule="auto"/>
        <w:contextualSpacing/>
        <w:rPr>
          <w:rFonts w:eastAsia="Times New Roman" w:cs="Arial"/>
          <w:lang w:eastAsia="en-US"/>
        </w:rPr>
      </w:pPr>
      <w:r>
        <w:rPr>
          <w:rFonts w:eastAsia="Times New Roman" w:cs="Arial"/>
          <w:b/>
          <w:bCs/>
          <w:lang w:eastAsia="en-US"/>
        </w:rPr>
        <w:t xml:space="preserve">Proposal </w:t>
      </w:r>
      <w:r w:rsidR="008377AD">
        <w:rPr>
          <w:rFonts w:eastAsia="Times New Roman" w:cs="Arial"/>
          <w:b/>
          <w:bCs/>
          <w:lang w:eastAsia="en-US"/>
        </w:rPr>
        <w:t>8</w:t>
      </w:r>
      <w:r>
        <w:rPr>
          <w:rFonts w:eastAsia="Times New Roman" w:cs="Arial"/>
          <w:b/>
          <w:bCs/>
          <w:lang w:eastAsia="en-US"/>
        </w:rPr>
        <w:t xml:space="preserve">: </w:t>
      </w:r>
      <w:r w:rsidR="00F05960">
        <w:rPr>
          <w:rFonts w:eastAsia="Times New Roman" w:cs="Arial"/>
          <w:b/>
          <w:bCs/>
          <w:lang w:eastAsia="en-US"/>
        </w:rPr>
        <w:t xml:space="preserve">Per traffic instance </w:t>
      </w:r>
      <w:r w:rsidR="00A35CB9">
        <w:rPr>
          <w:rFonts w:eastAsia="Times New Roman" w:cs="Arial"/>
          <w:b/>
          <w:bCs/>
          <w:lang w:eastAsia="en-US"/>
        </w:rPr>
        <w:t>(i.e.</w:t>
      </w:r>
      <w:r w:rsidR="00C30CFF">
        <w:rPr>
          <w:rFonts w:eastAsia="Times New Roman" w:cs="Arial"/>
          <w:b/>
          <w:bCs/>
          <w:lang w:eastAsia="en-US"/>
        </w:rPr>
        <w:t>,</w:t>
      </w:r>
      <w:r w:rsidR="00A35CB9">
        <w:rPr>
          <w:rFonts w:eastAsia="Times New Roman" w:cs="Arial"/>
          <w:b/>
          <w:bCs/>
          <w:lang w:eastAsia="en-US"/>
        </w:rPr>
        <w:t xml:space="preserve"> traffic type for non-UP traffic or </w:t>
      </w:r>
      <w:r w:rsidR="003F052E">
        <w:rPr>
          <w:rFonts w:eastAsia="Times New Roman" w:cs="Arial"/>
          <w:b/>
          <w:bCs/>
          <w:lang w:eastAsia="en-US"/>
        </w:rPr>
        <w:t>one</w:t>
      </w:r>
      <w:r w:rsidR="00A35CB9">
        <w:rPr>
          <w:rFonts w:eastAsia="Times New Roman" w:cs="Arial"/>
          <w:b/>
          <w:bCs/>
          <w:lang w:eastAsia="en-US"/>
        </w:rPr>
        <w:t xml:space="preserve"> or multiple F1-U tunnels for UP traffic) </w:t>
      </w:r>
      <w:r w:rsidR="00F05960">
        <w:rPr>
          <w:rFonts w:eastAsia="Times New Roman" w:cs="Arial"/>
          <w:b/>
          <w:bCs/>
          <w:lang w:eastAsia="en-US"/>
        </w:rPr>
        <w:t xml:space="preserve">offloaded to CU2’s topology, CU2 returns </w:t>
      </w:r>
      <w:r w:rsidR="00E02A4C">
        <w:rPr>
          <w:rFonts w:eastAsia="Times New Roman" w:cs="Arial"/>
          <w:b/>
          <w:bCs/>
          <w:lang w:eastAsia="en-US"/>
        </w:rPr>
        <w:t xml:space="preserve">the </w:t>
      </w:r>
      <w:r w:rsidR="00644413">
        <w:rPr>
          <w:rFonts w:eastAsia="Times New Roman" w:cs="Arial"/>
          <w:b/>
          <w:bCs/>
          <w:lang w:eastAsia="en-US"/>
        </w:rPr>
        <w:t>UL mapping</w:t>
      </w:r>
      <w:r w:rsidR="00E02A4C">
        <w:rPr>
          <w:rFonts w:eastAsia="Times New Roman" w:cs="Arial"/>
          <w:b/>
          <w:bCs/>
          <w:lang w:eastAsia="en-US"/>
        </w:rPr>
        <w:t>s used in CU2’s network</w:t>
      </w:r>
      <w:r w:rsidR="00644413">
        <w:rPr>
          <w:rFonts w:eastAsia="Times New Roman" w:cs="Arial"/>
          <w:b/>
          <w:bCs/>
          <w:lang w:eastAsia="en-US"/>
        </w:rPr>
        <w:t xml:space="preserve"> to CU1</w:t>
      </w:r>
      <w:r w:rsidR="00956864">
        <w:rPr>
          <w:rFonts w:eastAsia="Times New Roman" w:cs="Arial"/>
          <w:b/>
          <w:bCs/>
          <w:lang w:eastAsia="en-US"/>
        </w:rPr>
        <w:t xml:space="preserve"> which is F1-AP configured by CU1 on the boundary node.</w:t>
      </w:r>
    </w:p>
    <w:p w14:paraId="75BD0143" w14:textId="77777777" w:rsidR="00B02CB5" w:rsidRDefault="00B02CB5" w:rsidP="001534BD">
      <w:pPr>
        <w:spacing w:after="160" w:line="252" w:lineRule="auto"/>
        <w:contextualSpacing/>
        <w:rPr>
          <w:rFonts w:eastAsia="Times New Roman" w:cs="Arial"/>
          <w:lang w:eastAsia="en-US"/>
        </w:rPr>
      </w:pPr>
    </w:p>
    <w:p w14:paraId="6E68E879" w14:textId="22E4CA35" w:rsidR="00900CEB" w:rsidRDefault="005728DB" w:rsidP="001534BD">
      <w:pPr>
        <w:spacing w:after="160" w:line="252" w:lineRule="auto"/>
        <w:contextualSpacing/>
        <w:rPr>
          <w:rFonts w:eastAsia="Times New Roman" w:cs="Arial"/>
          <w:lang w:eastAsia="en-US"/>
        </w:rPr>
      </w:pPr>
      <w:r>
        <w:rPr>
          <w:rFonts w:eastAsia="Times New Roman" w:cs="Arial"/>
          <w:lang w:eastAsia="en-US"/>
        </w:rPr>
        <w:t>RAN3#113-e agreed that “</w:t>
      </w:r>
      <w:r w:rsidRPr="005728DB">
        <w:rPr>
          <w:rFonts w:eastAsia="Times New Roman" w:cs="Arial"/>
          <w:color w:val="00B050"/>
          <w:lang w:eastAsia="en-US"/>
        </w:rPr>
        <w:t xml:space="preserve">For DL traffic, the configurations of BAP routing entry and BAP-routing-ID mapping at the boundary node need to indicate the ingress topology they refer to. For UL traffic, they need to indicate the egress topology they refer to. The indications may be implicit.” </w:t>
      </w:r>
      <w:r w:rsidR="00811011">
        <w:rPr>
          <w:rFonts w:eastAsia="Times New Roman" w:cs="Arial"/>
          <w:lang w:eastAsia="en-US"/>
        </w:rPr>
        <w:t xml:space="preserve">Since the BAP IDs are selected by CU2 but configured by CU1, </w:t>
      </w:r>
      <w:r w:rsidR="00980689">
        <w:rPr>
          <w:rFonts w:eastAsia="Times New Roman" w:cs="Arial"/>
          <w:lang w:eastAsia="en-US"/>
        </w:rPr>
        <w:t xml:space="preserve">CU1 </w:t>
      </w:r>
      <w:r w:rsidR="00345729">
        <w:rPr>
          <w:rFonts w:eastAsia="Times New Roman" w:cs="Arial"/>
          <w:lang w:eastAsia="en-US"/>
        </w:rPr>
        <w:t xml:space="preserve">may </w:t>
      </w:r>
      <w:r w:rsidR="00980689">
        <w:rPr>
          <w:rFonts w:eastAsia="Times New Roman" w:cs="Arial"/>
          <w:lang w:eastAsia="en-US"/>
        </w:rPr>
        <w:t>indicate</w:t>
      </w:r>
      <w:r w:rsidR="00345729">
        <w:rPr>
          <w:rFonts w:eastAsia="Times New Roman" w:cs="Arial"/>
          <w:lang w:eastAsia="en-US"/>
        </w:rPr>
        <w:t xml:space="preserve"> an egress topology ID for the UL mapping entry. This becomes necessary in the case of </w:t>
      </w:r>
      <w:r w:rsidR="00221CE4">
        <w:rPr>
          <w:rFonts w:eastAsia="Times New Roman" w:cs="Arial"/>
          <w:lang w:eastAsia="en-US"/>
        </w:rPr>
        <w:t xml:space="preserve">inter-donor </w:t>
      </w:r>
      <w:r w:rsidR="00345729">
        <w:rPr>
          <w:rFonts w:eastAsia="Times New Roman" w:cs="Arial"/>
          <w:lang w:eastAsia="en-US"/>
        </w:rPr>
        <w:t>redundancy</w:t>
      </w:r>
      <w:r w:rsidR="00900CEB">
        <w:rPr>
          <w:rFonts w:eastAsia="Times New Roman" w:cs="Arial"/>
          <w:lang w:eastAsia="en-US"/>
        </w:rPr>
        <w:t xml:space="preserve"> since CU1 and CU2 may select same BAP IDs in their respective topologies.</w:t>
      </w:r>
    </w:p>
    <w:p w14:paraId="4D9EF4E3" w14:textId="77777777" w:rsidR="00900CEB" w:rsidRDefault="00900CEB" w:rsidP="001534BD">
      <w:pPr>
        <w:spacing w:after="160" w:line="252" w:lineRule="auto"/>
        <w:contextualSpacing/>
        <w:rPr>
          <w:rFonts w:eastAsia="Times New Roman" w:cs="Arial"/>
          <w:lang w:eastAsia="en-US"/>
        </w:rPr>
      </w:pPr>
    </w:p>
    <w:p w14:paraId="19094384" w14:textId="36DCD73A" w:rsidR="00CC2870" w:rsidRPr="006D7022" w:rsidRDefault="00900CEB" w:rsidP="006D7022">
      <w:pPr>
        <w:spacing w:after="160" w:line="252" w:lineRule="auto"/>
        <w:contextualSpacing/>
        <w:rPr>
          <w:rFonts w:eastAsia="Times New Roman" w:cs="Arial"/>
          <w:b/>
          <w:bCs/>
          <w:lang w:eastAsia="en-US"/>
        </w:rPr>
      </w:pPr>
      <w:r>
        <w:rPr>
          <w:rFonts w:eastAsia="Times New Roman" w:cs="Arial"/>
          <w:b/>
          <w:bCs/>
          <w:lang w:eastAsia="en-US"/>
        </w:rPr>
        <w:t xml:space="preserve">Proposal </w:t>
      </w:r>
      <w:r w:rsidR="00F50DA2">
        <w:rPr>
          <w:rFonts w:eastAsia="Times New Roman" w:cs="Arial"/>
          <w:b/>
          <w:bCs/>
          <w:lang w:eastAsia="en-US"/>
        </w:rPr>
        <w:t>9</w:t>
      </w:r>
      <w:r>
        <w:rPr>
          <w:rFonts w:eastAsia="Times New Roman" w:cs="Arial"/>
          <w:b/>
          <w:bCs/>
          <w:lang w:eastAsia="en-US"/>
        </w:rPr>
        <w:t>: The UL mapping</w:t>
      </w:r>
      <w:r w:rsidR="00C5393D">
        <w:rPr>
          <w:rFonts w:eastAsia="Times New Roman" w:cs="Arial"/>
          <w:b/>
          <w:bCs/>
          <w:lang w:eastAsia="en-US"/>
        </w:rPr>
        <w:t xml:space="preserve"> configuration</w:t>
      </w:r>
      <w:r>
        <w:rPr>
          <w:rFonts w:eastAsia="Times New Roman" w:cs="Arial"/>
          <w:b/>
          <w:bCs/>
          <w:lang w:eastAsia="en-US"/>
        </w:rPr>
        <w:t xml:space="preserve"> </w:t>
      </w:r>
      <w:r w:rsidR="00C5393D">
        <w:rPr>
          <w:rFonts w:eastAsia="Times New Roman" w:cs="Arial"/>
          <w:b/>
          <w:bCs/>
          <w:lang w:eastAsia="en-US"/>
        </w:rPr>
        <w:t>may include an egress topology ID.</w:t>
      </w:r>
    </w:p>
    <w:p w14:paraId="021E28D2" w14:textId="6898747C" w:rsidR="005B4410" w:rsidRDefault="00E421C2" w:rsidP="00345756">
      <w:pPr>
        <w:pStyle w:val="Heading1"/>
        <w:rPr>
          <w:lang w:eastAsia="en-US"/>
        </w:rPr>
      </w:pPr>
      <w:r>
        <w:rPr>
          <w:lang w:eastAsia="en-US"/>
        </w:rPr>
        <w:t>IP address handling at the descendant node</w:t>
      </w:r>
    </w:p>
    <w:p w14:paraId="3BB99BA7" w14:textId="41CD396D" w:rsidR="00DA6928" w:rsidRDefault="007C2B5F" w:rsidP="00DA6928">
      <w:pPr>
        <w:pStyle w:val="ListParagraph"/>
        <w:spacing w:after="160" w:line="252" w:lineRule="auto"/>
        <w:ind w:left="0"/>
        <w:contextualSpacing/>
        <w:rPr>
          <w:rFonts w:ascii="Arial" w:eastAsia="Times New Roman" w:hAnsi="Arial" w:cs="Arial"/>
          <w:sz w:val="20"/>
          <w:szCs w:val="20"/>
          <w:lang w:val="en-US" w:eastAsia="en-US"/>
        </w:rPr>
      </w:pPr>
      <w:r>
        <w:rPr>
          <w:rFonts w:ascii="Arial" w:eastAsia="Times New Roman" w:hAnsi="Arial" w:cs="Arial"/>
          <w:sz w:val="20"/>
          <w:szCs w:val="20"/>
          <w:lang w:val="en-US" w:eastAsia="en-US"/>
        </w:rPr>
        <w:t xml:space="preserve">As a baseline, </w:t>
      </w:r>
      <w:r w:rsidR="008B7D79">
        <w:rPr>
          <w:rFonts w:ascii="Arial" w:eastAsia="Times New Roman" w:hAnsi="Arial" w:cs="Arial"/>
          <w:sz w:val="20"/>
          <w:szCs w:val="20"/>
          <w:lang w:val="en-US" w:eastAsia="en-US"/>
        </w:rPr>
        <w:t xml:space="preserve">the descendant node needs </w:t>
      </w:r>
      <w:r w:rsidR="007D0E46">
        <w:rPr>
          <w:rFonts w:ascii="Arial" w:eastAsia="Times New Roman" w:hAnsi="Arial" w:cs="Arial"/>
          <w:sz w:val="20"/>
          <w:szCs w:val="20"/>
          <w:lang w:val="en-US" w:eastAsia="en-US"/>
        </w:rPr>
        <w:t xml:space="preserve">to be reconfigured with IP address(es) </w:t>
      </w:r>
      <w:r w:rsidR="000939D7">
        <w:rPr>
          <w:rFonts w:ascii="Arial" w:eastAsia="Times New Roman" w:hAnsi="Arial" w:cs="Arial"/>
          <w:sz w:val="20"/>
          <w:szCs w:val="20"/>
          <w:lang w:val="en-US" w:eastAsia="en-US"/>
        </w:rPr>
        <w:t xml:space="preserve">for traffic </w:t>
      </w:r>
      <w:r w:rsidR="0069231E">
        <w:rPr>
          <w:rFonts w:ascii="Arial" w:eastAsia="Times New Roman" w:hAnsi="Arial" w:cs="Arial"/>
          <w:sz w:val="20"/>
          <w:szCs w:val="20"/>
          <w:lang w:val="en-US" w:eastAsia="en-US"/>
        </w:rPr>
        <w:t>re</w:t>
      </w:r>
      <w:r w:rsidR="000939D7">
        <w:rPr>
          <w:rFonts w:ascii="Arial" w:eastAsia="Times New Roman" w:hAnsi="Arial" w:cs="Arial"/>
          <w:sz w:val="20"/>
          <w:szCs w:val="20"/>
          <w:lang w:val="en-US" w:eastAsia="en-US"/>
        </w:rPr>
        <w:t>mapped to the target path.</w:t>
      </w:r>
      <w:r w:rsidR="00EF1C28">
        <w:rPr>
          <w:rFonts w:ascii="Arial" w:eastAsia="Times New Roman" w:hAnsi="Arial" w:cs="Arial"/>
          <w:sz w:val="20"/>
          <w:szCs w:val="20"/>
          <w:lang w:val="en-US" w:eastAsia="en-US"/>
        </w:rPr>
        <w:t xml:space="preserve"> Since the descendent node is only connected to CU1, </w:t>
      </w:r>
      <w:r w:rsidR="00313994">
        <w:rPr>
          <w:rFonts w:ascii="Arial" w:eastAsia="Times New Roman" w:hAnsi="Arial" w:cs="Arial"/>
          <w:sz w:val="20"/>
          <w:szCs w:val="20"/>
          <w:lang w:val="en-US" w:eastAsia="en-US"/>
        </w:rPr>
        <w:t xml:space="preserve">and since the donor-DU on the target path </w:t>
      </w:r>
      <w:r w:rsidR="00E26A71">
        <w:rPr>
          <w:rFonts w:ascii="Arial" w:eastAsia="Times New Roman" w:hAnsi="Arial" w:cs="Arial"/>
          <w:sz w:val="20"/>
          <w:szCs w:val="20"/>
          <w:lang w:val="en-US" w:eastAsia="en-US"/>
        </w:rPr>
        <w:t xml:space="preserve">is connected to CU2, </w:t>
      </w:r>
      <w:r w:rsidR="00B13440">
        <w:rPr>
          <w:rFonts w:ascii="Arial" w:eastAsia="Times New Roman" w:hAnsi="Arial" w:cs="Arial"/>
          <w:sz w:val="20"/>
          <w:szCs w:val="20"/>
          <w:lang w:val="en-US" w:eastAsia="en-US"/>
        </w:rPr>
        <w:t xml:space="preserve">CU1 </w:t>
      </w:r>
      <w:r w:rsidR="000E0A5C">
        <w:rPr>
          <w:rFonts w:ascii="Arial" w:eastAsia="Times New Roman" w:hAnsi="Arial" w:cs="Arial"/>
          <w:sz w:val="20"/>
          <w:szCs w:val="20"/>
          <w:lang w:val="en-US" w:eastAsia="en-US"/>
        </w:rPr>
        <w:t xml:space="preserve">must </w:t>
      </w:r>
      <w:r w:rsidR="004D4FFF">
        <w:rPr>
          <w:rFonts w:ascii="Arial" w:eastAsia="Times New Roman" w:hAnsi="Arial" w:cs="Arial"/>
          <w:sz w:val="20"/>
          <w:szCs w:val="20"/>
          <w:lang w:val="en-US" w:eastAsia="en-US"/>
        </w:rPr>
        <w:t xml:space="preserve">ask CU2 for </w:t>
      </w:r>
      <w:r w:rsidR="00185C7C">
        <w:rPr>
          <w:rFonts w:ascii="Arial" w:eastAsia="Times New Roman" w:hAnsi="Arial" w:cs="Arial"/>
          <w:sz w:val="20"/>
          <w:szCs w:val="20"/>
          <w:lang w:val="en-US" w:eastAsia="en-US"/>
        </w:rPr>
        <w:t xml:space="preserve">IP address </w:t>
      </w:r>
      <w:r w:rsidR="004D4FFF">
        <w:rPr>
          <w:rFonts w:ascii="Arial" w:eastAsia="Times New Roman" w:hAnsi="Arial" w:cs="Arial"/>
          <w:sz w:val="20"/>
          <w:szCs w:val="20"/>
          <w:lang w:val="en-US" w:eastAsia="en-US"/>
        </w:rPr>
        <w:t>addition</w:t>
      </w:r>
      <w:r w:rsidR="00185C7C">
        <w:rPr>
          <w:rFonts w:ascii="Arial" w:eastAsia="Times New Roman" w:hAnsi="Arial" w:cs="Arial"/>
          <w:sz w:val="20"/>
          <w:szCs w:val="20"/>
          <w:lang w:val="en-US" w:eastAsia="en-US"/>
        </w:rPr>
        <w:t xml:space="preserve"> </w:t>
      </w:r>
      <w:r w:rsidR="001C526D">
        <w:rPr>
          <w:rFonts w:ascii="Arial" w:eastAsia="Times New Roman" w:hAnsi="Arial" w:cs="Arial"/>
          <w:sz w:val="20"/>
          <w:szCs w:val="20"/>
          <w:lang w:val="en-US" w:eastAsia="en-US"/>
        </w:rPr>
        <w:t>for the descendant node</w:t>
      </w:r>
      <w:r w:rsidR="00185C7C">
        <w:rPr>
          <w:rFonts w:ascii="Arial" w:eastAsia="Times New Roman" w:hAnsi="Arial" w:cs="Arial"/>
          <w:sz w:val="20"/>
          <w:szCs w:val="20"/>
          <w:lang w:val="en-US" w:eastAsia="en-US"/>
        </w:rPr>
        <w:t>.</w:t>
      </w:r>
      <w:r w:rsidR="009709AB">
        <w:rPr>
          <w:rFonts w:ascii="Arial" w:eastAsia="Times New Roman" w:hAnsi="Arial" w:cs="Arial"/>
          <w:sz w:val="20"/>
          <w:szCs w:val="20"/>
          <w:lang w:val="en-US" w:eastAsia="en-US"/>
        </w:rPr>
        <w:t xml:space="preserve"> There are three options</w:t>
      </w:r>
      <w:r w:rsidR="004F34E9">
        <w:rPr>
          <w:rFonts w:ascii="Arial" w:eastAsia="Times New Roman" w:hAnsi="Arial" w:cs="Arial"/>
          <w:sz w:val="20"/>
          <w:szCs w:val="20"/>
          <w:lang w:val="en-US" w:eastAsia="en-US"/>
        </w:rPr>
        <w:t>:</w:t>
      </w:r>
    </w:p>
    <w:p w14:paraId="587CB4C9" w14:textId="3B8AFFA4" w:rsidR="009709AB" w:rsidRDefault="009709AB" w:rsidP="009709AB">
      <w:pPr>
        <w:pStyle w:val="ListParagraph"/>
        <w:numPr>
          <w:ilvl w:val="0"/>
          <w:numId w:val="35"/>
        </w:numPr>
        <w:spacing w:after="160" w:line="252" w:lineRule="auto"/>
        <w:contextualSpacing/>
        <w:rPr>
          <w:rFonts w:ascii="Arial" w:eastAsia="Times New Roman" w:hAnsi="Arial" w:cs="Arial"/>
          <w:sz w:val="20"/>
          <w:szCs w:val="20"/>
          <w:lang w:val="en-US" w:eastAsia="en-US"/>
        </w:rPr>
      </w:pPr>
      <w:r w:rsidRPr="009709AB">
        <w:rPr>
          <w:rFonts w:ascii="Arial" w:eastAsia="Times New Roman" w:hAnsi="Arial" w:cs="Arial"/>
          <w:sz w:val="20"/>
          <w:szCs w:val="20"/>
          <w:lang w:val="en-US" w:eastAsia="en-US"/>
        </w:rPr>
        <w:t xml:space="preserve">Option 1: </w:t>
      </w:r>
      <w:r w:rsidR="00B33F5A">
        <w:rPr>
          <w:rFonts w:ascii="Arial" w:eastAsia="Times New Roman" w:hAnsi="Arial" w:cs="Arial"/>
          <w:sz w:val="20"/>
          <w:szCs w:val="20"/>
          <w:lang w:val="en-US" w:eastAsia="en-US"/>
        </w:rPr>
        <w:t>CU1 sends a</w:t>
      </w:r>
      <w:r w:rsidR="00BE730A">
        <w:rPr>
          <w:rFonts w:ascii="Arial" w:eastAsia="Times New Roman" w:hAnsi="Arial" w:cs="Arial"/>
          <w:sz w:val="20"/>
          <w:szCs w:val="20"/>
          <w:lang w:val="en-US" w:eastAsia="en-US"/>
        </w:rPr>
        <w:t xml:space="preserve"> </w:t>
      </w:r>
      <w:r w:rsidR="00D93C67">
        <w:rPr>
          <w:rFonts w:ascii="Arial" w:eastAsia="Times New Roman" w:hAnsi="Arial" w:cs="Arial"/>
          <w:sz w:val="20"/>
          <w:szCs w:val="20"/>
          <w:lang w:val="en-US" w:eastAsia="en-US"/>
        </w:rPr>
        <w:t xml:space="preserve">boundary-IAB-MT-specific </w:t>
      </w:r>
      <w:r w:rsidR="00185FF5">
        <w:rPr>
          <w:rFonts w:ascii="Arial" w:eastAsia="Times New Roman" w:hAnsi="Arial" w:cs="Arial"/>
          <w:sz w:val="20"/>
          <w:szCs w:val="20"/>
          <w:lang w:val="en-US" w:eastAsia="en-US"/>
        </w:rPr>
        <w:t>U</w:t>
      </w:r>
      <w:r w:rsidR="00E843D0">
        <w:rPr>
          <w:rFonts w:ascii="Arial" w:eastAsia="Times New Roman" w:hAnsi="Arial" w:cs="Arial"/>
          <w:sz w:val="20"/>
          <w:szCs w:val="20"/>
          <w:lang w:val="en-US" w:eastAsia="en-US"/>
        </w:rPr>
        <w:t xml:space="preserve">A </w:t>
      </w:r>
      <w:proofErr w:type="spellStart"/>
      <w:r w:rsidR="00E843D0">
        <w:rPr>
          <w:rFonts w:ascii="Arial" w:eastAsia="Times New Roman" w:hAnsi="Arial" w:cs="Arial"/>
          <w:sz w:val="20"/>
          <w:szCs w:val="20"/>
          <w:lang w:val="en-US" w:eastAsia="en-US"/>
        </w:rPr>
        <w:t>Xn</w:t>
      </w:r>
      <w:proofErr w:type="spellEnd"/>
      <w:r w:rsidR="00E843D0">
        <w:rPr>
          <w:rFonts w:ascii="Arial" w:eastAsia="Times New Roman" w:hAnsi="Arial" w:cs="Arial"/>
          <w:sz w:val="20"/>
          <w:szCs w:val="20"/>
          <w:lang w:val="en-US" w:eastAsia="en-US"/>
        </w:rPr>
        <w:t xml:space="preserve"> message to CU2</w:t>
      </w:r>
    </w:p>
    <w:p w14:paraId="5E7E119D" w14:textId="5DF60981" w:rsidR="004C12D0" w:rsidRPr="009067B5" w:rsidRDefault="00376B23" w:rsidP="004C12D0">
      <w:pPr>
        <w:pStyle w:val="ListParagraph"/>
        <w:numPr>
          <w:ilvl w:val="1"/>
          <w:numId w:val="35"/>
        </w:numPr>
        <w:spacing w:after="160" w:line="252" w:lineRule="auto"/>
        <w:contextualSpacing/>
        <w:rPr>
          <w:rFonts w:ascii="Arial" w:eastAsia="Times New Roman" w:hAnsi="Arial" w:cs="Arial"/>
          <w:sz w:val="20"/>
          <w:szCs w:val="20"/>
          <w:lang w:val="en-US" w:eastAsia="en-US"/>
        </w:rPr>
      </w:pPr>
      <w:r w:rsidRPr="009067B5">
        <w:rPr>
          <w:rFonts w:eastAsia="Times New Roman" w:cs="Arial"/>
          <w:lang w:eastAsia="en-US"/>
        </w:rPr>
        <w:t xml:space="preserve">In this manner, CU2 will send new IP addresses from the boundary node’s new donor-DU. In this case, CU2 may think that these new IP addresses belong to the boundary node. If CU1 then also sends QoS info to CU2 on behalf of the descendent node traffic, CU2 may </w:t>
      </w:r>
      <w:r w:rsidRPr="009067B5">
        <w:rPr>
          <w:rFonts w:eastAsia="Times New Roman" w:cs="Arial"/>
          <w:lang w:eastAsia="en-US"/>
        </w:rPr>
        <w:lastRenderedPageBreak/>
        <w:t>create an UL mapping which is not correct. It will also create a DL mapping, which actually IS correct.</w:t>
      </w:r>
      <w:r w:rsidR="009067B5" w:rsidRPr="009067B5">
        <w:rPr>
          <w:rFonts w:eastAsia="Times New Roman" w:cs="Arial"/>
          <w:lang w:val="en-US" w:eastAsia="en-US"/>
        </w:rPr>
        <w:t xml:space="preserve"> </w:t>
      </w:r>
      <w:r w:rsidR="00D248B3">
        <w:rPr>
          <w:rFonts w:eastAsia="Times New Roman" w:cs="Arial"/>
          <w:lang w:val="en-US" w:eastAsia="en-US"/>
        </w:rPr>
        <w:t>Therefore, CU1 includes a “for descendant node” indicator in the request message.</w:t>
      </w:r>
    </w:p>
    <w:p w14:paraId="1FE47E41" w14:textId="619E41A4" w:rsidR="00D93C67" w:rsidRDefault="00D93C67" w:rsidP="009709AB">
      <w:pPr>
        <w:pStyle w:val="ListParagraph"/>
        <w:numPr>
          <w:ilvl w:val="0"/>
          <w:numId w:val="35"/>
        </w:numPr>
        <w:spacing w:after="160" w:line="252" w:lineRule="auto"/>
        <w:contextualSpacing/>
        <w:rPr>
          <w:rFonts w:ascii="Arial" w:eastAsia="Times New Roman" w:hAnsi="Arial" w:cs="Arial"/>
          <w:sz w:val="20"/>
          <w:szCs w:val="20"/>
          <w:lang w:val="en-US" w:eastAsia="en-US"/>
        </w:rPr>
      </w:pPr>
      <w:r>
        <w:rPr>
          <w:rFonts w:ascii="Arial" w:eastAsia="Times New Roman" w:hAnsi="Arial" w:cs="Arial"/>
          <w:sz w:val="20"/>
          <w:szCs w:val="20"/>
          <w:lang w:val="en-US" w:eastAsia="en-US"/>
        </w:rPr>
        <w:t xml:space="preserve">Option 2: CU1 sends </w:t>
      </w:r>
      <w:r w:rsidR="00712479">
        <w:rPr>
          <w:rFonts w:ascii="Arial" w:eastAsia="Times New Roman" w:hAnsi="Arial" w:cs="Arial"/>
          <w:sz w:val="20"/>
          <w:szCs w:val="20"/>
          <w:lang w:val="en-US" w:eastAsia="en-US"/>
        </w:rPr>
        <w:t xml:space="preserve">a descendant-node-specific UA </w:t>
      </w:r>
      <w:proofErr w:type="spellStart"/>
      <w:r w:rsidR="00712479">
        <w:rPr>
          <w:rFonts w:ascii="Arial" w:eastAsia="Times New Roman" w:hAnsi="Arial" w:cs="Arial"/>
          <w:sz w:val="20"/>
          <w:szCs w:val="20"/>
          <w:lang w:val="en-US" w:eastAsia="en-US"/>
        </w:rPr>
        <w:t>Xn</w:t>
      </w:r>
      <w:proofErr w:type="spellEnd"/>
      <w:r w:rsidR="00712479">
        <w:rPr>
          <w:rFonts w:ascii="Arial" w:eastAsia="Times New Roman" w:hAnsi="Arial" w:cs="Arial"/>
          <w:sz w:val="20"/>
          <w:szCs w:val="20"/>
          <w:lang w:val="en-US" w:eastAsia="en-US"/>
        </w:rPr>
        <w:t xml:space="preserve"> message to CU2</w:t>
      </w:r>
    </w:p>
    <w:p w14:paraId="0F4913A3" w14:textId="142C0F68" w:rsidR="00DE2DB7" w:rsidRDefault="00DE2DB7" w:rsidP="00DE2DB7">
      <w:pPr>
        <w:pStyle w:val="ListParagraph"/>
        <w:numPr>
          <w:ilvl w:val="1"/>
          <w:numId w:val="35"/>
        </w:numPr>
        <w:spacing w:after="160" w:line="252" w:lineRule="auto"/>
        <w:contextualSpacing/>
        <w:rPr>
          <w:rFonts w:ascii="Arial" w:eastAsia="Times New Roman" w:hAnsi="Arial" w:cs="Arial"/>
          <w:sz w:val="20"/>
          <w:szCs w:val="20"/>
          <w:lang w:val="en-US" w:eastAsia="en-US"/>
        </w:rPr>
      </w:pPr>
      <w:r>
        <w:rPr>
          <w:rFonts w:ascii="Arial" w:eastAsia="Times New Roman" w:hAnsi="Arial" w:cs="Arial"/>
          <w:sz w:val="20"/>
          <w:szCs w:val="20"/>
          <w:lang w:val="en-US" w:eastAsia="en-US"/>
        </w:rPr>
        <w:t>This option does not make sense since CU2 does not care about any descendant node.</w:t>
      </w:r>
    </w:p>
    <w:p w14:paraId="5DB778A3" w14:textId="7957C459" w:rsidR="00712479" w:rsidRDefault="00712479" w:rsidP="009709AB">
      <w:pPr>
        <w:pStyle w:val="ListParagraph"/>
        <w:numPr>
          <w:ilvl w:val="0"/>
          <w:numId w:val="35"/>
        </w:numPr>
        <w:spacing w:after="160" w:line="252" w:lineRule="auto"/>
        <w:contextualSpacing/>
        <w:rPr>
          <w:rFonts w:ascii="Arial" w:eastAsia="Times New Roman" w:hAnsi="Arial" w:cs="Arial"/>
          <w:sz w:val="20"/>
          <w:szCs w:val="20"/>
          <w:lang w:val="en-US" w:eastAsia="en-US"/>
        </w:rPr>
      </w:pPr>
      <w:r>
        <w:rPr>
          <w:rFonts w:ascii="Arial" w:eastAsia="Times New Roman" w:hAnsi="Arial" w:cs="Arial"/>
          <w:sz w:val="20"/>
          <w:szCs w:val="20"/>
          <w:lang w:val="en-US" w:eastAsia="en-US"/>
        </w:rPr>
        <w:t xml:space="preserve">Option 3: CU1 sends </w:t>
      </w:r>
      <w:r w:rsidR="004C12D0">
        <w:rPr>
          <w:rFonts w:ascii="Arial" w:eastAsia="Times New Roman" w:hAnsi="Arial" w:cs="Arial"/>
          <w:sz w:val="20"/>
          <w:szCs w:val="20"/>
          <w:lang w:val="en-US" w:eastAsia="en-US"/>
        </w:rPr>
        <w:t>a NUA message to CU2</w:t>
      </w:r>
    </w:p>
    <w:p w14:paraId="371473AF" w14:textId="7AA2EC4E" w:rsidR="00DE2DB7" w:rsidRPr="003F6668" w:rsidRDefault="0098266B" w:rsidP="00DE2DB7">
      <w:pPr>
        <w:pStyle w:val="ListParagraph"/>
        <w:numPr>
          <w:ilvl w:val="1"/>
          <w:numId w:val="35"/>
        </w:numPr>
        <w:spacing w:after="160" w:line="252" w:lineRule="auto"/>
        <w:contextualSpacing/>
        <w:rPr>
          <w:rFonts w:ascii="Arial" w:eastAsia="Times New Roman" w:hAnsi="Arial" w:cs="Arial"/>
          <w:sz w:val="20"/>
          <w:szCs w:val="20"/>
          <w:lang w:val="en-US" w:eastAsia="en-US"/>
        </w:rPr>
      </w:pPr>
      <w:r w:rsidRPr="003F6668">
        <w:rPr>
          <w:rFonts w:eastAsia="Times New Roman" w:cs="Arial"/>
          <w:lang w:eastAsia="en-US"/>
        </w:rPr>
        <w:t>This message must include the boundary-node indicator so that CU2 returns IP addresses from the right donor-DU. This means that it is a UA message, where the UE is the boundary IA</w:t>
      </w:r>
      <w:r w:rsidRPr="003F6668">
        <w:rPr>
          <w:rFonts w:eastAsia="Times New Roman" w:cs="Arial"/>
          <w:lang w:val="en-US" w:eastAsia="en-US"/>
        </w:rPr>
        <w:t>B</w:t>
      </w:r>
      <w:r w:rsidRPr="003F6668">
        <w:rPr>
          <w:rFonts w:eastAsia="Times New Roman" w:cs="Arial"/>
          <w:lang w:eastAsia="en-US"/>
        </w:rPr>
        <w:t>-MT.</w:t>
      </w:r>
    </w:p>
    <w:p w14:paraId="0B753E61" w14:textId="0D6EC57E" w:rsidR="00FA21C6" w:rsidRDefault="005F12AB" w:rsidP="00A85CE0">
      <w:pPr>
        <w:spacing w:after="160" w:line="252" w:lineRule="auto"/>
        <w:contextualSpacing/>
        <w:rPr>
          <w:rFonts w:eastAsia="Times New Roman" w:cs="Arial"/>
          <w:lang w:eastAsia="en-US"/>
        </w:rPr>
      </w:pPr>
      <w:r>
        <w:rPr>
          <w:rFonts w:eastAsia="Times New Roman" w:cs="Arial"/>
          <w:lang w:eastAsia="en-US"/>
        </w:rPr>
        <w:t>We propose option 1.</w:t>
      </w:r>
    </w:p>
    <w:p w14:paraId="6D9B2E90" w14:textId="77777777" w:rsidR="005F12AB" w:rsidRPr="005F12AB" w:rsidRDefault="005F12AB" w:rsidP="00A85CE0">
      <w:pPr>
        <w:spacing w:after="160" w:line="252" w:lineRule="auto"/>
        <w:contextualSpacing/>
        <w:rPr>
          <w:rFonts w:eastAsia="Times New Roman" w:cs="Arial"/>
          <w:lang w:eastAsia="en-US"/>
        </w:rPr>
      </w:pPr>
    </w:p>
    <w:p w14:paraId="2885DD50" w14:textId="38C817C6" w:rsidR="00E421C2" w:rsidRPr="00F03E68" w:rsidRDefault="00FA21C6" w:rsidP="00F03E68">
      <w:pPr>
        <w:spacing w:after="160" w:line="252" w:lineRule="auto"/>
        <w:contextualSpacing/>
        <w:rPr>
          <w:rFonts w:eastAsia="Times New Roman" w:cs="Arial"/>
          <w:b/>
          <w:bCs/>
          <w:lang w:eastAsia="en-US"/>
        </w:rPr>
      </w:pPr>
      <w:r>
        <w:rPr>
          <w:rFonts w:eastAsia="Times New Roman" w:cs="Arial"/>
          <w:b/>
          <w:bCs/>
          <w:lang w:eastAsia="en-US"/>
        </w:rPr>
        <w:t>Proposal</w:t>
      </w:r>
      <w:r w:rsidR="00DE2DB7">
        <w:rPr>
          <w:rFonts w:eastAsia="Times New Roman" w:cs="Arial"/>
          <w:b/>
          <w:bCs/>
          <w:lang w:eastAsia="en-US"/>
        </w:rPr>
        <w:t xml:space="preserve"> 10</w:t>
      </w:r>
      <w:r>
        <w:rPr>
          <w:rFonts w:eastAsia="Times New Roman" w:cs="Arial"/>
          <w:b/>
          <w:bCs/>
          <w:lang w:eastAsia="en-US"/>
        </w:rPr>
        <w:t>: For descendant nodes, C</w:t>
      </w:r>
      <w:r w:rsidR="006104C2">
        <w:rPr>
          <w:rFonts w:eastAsia="Times New Roman" w:cs="Arial"/>
          <w:b/>
          <w:bCs/>
          <w:lang w:eastAsia="en-US"/>
        </w:rPr>
        <w:t>U</w:t>
      </w:r>
      <w:r>
        <w:rPr>
          <w:rFonts w:eastAsia="Times New Roman" w:cs="Arial"/>
          <w:b/>
          <w:bCs/>
          <w:lang w:eastAsia="en-US"/>
        </w:rPr>
        <w:t xml:space="preserve">1 sends a UA </w:t>
      </w:r>
      <w:proofErr w:type="spellStart"/>
      <w:r>
        <w:rPr>
          <w:rFonts w:eastAsia="Times New Roman" w:cs="Arial"/>
          <w:b/>
          <w:bCs/>
          <w:lang w:eastAsia="en-US"/>
        </w:rPr>
        <w:t>Xn</w:t>
      </w:r>
      <w:proofErr w:type="spellEnd"/>
      <w:r>
        <w:rPr>
          <w:rFonts w:eastAsia="Times New Roman" w:cs="Arial"/>
          <w:b/>
          <w:bCs/>
          <w:lang w:eastAsia="en-US"/>
        </w:rPr>
        <w:t xml:space="preserve"> message for the boundary node to CU2 to ask for IP address addition with a “</w:t>
      </w:r>
      <w:r w:rsidR="00D26FA8">
        <w:rPr>
          <w:rFonts w:eastAsia="Times New Roman" w:cs="Arial"/>
          <w:b/>
          <w:bCs/>
          <w:lang w:eastAsia="en-US"/>
        </w:rPr>
        <w:t xml:space="preserve">for </w:t>
      </w:r>
      <w:r>
        <w:rPr>
          <w:rFonts w:eastAsia="Times New Roman" w:cs="Arial"/>
          <w:b/>
          <w:bCs/>
          <w:lang w:eastAsia="en-US"/>
        </w:rPr>
        <w:t>descendent node” indicator.</w:t>
      </w:r>
    </w:p>
    <w:p w14:paraId="64FE35DC" w14:textId="51BBDD3A" w:rsidR="006B7506" w:rsidRDefault="006B7506" w:rsidP="006B7506">
      <w:pPr>
        <w:pStyle w:val="Heading1"/>
        <w:rPr>
          <w:rFonts w:eastAsia="SimSun"/>
          <w:lang w:val="en-US"/>
        </w:rPr>
      </w:pPr>
      <w:r>
        <w:rPr>
          <w:rFonts w:eastAsia="SimSun"/>
          <w:lang w:val="en-US"/>
        </w:rPr>
        <w:t>Full Migration</w:t>
      </w:r>
    </w:p>
    <w:p w14:paraId="2F22E73E" w14:textId="57E1D14B" w:rsidR="006B7506" w:rsidRDefault="00CD482D" w:rsidP="006B7506">
      <w:r>
        <w:t>RAN3 sent an LS</w:t>
      </w:r>
      <w:r w:rsidR="00F24CF6">
        <w:t xml:space="preserve"> [3]</w:t>
      </w:r>
      <w:r>
        <w:t xml:space="preserve"> to RAN1, RAN2 and RAN4 </w:t>
      </w:r>
      <w:r w:rsidR="00CE35C6">
        <w:t>requesting feedback on</w:t>
      </w:r>
      <w:r w:rsidR="006D1B1D">
        <w:t xml:space="preserve"> </w:t>
      </w:r>
      <w:r w:rsidR="002F7DC8">
        <w:t xml:space="preserve">two alternatives </w:t>
      </w:r>
      <w:r w:rsidR="00F37457">
        <w:t xml:space="preserve">for </w:t>
      </w:r>
      <w:r w:rsidR="005F5B80">
        <w:t>full migration:</w:t>
      </w:r>
    </w:p>
    <w:p w14:paraId="03285436" w14:textId="77777777" w:rsidR="000A532C" w:rsidRPr="00D95C84" w:rsidRDefault="000A532C" w:rsidP="00D95C84">
      <w:r w:rsidRPr="00D95C84">
        <w:t xml:space="preserve">- </w:t>
      </w:r>
      <w:r w:rsidRPr="00D95C84">
        <w:rPr>
          <w:b/>
          <w:bCs/>
        </w:rPr>
        <w:t>Alt1</w:t>
      </w:r>
      <w:r w:rsidRPr="00D95C84">
        <w:t>: the two logical DUs use separate physical cell resources</w:t>
      </w:r>
    </w:p>
    <w:p w14:paraId="3D335E14" w14:textId="77777777" w:rsidR="000A532C" w:rsidRPr="00D95C84" w:rsidRDefault="000A532C" w:rsidP="00D95C84">
      <w:r w:rsidRPr="00D95C84">
        <w:t xml:space="preserve">- </w:t>
      </w:r>
      <w:r w:rsidRPr="00D95C84">
        <w:rPr>
          <w:b/>
          <w:bCs/>
        </w:rPr>
        <w:t>Alt2</w:t>
      </w:r>
      <w:r w:rsidRPr="00D95C84">
        <w:t>: the two logical DUs use the same physical cell resources</w:t>
      </w:r>
    </w:p>
    <w:p w14:paraId="6492D585" w14:textId="646FAB2A" w:rsidR="005F5B80" w:rsidRDefault="00DB2611" w:rsidP="006B7506">
      <w:r>
        <w:t xml:space="preserve">RAN1 responded [4] that </w:t>
      </w:r>
      <w:r w:rsidR="00FB00B3">
        <w:t>“</w:t>
      </w:r>
      <w:r w:rsidR="00C92293" w:rsidRPr="00C92293">
        <w:t>RAN1 has not identified any technical issues for Alt1</w:t>
      </w:r>
      <w:r w:rsidR="00196AC3">
        <w:t>.</w:t>
      </w:r>
      <w:r w:rsidR="00FB00B3">
        <w:t>”</w:t>
      </w:r>
    </w:p>
    <w:p w14:paraId="47C75CA9" w14:textId="23923BC7" w:rsidR="00D95C84" w:rsidRDefault="00674DA1" w:rsidP="006B7506">
      <w:r>
        <w:t xml:space="preserve">RAN2 </w:t>
      </w:r>
      <w:r w:rsidR="001457DB">
        <w:t>responded</w:t>
      </w:r>
      <w:r w:rsidR="003410F5">
        <w:t xml:space="preserve"> [5] that </w:t>
      </w:r>
      <w:r w:rsidR="00BF32B9">
        <w:t>“</w:t>
      </w:r>
      <w:r w:rsidR="00BF32B9" w:rsidRPr="00BF32B9">
        <w:t>RAN2 considers Alt1 to be a feasible solution</w:t>
      </w:r>
      <w:r w:rsidR="00196AC3">
        <w:t>.</w:t>
      </w:r>
      <w:r w:rsidR="003177D4">
        <w:t>”</w:t>
      </w:r>
    </w:p>
    <w:p w14:paraId="08EEEE23" w14:textId="75611406" w:rsidR="00520D9B" w:rsidRDefault="009A4D0B" w:rsidP="006B7506">
      <w:r>
        <w:t xml:space="preserve">RAN4 </w:t>
      </w:r>
      <w:r w:rsidR="007A58D9">
        <w:t>responded</w:t>
      </w:r>
      <w:r w:rsidR="00121B5B">
        <w:t xml:space="preserve"> [6]</w:t>
      </w:r>
      <w:r w:rsidR="007A58D9">
        <w:t xml:space="preserve"> that </w:t>
      </w:r>
      <w:r w:rsidR="00121B5B">
        <w:t>“</w:t>
      </w:r>
      <w:r w:rsidR="00121B5B" w:rsidRPr="00121B5B">
        <w:t>Alternative 1 can be supported without impact to RAN4 specification TS 38.133</w:t>
      </w:r>
      <w:r w:rsidR="00121B5B">
        <w:t>”.</w:t>
      </w:r>
    </w:p>
    <w:p w14:paraId="0D5F0FA3" w14:textId="77777777" w:rsidR="00520D9B" w:rsidRDefault="00520D9B" w:rsidP="006B7506"/>
    <w:p w14:paraId="56846182" w14:textId="3BB44244" w:rsidR="009A4D0B" w:rsidRDefault="00520D9B" w:rsidP="006B7506">
      <w:r>
        <w:t>Therefore, full migration Alt-1 is feasible, and the following is proposed:</w:t>
      </w:r>
    </w:p>
    <w:p w14:paraId="4ABD0A90" w14:textId="20FBB431" w:rsidR="009A4D0B" w:rsidRPr="00520D9B" w:rsidRDefault="00520D9B" w:rsidP="006B7506">
      <w:pPr>
        <w:rPr>
          <w:b/>
          <w:bCs/>
        </w:rPr>
      </w:pPr>
      <w:r w:rsidRPr="00520D9B">
        <w:rPr>
          <w:b/>
          <w:bCs/>
        </w:rPr>
        <w:t xml:space="preserve">Proposal 11: </w:t>
      </w:r>
      <w:r w:rsidR="009A4D0B" w:rsidRPr="00520D9B">
        <w:rPr>
          <w:b/>
          <w:bCs/>
        </w:rPr>
        <w:t>RAN3 supports full migration Alt-1 where the different resources refer to different carriers.</w:t>
      </w:r>
    </w:p>
    <w:p w14:paraId="049E3C29" w14:textId="733C7C29" w:rsidR="00520D9B" w:rsidRDefault="00520D9B" w:rsidP="006B7506"/>
    <w:p w14:paraId="72743238" w14:textId="2E4A9FE4" w:rsidR="00417603" w:rsidRDefault="007130DF" w:rsidP="006B7506">
      <w:r>
        <w:t xml:space="preserve">The following issues </w:t>
      </w:r>
      <w:r w:rsidR="00684565">
        <w:t xml:space="preserve">with full migration </w:t>
      </w:r>
      <w:r>
        <w:t xml:space="preserve">have been </w:t>
      </w:r>
      <w:r w:rsidR="00106BCA">
        <w:t xml:space="preserve">previously </w:t>
      </w:r>
      <w:r>
        <w:t>identified</w:t>
      </w:r>
      <w:r w:rsidR="00106BCA">
        <w:t>:</w:t>
      </w:r>
    </w:p>
    <w:p w14:paraId="71AEBC3A" w14:textId="46B832E9" w:rsidR="000A6C5A" w:rsidRPr="00A61FD6" w:rsidRDefault="0076718A" w:rsidP="0076718A">
      <w:pPr>
        <w:pStyle w:val="ListParagraph"/>
        <w:numPr>
          <w:ilvl w:val="0"/>
          <w:numId w:val="35"/>
        </w:numPr>
      </w:pPr>
      <w:r>
        <w:t>Issue 1:</w:t>
      </w:r>
      <w:r>
        <w:rPr>
          <w:lang w:val="en-US"/>
        </w:rPr>
        <w:t xml:space="preserve"> The boundary IAB-node receives two </w:t>
      </w:r>
      <w:proofErr w:type="spellStart"/>
      <w:r w:rsidR="00A61FD6">
        <w:rPr>
          <w:lang w:val="en-US"/>
        </w:rPr>
        <w:t>gNB</w:t>
      </w:r>
      <w:proofErr w:type="spellEnd"/>
      <w:r w:rsidR="00A61FD6">
        <w:rPr>
          <w:lang w:val="en-US"/>
        </w:rPr>
        <w:t>-DU cell resource</w:t>
      </w:r>
      <w:r>
        <w:rPr>
          <w:lang w:val="en-US"/>
        </w:rPr>
        <w:t xml:space="preserve"> configurations from the two CUs</w:t>
      </w:r>
    </w:p>
    <w:p w14:paraId="3866D956" w14:textId="74F867D7" w:rsidR="00A61FD6" w:rsidRPr="00A61FD6" w:rsidRDefault="00A61FD6" w:rsidP="0076718A">
      <w:pPr>
        <w:pStyle w:val="ListParagraph"/>
        <w:numPr>
          <w:ilvl w:val="0"/>
          <w:numId w:val="35"/>
        </w:numPr>
      </w:pPr>
      <w:r>
        <w:rPr>
          <w:lang w:val="en-US"/>
        </w:rPr>
        <w:t>Issue 2: The boundary IAB-node receives two BAP routing configurations from the two CUs</w:t>
      </w:r>
    </w:p>
    <w:p w14:paraId="78B491C5" w14:textId="5441A118" w:rsidR="00A61FD6" w:rsidRDefault="00A61FD6" w:rsidP="00A61FD6"/>
    <w:p w14:paraId="3E38AB97" w14:textId="77777777" w:rsidR="00446ADC" w:rsidRDefault="00A61FD6" w:rsidP="00A61FD6">
      <w:r>
        <w:t>On Issue 1</w:t>
      </w:r>
      <w:r w:rsidR="00446ADC">
        <w:t>:</w:t>
      </w:r>
    </w:p>
    <w:p w14:paraId="0D793378" w14:textId="63D301E5" w:rsidR="00224FFA" w:rsidRPr="00224FFA" w:rsidRDefault="0057121E" w:rsidP="0057121E">
      <w:pPr>
        <w:pStyle w:val="ListParagraph"/>
        <w:numPr>
          <w:ilvl w:val="0"/>
          <w:numId w:val="35"/>
        </w:numPr>
      </w:pPr>
      <w:r>
        <w:t>After partial migration</w:t>
      </w:r>
      <w:r w:rsidR="00CD329C">
        <w:rPr>
          <w:lang w:val="en-US"/>
        </w:rPr>
        <w:t xml:space="preserve">, </w:t>
      </w:r>
      <w:r w:rsidR="0058266D" w:rsidRPr="0058266D">
        <w:rPr>
          <w:lang w:val="en-US"/>
        </w:rPr>
        <w:t>the boundary IAB-MT is already connected to CU2</w:t>
      </w:r>
      <w:r w:rsidR="0058266D">
        <w:rPr>
          <w:lang w:val="en-US"/>
        </w:rPr>
        <w:t xml:space="preserve">. CU1 and CU2 </w:t>
      </w:r>
      <w:r w:rsidR="00F15FBC">
        <w:rPr>
          <w:lang w:val="en-US"/>
        </w:rPr>
        <w:t xml:space="preserve">coordinate </w:t>
      </w:r>
      <w:r w:rsidR="00600F56">
        <w:rPr>
          <w:lang w:val="en-US"/>
        </w:rPr>
        <w:t xml:space="preserve">an </w:t>
      </w:r>
      <w:r w:rsidR="00F15FBC">
        <w:rPr>
          <w:lang w:val="en-US"/>
        </w:rPr>
        <w:t>HSNA</w:t>
      </w:r>
      <w:r w:rsidR="00600F56">
        <w:rPr>
          <w:lang w:val="en-US"/>
        </w:rPr>
        <w:t xml:space="preserve"> configuration for multiplexing of the parent link and IAB-DU1’s </w:t>
      </w:r>
      <w:r w:rsidR="00224FFA">
        <w:rPr>
          <w:lang w:val="en-US"/>
        </w:rPr>
        <w:t>child link.</w:t>
      </w:r>
    </w:p>
    <w:p w14:paraId="0C7A3D71" w14:textId="77777777" w:rsidR="00896FA5" w:rsidRPr="00896FA5" w:rsidRDefault="00224FFA" w:rsidP="0057121E">
      <w:pPr>
        <w:pStyle w:val="ListParagraph"/>
        <w:numPr>
          <w:ilvl w:val="0"/>
          <w:numId w:val="35"/>
        </w:numPr>
      </w:pPr>
      <w:r>
        <w:rPr>
          <w:lang w:val="en-US"/>
        </w:rPr>
        <w:t xml:space="preserve">When IAB-DU2 connects to CU2, </w:t>
      </w:r>
      <w:r w:rsidR="0017378C">
        <w:rPr>
          <w:lang w:val="en-US"/>
        </w:rPr>
        <w:t xml:space="preserve">it provides its BAP address, so CU2 knows it is collocated with the boundary IAB-MT. CU2 provides a non-conflicting </w:t>
      </w:r>
      <w:r w:rsidR="001600C3">
        <w:rPr>
          <w:lang w:val="en-US"/>
        </w:rPr>
        <w:t>HSNA configuration to IAB-DU2.</w:t>
      </w:r>
    </w:p>
    <w:p w14:paraId="134FBE0E" w14:textId="77777777" w:rsidR="00896FA5" w:rsidRDefault="00896FA5" w:rsidP="00896FA5"/>
    <w:p w14:paraId="5CD01B27" w14:textId="77777777" w:rsidR="000805FD" w:rsidRDefault="00896FA5" w:rsidP="00896FA5">
      <w:r>
        <w:t>On Issue 2:</w:t>
      </w:r>
    </w:p>
    <w:p w14:paraId="20B38681" w14:textId="77777777" w:rsidR="00413EC2" w:rsidRPr="00413EC2" w:rsidRDefault="000805FD" w:rsidP="000805FD">
      <w:pPr>
        <w:pStyle w:val="ListParagraph"/>
        <w:numPr>
          <w:ilvl w:val="0"/>
          <w:numId w:val="35"/>
        </w:numPr>
      </w:pPr>
      <w:r>
        <w:t>If</w:t>
      </w:r>
      <w:r w:rsidR="00F15FBC" w:rsidRPr="00896FA5">
        <w:rPr>
          <w:lang w:val="en-US"/>
        </w:rPr>
        <w:t xml:space="preserve"> </w:t>
      </w:r>
      <w:r>
        <w:rPr>
          <w:lang w:val="en-US"/>
        </w:rPr>
        <w:t xml:space="preserve">the </w:t>
      </w:r>
      <w:r w:rsidR="00413EC2" w:rsidRPr="00413EC2">
        <w:rPr>
          <w:lang w:val="en-US"/>
        </w:rPr>
        <w:t>boundary node has no child nodes there is no issue since BAP terminates at the boundary IAB-MT</w:t>
      </w:r>
      <w:r w:rsidR="00413EC2">
        <w:rPr>
          <w:lang w:val="en-US"/>
        </w:rPr>
        <w:t>.</w:t>
      </w:r>
    </w:p>
    <w:p w14:paraId="4F3FB2E3" w14:textId="77777777" w:rsidR="008327D1" w:rsidRPr="008327D1" w:rsidRDefault="00060C26" w:rsidP="000805FD">
      <w:pPr>
        <w:pStyle w:val="ListParagraph"/>
        <w:numPr>
          <w:ilvl w:val="0"/>
          <w:numId w:val="35"/>
        </w:numPr>
      </w:pPr>
      <w:r w:rsidRPr="00060C26">
        <w:t>If the boundary node does have child nodes, there is no issue for child-nodes connected to IAB-DU1</w:t>
      </w:r>
      <w:r>
        <w:rPr>
          <w:lang w:val="en-US"/>
        </w:rPr>
        <w:t>.</w:t>
      </w:r>
    </w:p>
    <w:p w14:paraId="14E953A7" w14:textId="6B879731" w:rsidR="001B76B8" w:rsidRPr="001B76B8" w:rsidRDefault="008327D1" w:rsidP="000805FD">
      <w:pPr>
        <w:pStyle w:val="ListParagraph"/>
        <w:numPr>
          <w:ilvl w:val="0"/>
          <w:numId w:val="35"/>
        </w:numPr>
      </w:pPr>
      <w:r>
        <w:rPr>
          <w:lang w:val="en-US"/>
        </w:rPr>
        <w:t xml:space="preserve">If </w:t>
      </w:r>
      <w:r w:rsidR="00AB1546">
        <w:rPr>
          <w:lang w:val="en-US"/>
        </w:rPr>
        <w:t xml:space="preserve">both IAB-DU1 and IAB-DU2 have child nodes, the boundary node </w:t>
      </w:r>
      <w:r w:rsidR="00EF7929" w:rsidRPr="00EF7929">
        <w:rPr>
          <w:lang w:val="en-US"/>
        </w:rPr>
        <w:t>applies boundary role for traffic passing between topology 1 and topology 2, but it behaves like a normal intermediate IAB-node for traffic passing within each topology.</w:t>
      </w:r>
      <w:r w:rsidR="00EF7929">
        <w:rPr>
          <w:lang w:val="en-US"/>
        </w:rPr>
        <w:t xml:space="preserve"> </w:t>
      </w:r>
      <w:r w:rsidR="003A46DC">
        <w:rPr>
          <w:lang w:val="en-US"/>
        </w:rPr>
        <w:t xml:space="preserve">RAN2 is already handling this problem in UL </w:t>
      </w:r>
      <w:r w:rsidR="001C54D4">
        <w:rPr>
          <w:lang w:val="en-US"/>
        </w:rPr>
        <w:t>for inter-donor dual-connected IAB-node</w:t>
      </w:r>
      <w:r w:rsidR="001A143D">
        <w:rPr>
          <w:lang w:val="en-US"/>
        </w:rPr>
        <w:t xml:space="preserve">, </w:t>
      </w:r>
      <w:r w:rsidR="001A143D" w:rsidRPr="001A143D">
        <w:rPr>
          <w:lang w:val="en-US"/>
        </w:rPr>
        <w:t xml:space="preserve">where the IAB-MT connects to two topologies, and IAB-DU1 is connected </w:t>
      </w:r>
      <w:r w:rsidR="001A143D" w:rsidRPr="001A143D">
        <w:rPr>
          <w:lang w:val="en-US"/>
        </w:rPr>
        <w:lastRenderedPageBreak/>
        <w:t>to topology 1 only</w:t>
      </w:r>
      <w:r w:rsidR="009C540A">
        <w:rPr>
          <w:lang w:val="en-US"/>
        </w:rPr>
        <w:t xml:space="preserve">. </w:t>
      </w:r>
      <w:r w:rsidR="00791BCD">
        <w:rPr>
          <w:lang w:val="en-US"/>
        </w:rPr>
        <w:t xml:space="preserve">A similar solution would apply in DL </w:t>
      </w:r>
      <w:r w:rsidR="00F770EC">
        <w:rPr>
          <w:lang w:val="en-US"/>
        </w:rPr>
        <w:t xml:space="preserve">if there </w:t>
      </w:r>
      <w:r w:rsidR="003148E0">
        <w:rPr>
          <w:lang w:val="en-US"/>
        </w:rPr>
        <w:t>were</w:t>
      </w:r>
      <w:r w:rsidR="00F770EC">
        <w:rPr>
          <w:lang w:val="en-US"/>
        </w:rPr>
        <w:t xml:space="preserve"> also IAB-DU2 connected to topology 2.</w:t>
      </w:r>
    </w:p>
    <w:p w14:paraId="74CDE6F0" w14:textId="76F77918" w:rsidR="00A61FD6" w:rsidRDefault="001B76B8" w:rsidP="000805FD">
      <w:pPr>
        <w:pStyle w:val="ListParagraph"/>
        <w:numPr>
          <w:ilvl w:val="0"/>
          <w:numId w:val="35"/>
        </w:numPr>
      </w:pPr>
      <w:r>
        <w:rPr>
          <w:lang w:val="en-US"/>
        </w:rPr>
        <w:t xml:space="preserve">RAN3 </w:t>
      </w:r>
      <w:r w:rsidR="00234094">
        <w:rPr>
          <w:lang w:val="en-US"/>
        </w:rPr>
        <w:t>should</w:t>
      </w:r>
      <w:r w:rsidR="000E556E">
        <w:rPr>
          <w:lang w:val="en-US"/>
        </w:rPr>
        <w:t xml:space="preserve"> </w:t>
      </w:r>
      <w:r w:rsidR="00E25555">
        <w:rPr>
          <w:lang w:val="en-US"/>
        </w:rPr>
        <w:t>ask</w:t>
      </w:r>
      <w:r w:rsidR="000E556E">
        <w:rPr>
          <w:lang w:val="en-US"/>
        </w:rPr>
        <w:t xml:space="preserve"> RAN2 to provide a solution for routing at the boundary node with two logical IAB-DUs.</w:t>
      </w:r>
      <w:r w:rsidR="00A61FD6">
        <w:t xml:space="preserve"> </w:t>
      </w:r>
    </w:p>
    <w:p w14:paraId="2F8FEB86" w14:textId="70A40AF2" w:rsidR="000A6C5A" w:rsidRDefault="000A6C5A" w:rsidP="006B7506"/>
    <w:p w14:paraId="6044D960" w14:textId="10A774DF" w:rsidR="00644BB4" w:rsidRPr="00644BB4" w:rsidRDefault="00644BB4" w:rsidP="006B7506">
      <w:pPr>
        <w:rPr>
          <w:b/>
          <w:bCs/>
        </w:rPr>
      </w:pPr>
      <w:r>
        <w:rPr>
          <w:b/>
          <w:bCs/>
        </w:rPr>
        <w:t>Proposal 12: RAN3 to ask RAN2 to provide a solution for BAP routing at a boundary node with two logical IAB-DUs.</w:t>
      </w:r>
    </w:p>
    <w:p w14:paraId="15518DDD" w14:textId="7B134459" w:rsidR="00A1356E" w:rsidRDefault="00A1356E" w:rsidP="00A1356E">
      <w:pPr>
        <w:pStyle w:val="Heading1"/>
        <w:rPr>
          <w:rFonts w:eastAsia="SimSun"/>
          <w:lang w:val="en-US"/>
        </w:rPr>
      </w:pPr>
      <w:r>
        <w:rPr>
          <w:rFonts w:eastAsia="SimSun"/>
          <w:lang w:val="en-US"/>
        </w:rPr>
        <w:t>Conclusion</w:t>
      </w:r>
    </w:p>
    <w:p w14:paraId="53646B47" w14:textId="503D46FF" w:rsidR="002204DE" w:rsidRPr="00E60055" w:rsidRDefault="000A704C" w:rsidP="002204DE">
      <w:pPr>
        <w:jc w:val="left"/>
        <w:rPr>
          <w:rFonts w:cs="Arial"/>
        </w:rPr>
      </w:pPr>
      <w:r>
        <w:rPr>
          <w:rFonts w:eastAsia="Times New Roman" w:cs="Arial"/>
          <w:lang w:eastAsia="en-US"/>
        </w:rPr>
        <w:t xml:space="preserve">This paper addressed remaining aspects of partial inter-donor IAB-node migration using </w:t>
      </w:r>
      <w:proofErr w:type="spellStart"/>
      <w:r>
        <w:rPr>
          <w:rFonts w:eastAsia="Times New Roman" w:cs="Arial"/>
          <w:lang w:eastAsia="en-US"/>
        </w:rPr>
        <w:t>Xn</w:t>
      </w:r>
      <w:proofErr w:type="spellEnd"/>
      <w:r>
        <w:rPr>
          <w:rFonts w:eastAsia="Times New Roman" w:cs="Arial"/>
          <w:lang w:eastAsia="en-US"/>
        </w:rPr>
        <w:t xml:space="preserve"> handover. This paper also discussed IP handling at the descendant nodes during inter-donor migration and the outcome of the LSs from RAN1, 2 and 4 on DU migration.</w:t>
      </w:r>
      <w:r w:rsidR="0008107F">
        <w:rPr>
          <w:rFonts w:eastAsia="Times New Roman" w:cs="Arial"/>
          <w:lang w:eastAsia="en-US"/>
        </w:rPr>
        <w:t xml:space="preserve"> The following pro</w:t>
      </w:r>
      <w:r w:rsidR="00C53039">
        <w:rPr>
          <w:rFonts w:eastAsia="Times New Roman" w:cs="Arial"/>
          <w:lang w:eastAsia="en-US"/>
        </w:rPr>
        <w:t>posals have been made:</w:t>
      </w:r>
    </w:p>
    <w:p w14:paraId="07DC4B0A" w14:textId="59D98D9C" w:rsidR="00A1356E" w:rsidRDefault="00A1356E" w:rsidP="0070650A"/>
    <w:p w14:paraId="1D7987F5" w14:textId="77777777" w:rsidR="00C53039" w:rsidRPr="00EE3252" w:rsidRDefault="00C53039" w:rsidP="00C53039">
      <w:pPr>
        <w:rPr>
          <w:rFonts w:eastAsia="Times New Roman" w:cs="Arial"/>
          <w:b/>
          <w:bCs/>
          <w:lang w:eastAsia="en-US"/>
        </w:rPr>
      </w:pPr>
      <w:r w:rsidRPr="0040678A">
        <w:rPr>
          <w:rFonts w:eastAsia="Times New Roman" w:cs="Arial"/>
          <w:b/>
          <w:bCs/>
          <w:lang w:eastAsia="en-US"/>
        </w:rPr>
        <w:t>Proposal</w:t>
      </w:r>
      <w:r>
        <w:rPr>
          <w:rFonts w:eastAsia="Times New Roman" w:cs="Arial"/>
          <w:b/>
          <w:bCs/>
          <w:lang w:eastAsia="en-US"/>
        </w:rPr>
        <w:t xml:space="preserve"> 1</w:t>
      </w:r>
      <w:r w:rsidRPr="0040678A">
        <w:rPr>
          <w:rFonts w:eastAsia="Times New Roman" w:cs="Arial"/>
          <w:b/>
          <w:bCs/>
          <w:lang w:eastAsia="en-US"/>
        </w:rPr>
        <w:t xml:space="preserve">: </w:t>
      </w:r>
      <w:r w:rsidRPr="00EE3252">
        <w:rPr>
          <w:rFonts w:eastAsia="Times New Roman" w:cs="Arial"/>
          <w:b/>
          <w:bCs/>
          <w:lang w:eastAsia="en-US"/>
        </w:rPr>
        <w:t>After</w:t>
      </w:r>
      <w:r w:rsidRPr="0040678A">
        <w:rPr>
          <w:rFonts w:eastAsia="Times New Roman" w:cs="Arial"/>
          <w:b/>
          <w:bCs/>
          <w:lang w:eastAsia="en-US"/>
        </w:rPr>
        <w:t xml:space="preserve"> partial migration</w:t>
      </w:r>
      <w:r>
        <w:rPr>
          <w:rFonts w:eastAsia="Times New Roman" w:cs="Arial"/>
          <w:b/>
          <w:bCs/>
          <w:lang w:eastAsia="en-US"/>
        </w:rPr>
        <w:t xml:space="preserve"> or establishment of inter-donor redundancy</w:t>
      </w:r>
      <w:r w:rsidRPr="0040678A">
        <w:rPr>
          <w:rFonts w:eastAsia="Times New Roman" w:cs="Arial"/>
          <w:b/>
          <w:bCs/>
          <w:lang w:eastAsia="en-US"/>
        </w:rPr>
        <w:t xml:space="preserve">, Rel-16 procedures can be used for addition, </w:t>
      </w:r>
      <w:proofErr w:type="gramStart"/>
      <w:r w:rsidRPr="0040678A">
        <w:rPr>
          <w:rFonts w:eastAsia="Times New Roman" w:cs="Arial"/>
          <w:b/>
          <w:bCs/>
          <w:lang w:eastAsia="en-US"/>
        </w:rPr>
        <w:t>replacement</w:t>
      </w:r>
      <w:proofErr w:type="gramEnd"/>
      <w:r w:rsidRPr="0040678A">
        <w:rPr>
          <w:rFonts w:eastAsia="Times New Roman" w:cs="Arial"/>
          <w:b/>
          <w:bCs/>
          <w:lang w:eastAsia="en-US"/>
        </w:rPr>
        <w:t xml:space="preserve"> and release of IP addresses from CU2 network.</w:t>
      </w:r>
      <w:r>
        <w:rPr>
          <w:rFonts w:eastAsia="Times New Roman" w:cs="Arial"/>
          <w:b/>
          <w:bCs/>
          <w:lang w:eastAsia="en-US"/>
        </w:rPr>
        <w:t xml:space="preserve"> Procedure for RRC Reestablishment is FFS.</w:t>
      </w:r>
    </w:p>
    <w:p w14:paraId="5A6172EE" w14:textId="77777777" w:rsidR="00C53039" w:rsidRDefault="00C53039" w:rsidP="00C53039">
      <w:r w:rsidRPr="006906F4">
        <w:rPr>
          <w:rFonts w:eastAsia="Times New Roman" w:cs="Arial"/>
          <w:b/>
          <w:bCs/>
          <w:lang w:eastAsia="en-US"/>
        </w:rPr>
        <w:t>Proposal</w:t>
      </w:r>
      <w:r>
        <w:rPr>
          <w:rFonts w:eastAsia="Times New Roman" w:cs="Arial"/>
          <w:b/>
          <w:bCs/>
          <w:lang w:eastAsia="en-US"/>
        </w:rPr>
        <w:t xml:space="preserve"> 2</w:t>
      </w:r>
      <w:r w:rsidRPr="006906F4">
        <w:rPr>
          <w:rFonts w:eastAsia="Times New Roman" w:cs="Arial"/>
          <w:b/>
          <w:bCs/>
          <w:lang w:eastAsia="en-US"/>
        </w:rPr>
        <w:t>:</w:t>
      </w:r>
      <w:r>
        <w:rPr>
          <w:rFonts w:eastAsia="Times New Roman" w:cs="Arial"/>
          <w:b/>
          <w:bCs/>
          <w:lang w:eastAsia="en-US"/>
        </w:rPr>
        <w:t xml:space="preserve"> </w:t>
      </w:r>
      <w:r w:rsidRPr="006906F4">
        <w:rPr>
          <w:rFonts w:eastAsia="Times New Roman" w:cs="Arial"/>
          <w:b/>
          <w:bCs/>
          <w:lang w:eastAsia="en-US"/>
        </w:rPr>
        <w:t>There is no need to explicitly include IP addresses in HO REQ ACK message to source CU.</w:t>
      </w:r>
      <w:r>
        <w:rPr>
          <w:rFonts w:eastAsia="Times New Roman" w:cs="Arial"/>
          <w:b/>
          <w:bCs/>
          <w:lang w:eastAsia="en-US"/>
        </w:rPr>
        <w:t xml:space="preserve"> This applies to IPsec transport and IPsec tunnel mode.</w:t>
      </w:r>
    </w:p>
    <w:p w14:paraId="678305C0" w14:textId="77777777" w:rsidR="00C53039" w:rsidRDefault="00C53039" w:rsidP="00C53039">
      <w:r w:rsidRPr="00575178">
        <w:rPr>
          <w:rFonts w:eastAsia="Times New Roman" w:cs="Arial"/>
          <w:b/>
          <w:bCs/>
          <w:lang w:eastAsia="en-US"/>
        </w:rPr>
        <w:t>Proposal</w:t>
      </w:r>
      <w:r>
        <w:rPr>
          <w:rFonts w:eastAsia="Times New Roman" w:cs="Arial"/>
          <w:b/>
          <w:bCs/>
          <w:lang w:eastAsia="en-US"/>
        </w:rPr>
        <w:t xml:space="preserve"> 3</w:t>
      </w:r>
      <w:r w:rsidRPr="00575178">
        <w:rPr>
          <w:rFonts w:eastAsia="Times New Roman" w:cs="Arial"/>
          <w:b/>
          <w:bCs/>
          <w:lang w:eastAsia="en-US"/>
        </w:rPr>
        <w:t xml:space="preserve">: </w:t>
      </w:r>
      <w:r>
        <w:rPr>
          <w:rFonts w:eastAsia="Times New Roman" w:cs="Arial"/>
          <w:b/>
          <w:bCs/>
          <w:lang w:eastAsia="en-US"/>
        </w:rPr>
        <w:t>For IP address addition, the source CU to report to the target CU the IP addresses selected by the boundary IAB-node for the various traffic types so that the target CU can configure the DL mapping.</w:t>
      </w:r>
    </w:p>
    <w:p w14:paraId="2880892B" w14:textId="77777777" w:rsidR="00C53039" w:rsidRDefault="00C53039" w:rsidP="00C53039">
      <w:pPr>
        <w:spacing w:after="160" w:line="252" w:lineRule="auto"/>
        <w:contextualSpacing/>
        <w:rPr>
          <w:rFonts w:eastAsia="Times New Roman" w:cs="Arial"/>
          <w:b/>
          <w:bCs/>
          <w:lang w:eastAsia="en-US"/>
        </w:rPr>
      </w:pPr>
      <w:r w:rsidRPr="00575178">
        <w:rPr>
          <w:rFonts w:eastAsia="Times New Roman" w:cs="Arial"/>
          <w:b/>
          <w:bCs/>
          <w:lang w:eastAsia="en-US"/>
        </w:rPr>
        <w:t>Proposal</w:t>
      </w:r>
      <w:r>
        <w:rPr>
          <w:rFonts w:eastAsia="Times New Roman" w:cs="Arial"/>
          <w:b/>
          <w:bCs/>
          <w:lang w:eastAsia="en-US"/>
        </w:rPr>
        <w:t xml:space="preserve"> 4</w:t>
      </w:r>
      <w:r w:rsidRPr="00575178">
        <w:rPr>
          <w:rFonts w:eastAsia="Times New Roman" w:cs="Arial"/>
          <w:b/>
          <w:bCs/>
          <w:lang w:eastAsia="en-US"/>
        </w:rPr>
        <w:t xml:space="preserve">: </w:t>
      </w:r>
      <w:r>
        <w:rPr>
          <w:rFonts w:eastAsia="Times New Roman" w:cs="Arial"/>
          <w:b/>
          <w:bCs/>
          <w:lang w:eastAsia="en-US"/>
        </w:rPr>
        <w:t xml:space="preserve">The QoS info can be passed in </w:t>
      </w:r>
      <w:proofErr w:type="spellStart"/>
      <w:r>
        <w:rPr>
          <w:rFonts w:eastAsia="Times New Roman" w:cs="Arial"/>
          <w:b/>
          <w:bCs/>
          <w:lang w:eastAsia="en-US"/>
        </w:rPr>
        <w:t>Xn</w:t>
      </w:r>
      <w:proofErr w:type="spellEnd"/>
      <w:r>
        <w:rPr>
          <w:rFonts w:eastAsia="Times New Roman" w:cs="Arial"/>
          <w:b/>
          <w:bCs/>
          <w:lang w:eastAsia="en-US"/>
        </w:rPr>
        <w:t xml:space="preserve"> HO Request message and/or in separate UE-associated </w:t>
      </w:r>
      <w:proofErr w:type="spellStart"/>
      <w:r>
        <w:rPr>
          <w:rFonts w:eastAsia="Times New Roman" w:cs="Arial"/>
          <w:b/>
          <w:bCs/>
          <w:lang w:eastAsia="en-US"/>
        </w:rPr>
        <w:t>Xn</w:t>
      </w:r>
      <w:proofErr w:type="spellEnd"/>
      <w:r>
        <w:rPr>
          <w:rFonts w:eastAsia="Times New Roman" w:cs="Arial"/>
          <w:b/>
          <w:bCs/>
          <w:lang w:eastAsia="en-US"/>
        </w:rPr>
        <w:t xml:space="preserve"> messages for the boundary IAB-MT. If delivered in the </w:t>
      </w:r>
      <w:proofErr w:type="spellStart"/>
      <w:r>
        <w:rPr>
          <w:rFonts w:eastAsia="Times New Roman" w:cs="Arial"/>
          <w:b/>
          <w:bCs/>
          <w:lang w:eastAsia="en-US"/>
        </w:rPr>
        <w:t>Xn</w:t>
      </w:r>
      <w:proofErr w:type="spellEnd"/>
      <w:r>
        <w:rPr>
          <w:rFonts w:eastAsia="Times New Roman" w:cs="Arial"/>
          <w:b/>
          <w:bCs/>
          <w:lang w:eastAsia="en-US"/>
        </w:rPr>
        <w:t xml:space="preserve"> HO Request message, it includes the old DL GTP-U tunnel IP addresses.</w:t>
      </w:r>
    </w:p>
    <w:p w14:paraId="661AF81B" w14:textId="77777777" w:rsidR="00C53039" w:rsidRDefault="00C53039" w:rsidP="00C53039">
      <w:pPr>
        <w:spacing w:after="160" w:line="252" w:lineRule="auto"/>
        <w:contextualSpacing/>
        <w:rPr>
          <w:rFonts w:eastAsia="Times New Roman" w:cs="Arial"/>
          <w:b/>
          <w:bCs/>
          <w:lang w:eastAsia="en-US"/>
        </w:rPr>
      </w:pPr>
    </w:p>
    <w:p w14:paraId="0A1A85DF" w14:textId="115731D4" w:rsidR="00C53039" w:rsidRDefault="00C53039" w:rsidP="00CC6A55">
      <w:pPr>
        <w:spacing w:after="160" w:line="252" w:lineRule="auto"/>
        <w:contextualSpacing/>
        <w:rPr>
          <w:rFonts w:eastAsia="Times New Roman" w:cs="Arial"/>
          <w:b/>
          <w:bCs/>
          <w:lang w:eastAsia="en-US"/>
        </w:rPr>
      </w:pPr>
      <w:r>
        <w:rPr>
          <w:rFonts w:eastAsia="Times New Roman" w:cs="Arial"/>
          <w:b/>
          <w:bCs/>
          <w:lang w:eastAsia="en-US"/>
        </w:rPr>
        <w:t xml:space="preserve">Proposal 5: RAN3 to define new UA </w:t>
      </w:r>
      <w:proofErr w:type="spellStart"/>
      <w:r>
        <w:rPr>
          <w:rFonts w:eastAsia="Times New Roman" w:cs="Arial"/>
          <w:b/>
          <w:bCs/>
          <w:lang w:eastAsia="en-US"/>
        </w:rPr>
        <w:t>Xn</w:t>
      </w:r>
      <w:proofErr w:type="spellEnd"/>
      <w:r>
        <w:rPr>
          <w:rFonts w:eastAsia="Times New Roman" w:cs="Arial"/>
          <w:b/>
          <w:bCs/>
          <w:lang w:eastAsia="en-US"/>
        </w:rPr>
        <w:t xml:space="preserve"> signaling messages to pass QoS info for offloaded traffic and to return BH-related configuration information.</w:t>
      </w:r>
    </w:p>
    <w:p w14:paraId="591F3E86" w14:textId="77777777" w:rsidR="00CC6A55" w:rsidRPr="00CC6A55" w:rsidRDefault="00CC6A55" w:rsidP="00CC6A55">
      <w:pPr>
        <w:spacing w:after="160" w:line="252" w:lineRule="auto"/>
        <w:contextualSpacing/>
        <w:rPr>
          <w:rFonts w:eastAsia="Times New Roman" w:cs="Arial"/>
          <w:b/>
          <w:bCs/>
          <w:lang w:eastAsia="en-US"/>
        </w:rPr>
      </w:pPr>
    </w:p>
    <w:p w14:paraId="2C9696A7" w14:textId="77777777" w:rsidR="00CC6A55" w:rsidRDefault="00CC6A55" w:rsidP="00CC6A55">
      <w:r>
        <w:rPr>
          <w:rFonts w:eastAsia="Times New Roman" w:cs="Arial"/>
          <w:b/>
          <w:bCs/>
          <w:lang w:eastAsia="en-US"/>
        </w:rPr>
        <w:t xml:space="preserve">Proposal 6: The source CU and the target CU retain </w:t>
      </w:r>
      <w:proofErr w:type="spellStart"/>
      <w:r>
        <w:rPr>
          <w:rFonts w:eastAsia="Times New Roman" w:cs="Arial"/>
          <w:b/>
          <w:bCs/>
          <w:lang w:eastAsia="en-US"/>
        </w:rPr>
        <w:t>XnAP</w:t>
      </w:r>
      <w:proofErr w:type="spellEnd"/>
      <w:r>
        <w:rPr>
          <w:rFonts w:eastAsia="Times New Roman" w:cs="Arial"/>
          <w:b/>
          <w:bCs/>
          <w:lang w:eastAsia="en-US"/>
        </w:rPr>
        <w:t xml:space="preserve"> IDs after CU2 sends a UE Context Release message to CU1 if the target path is used to carry traffic to/from CU1.</w:t>
      </w:r>
    </w:p>
    <w:p w14:paraId="281E46AE" w14:textId="77777777" w:rsidR="00CC6A55" w:rsidRDefault="00CC6A55" w:rsidP="00CC6A55">
      <w:r w:rsidRPr="001C648F">
        <w:rPr>
          <w:rFonts w:eastAsia="Times New Roman" w:cs="Arial"/>
          <w:b/>
          <w:bCs/>
          <w:lang w:eastAsia="en-US"/>
        </w:rPr>
        <w:t>Proposal</w:t>
      </w:r>
      <w:r>
        <w:rPr>
          <w:rFonts w:eastAsia="Times New Roman" w:cs="Arial"/>
          <w:b/>
          <w:bCs/>
          <w:lang w:eastAsia="en-US"/>
        </w:rPr>
        <w:t xml:space="preserve"> 7</w:t>
      </w:r>
      <w:r w:rsidRPr="001C648F">
        <w:rPr>
          <w:rFonts w:eastAsia="Times New Roman" w:cs="Arial"/>
          <w:b/>
          <w:bCs/>
          <w:lang w:eastAsia="en-US"/>
        </w:rPr>
        <w:t>: CU2 to select DSCP and IPv6 FL for DL mappings of the offloaded traffic in analogy with MCG-anchored bearers in ENDC.</w:t>
      </w:r>
    </w:p>
    <w:p w14:paraId="2C8A5C07" w14:textId="77777777" w:rsidR="00CC6A55" w:rsidRDefault="00CC6A55" w:rsidP="00CC6A55">
      <w:r>
        <w:rPr>
          <w:rFonts w:eastAsia="Times New Roman" w:cs="Arial"/>
          <w:b/>
          <w:bCs/>
          <w:lang w:eastAsia="en-US"/>
        </w:rPr>
        <w:t>Proposal 8: Per traffic instance (i.e., traffic type for non-UP traffic or one or multiple F1-U tunnels for UP traffic) offloaded to CU2’s topology, CU2 returns the UL mappings used in CU2’s network to CU1 which is F1-AP configured by CU1 on the boundary node.</w:t>
      </w:r>
    </w:p>
    <w:p w14:paraId="52F931B6" w14:textId="416295D5" w:rsidR="00CC6A55" w:rsidRDefault="00CC6A55" w:rsidP="00CC6A55">
      <w:pPr>
        <w:spacing w:after="160" w:line="252" w:lineRule="auto"/>
        <w:contextualSpacing/>
        <w:rPr>
          <w:rFonts w:eastAsia="Times New Roman" w:cs="Arial"/>
          <w:b/>
          <w:bCs/>
          <w:lang w:eastAsia="en-US"/>
        </w:rPr>
      </w:pPr>
      <w:r>
        <w:rPr>
          <w:rFonts w:eastAsia="Times New Roman" w:cs="Arial"/>
          <w:b/>
          <w:bCs/>
          <w:lang w:eastAsia="en-US"/>
        </w:rPr>
        <w:t>Proposal 9: The UL mapping configuration may include an egress topology ID.</w:t>
      </w:r>
    </w:p>
    <w:p w14:paraId="7E1AEE4F" w14:textId="77777777" w:rsidR="00CC6A55" w:rsidRPr="006D7022" w:rsidRDefault="00CC6A55" w:rsidP="00CC6A55">
      <w:pPr>
        <w:spacing w:after="160" w:line="252" w:lineRule="auto"/>
        <w:contextualSpacing/>
        <w:rPr>
          <w:rFonts w:eastAsia="Times New Roman" w:cs="Arial"/>
          <w:b/>
          <w:bCs/>
          <w:lang w:eastAsia="en-US"/>
        </w:rPr>
      </w:pPr>
    </w:p>
    <w:p w14:paraId="54CDC4AC" w14:textId="77777777" w:rsidR="00CC6A55" w:rsidRDefault="00CC6A55" w:rsidP="00CC6A55">
      <w:r>
        <w:rPr>
          <w:rFonts w:eastAsia="Times New Roman" w:cs="Arial"/>
          <w:b/>
          <w:bCs/>
          <w:lang w:eastAsia="en-US"/>
        </w:rPr>
        <w:t xml:space="preserve">Proposal 10: For descendant nodes, CU1 sends a UA </w:t>
      </w:r>
      <w:proofErr w:type="spellStart"/>
      <w:r>
        <w:rPr>
          <w:rFonts w:eastAsia="Times New Roman" w:cs="Arial"/>
          <w:b/>
          <w:bCs/>
          <w:lang w:eastAsia="en-US"/>
        </w:rPr>
        <w:t>Xn</w:t>
      </w:r>
      <w:proofErr w:type="spellEnd"/>
      <w:r>
        <w:rPr>
          <w:rFonts w:eastAsia="Times New Roman" w:cs="Arial"/>
          <w:b/>
          <w:bCs/>
          <w:lang w:eastAsia="en-US"/>
        </w:rPr>
        <w:t xml:space="preserve"> message for the boundary node to CU2 to ask for IP address addition with a “for descendent node” indicator.</w:t>
      </w:r>
    </w:p>
    <w:p w14:paraId="74FEEDDF" w14:textId="77777777" w:rsidR="00CC6A55" w:rsidRDefault="00CC6A55" w:rsidP="00CC6A55">
      <w:r w:rsidRPr="00520D9B">
        <w:rPr>
          <w:b/>
          <w:bCs/>
        </w:rPr>
        <w:t>Proposal 11: RAN3 supports full migration Alt-1 where the different resources refer to different carriers.</w:t>
      </w:r>
    </w:p>
    <w:p w14:paraId="72F879B9" w14:textId="77777777" w:rsidR="00CC6A55" w:rsidRDefault="00CC6A55" w:rsidP="00CC6A55">
      <w:r>
        <w:rPr>
          <w:b/>
          <w:bCs/>
        </w:rPr>
        <w:t>Proposal 12: RAN3 to ask RAN2 to provide a solution for BAP routing at a boundary node with two logical IAB-DUs.</w:t>
      </w:r>
    </w:p>
    <w:p w14:paraId="5E638FF5" w14:textId="77777777" w:rsidR="00CC6A55" w:rsidRDefault="00CC6A55" w:rsidP="0070650A"/>
    <w:p w14:paraId="6942E553" w14:textId="3D1466BD" w:rsidR="00A1356E" w:rsidRDefault="00A1356E" w:rsidP="00A1356E">
      <w:pPr>
        <w:pStyle w:val="Heading1"/>
        <w:rPr>
          <w:rFonts w:eastAsia="SimSun"/>
          <w:lang w:val="en-US"/>
        </w:rPr>
      </w:pPr>
      <w:r>
        <w:rPr>
          <w:rFonts w:eastAsia="SimSun"/>
          <w:lang w:val="en-US"/>
        </w:rPr>
        <w:t>References</w:t>
      </w:r>
    </w:p>
    <w:p w14:paraId="3D526EBA" w14:textId="77777777" w:rsidR="00D00E9F" w:rsidRPr="00D00E9F" w:rsidRDefault="005F1742" w:rsidP="005F1742">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sidRPr="00457694">
        <w:rPr>
          <w:rFonts w:ascii="Arial" w:hAnsi="Arial" w:cs="Arial"/>
          <w:sz w:val="20"/>
          <w:lang w:val="en-US" w:eastAsia="zh-CN"/>
        </w:rPr>
        <w:t>Chairman report, 3GPP RAN TSG WG3 Meeting #11</w:t>
      </w:r>
      <w:r w:rsidR="00E60055">
        <w:rPr>
          <w:rFonts w:ascii="Arial" w:hAnsi="Arial" w:cs="Arial"/>
          <w:sz w:val="20"/>
          <w:lang w:val="en-US" w:eastAsia="zh-CN"/>
        </w:rPr>
        <w:t>3</w:t>
      </w:r>
      <w:r w:rsidRPr="00457694">
        <w:rPr>
          <w:rFonts w:ascii="Arial" w:hAnsi="Arial" w:cs="Arial"/>
          <w:sz w:val="20"/>
          <w:lang w:val="en-US" w:eastAsia="zh-CN"/>
        </w:rPr>
        <w:t xml:space="preserve">e, </w:t>
      </w:r>
      <w:r w:rsidRPr="00457694">
        <w:rPr>
          <w:rFonts w:ascii="Arial" w:hAnsi="Arial" w:cs="Arial"/>
          <w:sz w:val="20"/>
          <w:szCs w:val="20"/>
          <w:lang w:val="en-GB"/>
        </w:rPr>
        <w:t xml:space="preserve">Electronic Meeting, </w:t>
      </w:r>
      <w:r w:rsidR="009A2A46">
        <w:rPr>
          <w:rFonts w:ascii="Arial" w:hAnsi="Arial" w:cs="Arial"/>
          <w:sz w:val="20"/>
          <w:szCs w:val="20"/>
          <w:lang w:val="en-GB"/>
        </w:rPr>
        <w:t>August</w:t>
      </w:r>
      <w:r w:rsidRPr="00457694">
        <w:rPr>
          <w:rFonts w:ascii="Arial" w:hAnsi="Arial" w:cs="Arial"/>
          <w:sz w:val="20"/>
          <w:szCs w:val="20"/>
          <w:lang w:val="en-GB"/>
        </w:rPr>
        <w:t xml:space="preserve"> </w:t>
      </w:r>
      <w:r w:rsidR="009A2A46">
        <w:rPr>
          <w:rFonts w:ascii="Arial" w:hAnsi="Arial" w:cs="Arial"/>
          <w:sz w:val="20"/>
          <w:szCs w:val="20"/>
          <w:lang w:val="en-GB"/>
        </w:rPr>
        <w:t>16</w:t>
      </w:r>
      <w:r w:rsidRPr="00457694">
        <w:rPr>
          <w:rFonts w:ascii="Arial" w:hAnsi="Arial" w:cs="Arial"/>
          <w:sz w:val="20"/>
          <w:szCs w:val="20"/>
          <w:lang w:val="en-GB"/>
        </w:rPr>
        <w:t>-</w:t>
      </w:r>
      <w:r w:rsidR="009A2A46">
        <w:rPr>
          <w:rFonts w:ascii="Arial" w:hAnsi="Arial" w:cs="Arial"/>
          <w:sz w:val="20"/>
          <w:szCs w:val="20"/>
          <w:lang w:val="en-GB"/>
        </w:rPr>
        <w:t>26</w:t>
      </w:r>
      <w:r w:rsidRPr="00457694">
        <w:rPr>
          <w:rFonts w:ascii="Arial" w:hAnsi="Arial" w:cs="Arial"/>
          <w:sz w:val="20"/>
          <w:szCs w:val="20"/>
          <w:lang w:val="en-GB"/>
        </w:rPr>
        <w:t>, 202</w:t>
      </w:r>
      <w:r w:rsidR="009A2A46">
        <w:rPr>
          <w:rFonts w:ascii="Arial" w:hAnsi="Arial" w:cs="Arial"/>
          <w:sz w:val="20"/>
          <w:szCs w:val="20"/>
          <w:lang w:val="en-GB"/>
        </w:rPr>
        <w:t>1</w:t>
      </w:r>
    </w:p>
    <w:p w14:paraId="63F4C4BD" w14:textId="77777777" w:rsidR="006F2D10" w:rsidRPr="006F2D10" w:rsidRDefault="00FF5970" w:rsidP="005F1742">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Pr>
          <w:rFonts w:ascii="Arial" w:hAnsi="Arial" w:cs="Arial"/>
          <w:sz w:val="20"/>
          <w:szCs w:val="20"/>
          <w:lang w:val="en-GB"/>
        </w:rPr>
        <w:t xml:space="preserve">CR to TS 38.401 - </w:t>
      </w:r>
      <w:r w:rsidR="004348F4" w:rsidRPr="004348F4">
        <w:rPr>
          <w:rFonts w:ascii="Arial" w:hAnsi="Arial" w:cs="Arial"/>
          <w:sz w:val="20"/>
          <w:szCs w:val="20"/>
          <w:lang w:val="en-GB"/>
        </w:rPr>
        <w:t>CR on inter-donor IAB migration</w:t>
      </w:r>
      <w:r>
        <w:rPr>
          <w:rFonts w:ascii="Arial" w:hAnsi="Arial" w:cs="Arial"/>
          <w:sz w:val="20"/>
          <w:szCs w:val="20"/>
          <w:lang w:val="en-GB"/>
        </w:rPr>
        <w:t>,</w:t>
      </w:r>
      <w:r w:rsidR="004348F4" w:rsidRPr="004348F4">
        <w:rPr>
          <w:rFonts w:ascii="Arial" w:hAnsi="Arial" w:cs="Arial"/>
          <w:sz w:val="20"/>
          <w:szCs w:val="20"/>
          <w:lang w:val="en-GB"/>
        </w:rPr>
        <w:t xml:space="preserve"> </w:t>
      </w:r>
      <w:r w:rsidR="005C16BE">
        <w:rPr>
          <w:rFonts w:ascii="Arial" w:hAnsi="Arial" w:cs="Arial"/>
          <w:sz w:val="20"/>
          <w:szCs w:val="20"/>
          <w:lang w:val="en-GB"/>
        </w:rPr>
        <w:t>R3-</w:t>
      </w:r>
      <w:r w:rsidR="00E850D6">
        <w:rPr>
          <w:rFonts w:ascii="Arial" w:hAnsi="Arial" w:cs="Arial"/>
          <w:sz w:val="20"/>
          <w:szCs w:val="20"/>
          <w:lang w:val="en-GB"/>
        </w:rPr>
        <w:t xml:space="preserve">212971 </w:t>
      </w:r>
    </w:p>
    <w:p w14:paraId="2E755EEA" w14:textId="63699DA1" w:rsidR="00F24CF6" w:rsidRPr="00F24CF6" w:rsidRDefault="000C085A" w:rsidP="005F1742">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Pr>
          <w:rFonts w:ascii="Arial" w:hAnsi="Arial" w:cs="Arial"/>
          <w:sz w:val="20"/>
          <w:lang w:val="en-US" w:eastAsia="zh-CN"/>
        </w:rPr>
        <w:lastRenderedPageBreak/>
        <w:t xml:space="preserve">LS on inter-donor migration, source: RAN3, </w:t>
      </w:r>
      <w:r w:rsidR="00D35FFB">
        <w:rPr>
          <w:rFonts w:ascii="Arial" w:hAnsi="Arial" w:cs="Arial"/>
          <w:sz w:val="20"/>
          <w:lang w:val="en-US" w:eastAsia="zh-CN"/>
        </w:rPr>
        <w:t xml:space="preserve">to: </w:t>
      </w:r>
      <w:r w:rsidR="008E22DD">
        <w:rPr>
          <w:rFonts w:ascii="Arial" w:hAnsi="Arial" w:cs="Arial"/>
          <w:sz w:val="20"/>
          <w:lang w:val="en-US" w:eastAsia="zh-CN"/>
        </w:rPr>
        <w:t>RAN1, RAN2, RAN4,</w:t>
      </w:r>
      <w:r w:rsidR="008201FA" w:rsidRPr="008201FA">
        <w:t xml:space="preserve"> </w:t>
      </w:r>
      <w:r w:rsidR="008201FA" w:rsidRPr="008201FA">
        <w:rPr>
          <w:rFonts w:ascii="Arial" w:hAnsi="Arial" w:cs="Arial"/>
          <w:sz w:val="20"/>
          <w:lang w:val="en-US" w:eastAsia="zh-CN"/>
        </w:rPr>
        <w:t>3GPP TSG-RAN WG3 Meeting #112-e</w:t>
      </w:r>
      <w:r w:rsidR="008201FA">
        <w:rPr>
          <w:rFonts w:ascii="Arial" w:hAnsi="Arial" w:cs="Arial"/>
          <w:sz w:val="20"/>
          <w:lang w:val="en-US" w:eastAsia="zh-CN"/>
        </w:rPr>
        <w:t>,</w:t>
      </w:r>
      <w:r w:rsidR="008E22DD">
        <w:rPr>
          <w:rFonts w:ascii="Arial" w:hAnsi="Arial" w:cs="Arial"/>
          <w:sz w:val="20"/>
          <w:lang w:val="en-US" w:eastAsia="zh-CN"/>
        </w:rPr>
        <w:t xml:space="preserve"> </w:t>
      </w:r>
      <w:r w:rsidR="000D33D2">
        <w:rPr>
          <w:rFonts w:ascii="Arial" w:hAnsi="Arial" w:cs="Arial"/>
          <w:sz w:val="20"/>
          <w:lang w:val="en-US" w:eastAsia="zh-CN"/>
        </w:rPr>
        <w:t>R3-</w:t>
      </w:r>
      <w:r w:rsidR="007A4604">
        <w:rPr>
          <w:rFonts w:ascii="Arial" w:hAnsi="Arial" w:cs="Arial"/>
          <w:sz w:val="20"/>
          <w:lang w:val="en-US" w:eastAsia="zh-CN"/>
        </w:rPr>
        <w:t>212981</w:t>
      </w:r>
    </w:p>
    <w:p w14:paraId="1A00086E" w14:textId="005736E9" w:rsidR="00262427" w:rsidRPr="00262427" w:rsidRDefault="00152DD4" w:rsidP="005F1742">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Pr>
          <w:rFonts w:ascii="Arial" w:hAnsi="Arial" w:cs="Arial"/>
          <w:sz w:val="20"/>
          <w:szCs w:val="20"/>
          <w:lang w:val="en-GB"/>
        </w:rPr>
        <w:t xml:space="preserve">Reply LS on </w:t>
      </w:r>
      <w:r w:rsidR="00C87428">
        <w:rPr>
          <w:rFonts w:ascii="Arial" w:hAnsi="Arial" w:cs="Arial"/>
          <w:sz w:val="20"/>
          <w:szCs w:val="20"/>
          <w:lang w:val="en-GB"/>
        </w:rPr>
        <w:t xml:space="preserve">inter-donor migration, </w:t>
      </w:r>
      <w:r w:rsidR="00C214F8">
        <w:rPr>
          <w:rFonts w:ascii="Arial" w:hAnsi="Arial" w:cs="Arial"/>
          <w:sz w:val="20"/>
          <w:szCs w:val="20"/>
          <w:lang w:val="en-GB"/>
        </w:rPr>
        <w:t>source: RAN1,</w:t>
      </w:r>
      <w:r w:rsidR="00006E13">
        <w:rPr>
          <w:rFonts w:ascii="Arial" w:hAnsi="Arial" w:cs="Arial"/>
          <w:sz w:val="20"/>
          <w:szCs w:val="20"/>
          <w:lang w:val="en-GB"/>
        </w:rPr>
        <w:t xml:space="preserve"> to: </w:t>
      </w:r>
      <w:r w:rsidR="004A3F9C">
        <w:rPr>
          <w:rFonts w:ascii="Arial" w:hAnsi="Arial" w:cs="Arial"/>
          <w:sz w:val="20"/>
          <w:szCs w:val="20"/>
          <w:lang w:val="en-GB"/>
        </w:rPr>
        <w:t>RAN3, RAN4, cc: RAN2,</w:t>
      </w:r>
      <w:r w:rsidR="00C214F8">
        <w:rPr>
          <w:rFonts w:ascii="Arial" w:hAnsi="Arial" w:cs="Arial"/>
          <w:sz w:val="20"/>
          <w:szCs w:val="20"/>
          <w:lang w:val="en-GB"/>
        </w:rPr>
        <w:t xml:space="preserve"> </w:t>
      </w:r>
      <w:r w:rsidR="0039183C" w:rsidRPr="0039183C">
        <w:rPr>
          <w:rFonts w:ascii="Arial" w:hAnsi="Arial" w:cs="Arial"/>
          <w:sz w:val="20"/>
          <w:szCs w:val="20"/>
          <w:lang w:val="en-GB"/>
        </w:rPr>
        <w:t>3GPP TSG RAN WG1 #106-e</w:t>
      </w:r>
      <w:r w:rsidR="0039183C">
        <w:rPr>
          <w:rFonts w:ascii="Arial" w:hAnsi="Arial" w:cs="Arial"/>
          <w:sz w:val="20"/>
          <w:szCs w:val="20"/>
          <w:lang w:val="en-GB"/>
        </w:rPr>
        <w:t xml:space="preserve">, </w:t>
      </w:r>
      <w:r w:rsidR="00BB361F">
        <w:rPr>
          <w:rFonts w:ascii="Arial" w:hAnsi="Arial" w:cs="Arial"/>
          <w:sz w:val="20"/>
          <w:szCs w:val="20"/>
          <w:lang w:val="en-GB"/>
        </w:rPr>
        <w:t>R1-</w:t>
      </w:r>
      <w:r w:rsidR="00912FFD">
        <w:rPr>
          <w:rFonts w:ascii="Arial" w:hAnsi="Arial" w:cs="Arial"/>
          <w:sz w:val="20"/>
          <w:szCs w:val="20"/>
          <w:lang w:val="en-GB"/>
        </w:rPr>
        <w:t>210</w:t>
      </w:r>
      <w:r w:rsidR="00EA2722">
        <w:rPr>
          <w:rFonts w:ascii="Arial" w:hAnsi="Arial" w:cs="Arial"/>
          <w:sz w:val="20"/>
          <w:szCs w:val="20"/>
          <w:lang w:val="en-GB"/>
        </w:rPr>
        <w:t>8529</w:t>
      </w:r>
    </w:p>
    <w:p w14:paraId="0158D667" w14:textId="19048022" w:rsidR="005F1742" w:rsidRPr="00012ABC" w:rsidRDefault="001E3BD5" w:rsidP="005F1742">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Pr>
          <w:rFonts w:ascii="Arial" w:hAnsi="Arial" w:cs="Arial"/>
          <w:sz w:val="20"/>
          <w:szCs w:val="20"/>
          <w:lang w:val="en-GB"/>
        </w:rPr>
        <w:t xml:space="preserve">Reply LS on inter-donor migration, source: RAN2, to: </w:t>
      </w:r>
      <w:r w:rsidR="00146DD2">
        <w:rPr>
          <w:rFonts w:ascii="Arial" w:hAnsi="Arial" w:cs="Arial"/>
          <w:sz w:val="20"/>
          <w:szCs w:val="20"/>
          <w:lang w:val="en-GB"/>
        </w:rPr>
        <w:t xml:space="preserve">RAN3, cc: </w:t>
      </w:r>
      <w:r w:rsidR="00443224">
        <w:rPr>
          <w:rFonts w:ascii="Arial" w:hAnsi="Arial" w:cs="Arial"/>
          <w:sz w:val="20"/>
          <w:szCs w:val="20"/>
          <w:lang w:val="en-GB"/>
        </w:rPr>
        <w:t>RAN1, RAN4,</w:t>
      </w:r>
      <w:r w:rsidR="00C02B53" w:rsidRPr="00C02B53">
        <w:t xml:space="preserve"> </w:t>
      </w:r>
      <w:r w:rsidR="00C02B53" w:rsidRPr="00C02B53">
        <w:rPr>
          <w:rFonts w:ascii="Arial" w:hAnsi="Arial" w:cs="Arial"/>
          <w:sz w:val="20"/>
          <w:szCs w:val="20"/>
          <w:lang w:val="en-GB"/>
        </w:rPr>
        <w:t>3GPP TSG-RAN WG2 #115-e</w:t>
      </w:r>
      <w:r w:rsidR="00C02B53">
        <w:rPr>
          <w:rFonts w:ascii="Arial" w:hAnsi="Arial" w:cs="Arial"/>
          <w:sz w:val="20"/>
          <w:szCs w:val="20"/>
          <w:lang w:val="en-GB"/>
        </w:rPr>
        <w:t>,</w:t>
      </w:r>
      <w:r w:rsidR="00443224">
        <w:rPr>
          <w:rFonts w:ascii="Arial" w:hAnsi="Arial" w:cs="Arial"/>
          <w:sz w:val="20"/>
          <w:szCs w:val="20"/>
          <w:lang w:val="en-GB"/>
        </w:rPr>
        <w:t xml:space="preserve"> R</w:t>
      </w:r>
      <w:r w:rsidR="00291F98">
        <w:rPr>
          <w:rFonts w:ascii="Arial" w:hAnsi="Arial" w:cs="Arial"/>
          <w:sz w:val="20"/>
          <w:szCs w:val="20"/>
          <w:lang w:val="en-GB"/>
        </w:rPr>
        <w:t>2-</w:t>
      </w:r>
      <w:r w:rsidR="0055507E">
        <w:rPr>
          <w:rFonts w:ascii="Arial" w:hAnsi="Arial" w:cs="Arial"/>
          <w:sz w:val="20"/>
          <w:szCs w:val="20"/>
          <w:lang w:val="en-GB"/>
        </w:rPr>
        <w:t>210</w:t>
      </w:r>
      <w:r w:rsidR="00556B65">
        <w:rPr>
          <w:rFonts w:ascii="Arial" w:hAnsi="Arial" w:cs="Arial"/>
          <w:sz w:val="20"/>
          <w:szCs w:val="20"/>
          <w:lang w:val="en-GB"/>
        </w:rPr>
        <w:t>9143</w:t>
      </w:r>
    </w:p>
    <w:p w14:paraId="5CB4586A" w14:textId="67224259" w:rsidR="00012ABC" w:rsidRPr="00457694" w:rsidRDefault="00D42FEB" w:rsidP="005F1742">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sidRPr="00D42FEB">
        <w:rPr>
          <w:rFonts w:ascii="Arial" w:hAnsi="Arial" w:cs="Arial"/>
          <w:sz w:val="20"/>
          <w:lang w:val="en-US" w:eastAsia="zh-CN"/>
        </w:rPr>
        <w:t>Reply LS on inter-donor migration</w:t>
      </w:r>
      <w:r>
        <w:rPr>
          <w:rFonts w:ascii="Arial" w:hAnsi="Arial" w:cs="Arial"/>
          <w:sz w:val="20"/>
          <w:lang w:val="en-US" w:eastAsia="zh-CN"/>
        </w:rPr>
        <w:t xml:space="preserve">, source: RAN4, to: </w:t>
      </w:r>
      <w:r w:rsidR="00CA6DDE">
        <w:rPr>
          <w:rFonts w:ascii="Arial" w:hAnsi="Arial" w:cs="Arial"/>
          <w:sz w:val="20"/>
          <w:lang w:val="en-US" w:eastAsia="zh-CN"/>
        </w:rPr>
        <w:t xml:space="preserve">RAN3, cc: </w:t>
      </w:r>
      <w:r w:rsidR="0043750C">
        <w:rPr>
          <w:rFonts w:ascii="Arial" w:hAnsi="Arial" w:cs="Arial"/>
          <w:sz w:val="20"/>
          <w:lang w:val="en-US" w:eastAsia="zh-CN"/>
        </w:rPr>
        <w:t xml:space="preserve">RAN1, RAN2, </w:t>
      </w:r>
      <w:r w:rsidR="00173917" w:rsidRPr="00173917">
        <w:rPr>
          <w:rFonts w:ascii="Arial" w:hAnsi="Arial" w:cs="Arial"/>
          <w:sz w:val="20"/>
          <w:lang w:val="en-US" w:eastAsia="zh-CN"/>
        </w:rPr>
        <w:t>3GPP TSG-RAN WG4 Meeting # 100-e</w:t>
      </w:r>
      <w:r w:rsidR="00173917">
        <w:rPr>
          <w:rFonts w:ascii="Arial" w:hAnsi="Arial" w:cs="Arial"/>
          <w:sz w:val="20"/>
          <w:lang w:val="en-US" w:eastAsia="zh-CN"/>
        </w:rPr>
        <w:t>, R</w:t>
      </w:r>
      <w:r w:rsidR="002F0A34">
        <w:rPr>
          <w:rFonts w:ascii="Arial" w:hAnsi="Arial" w:cs="Arial"/>
          <w:sz w:val="20"/>
          <w:lang w:val="en-US" w:eastAsia="zh-CN"/>
        </w:rPr>
        <w:t>4-211</w:t>
      </w:r>
      <w:r w:rsidR="00EC28E6">
        <w:rPr>
          <w:rFonts w:ascii="Arial" w:hAnsi="Arial" w:cs="Arial"/>
          <w:sz w:val="20"/>
          <w:lang w:val="en-US" w:eastAsia="zh-CN"/>
        </w:rPr>
        <w:t>5354</w:t>
      </w:r>
    </w:p>
    <w:p w14:paraId="2F5691FE" w14:textId="1FE143F9" w:rsidR="00E5246F" w:rsidRDefault="00E5246F" w:rsidP="00185CBF">
      <w:pPr>
        <w:jc w:val="left"/>
        <w:rPr>
          <w:rFonts w:cs="Arial"/>
          <w:b/>
          <w:bCs/>
          <w:lang w:val="en-GB"/>
        </w:rPr>
      </w:pPr>
    </w:p>
    <w:p w14:paraId="56C19D82" w14:textId="25E6451C" w:rsidR="00C76FD1" w:rsidRPr="00FC58D1" w:rsidRDefault="0056705C" w:rsidP="00FC58D1">
      <w:pPr>
        <w:pStyle w:val="Heading1"/>
        <w:numPr>
          <w:ilvl w:val="0"/>
          <w:numId w:val="0"/>
        </w:numPr>
        <w:ind w:left="432" w:hanging="432"/>
      </w:pPr>
      <w:r w:rsidRPr="0056705C">
        <w:t>Annex: TP for IAB BL CR for TS 38.</w:t>
      </w:r>
      <w:r w:rsidR="00180F0E">
        <w:t>401</w:t>
      </w:r>
      <w:bookmarkEnd w:id="0"/>
      <w:bookmarkEnd w:id="1"/>
    </w:p>
    <w:p w14:paraId="5CC462F0" w14:textId="77777777" w:rsidR="00C76FD1" w:rsidRDefault="00C76FD1" w:rsidP="00C76FD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overflowPunct/>
        <w:autoSpaceDE/>
        <w:autoSpaceDN/>
        <w:adjustRightInd/>
        <w:spacing w:before="100" w:after="100" w:line="256" w:lineRule="auto"/>
        <w:ind w:left="720" w:hanging="720"/>
        <w:jc w:val="center"/>
        <w:textAlignment w:val="auto"/>
        <w:rPr>
          <w:rFonts w:ascii="Times New Roman" w:eastAsia="Calibri" w:hAnsi="Times New Roman"/>
          <w:bCs/>
          <w:i/>
          <w:sz w:val="22"/>
          <w:szCs w:val="22"/>
          <w:lang w:eastAsia="ko-KR"/>
        </w:rPr>
      </w:pPr>
      <w:bookmarkStart w:id="5" w:name="_Toc36756889"/>
      <w:bookmarkStart w:id="6" w:name="_Toc36836430"/>
      <w:bookmarkStart w:id="7" w:name="_Toc36843407"/>
      <w:bookmarkStart w:id="8" w:name="_Toc37067696"/>
      <w:r>
        <w:rPr>
          <w:rFonts w:ascii="Times New Roman" w:hAnsi="Times New Roman"/>
          <w:bCs/>
          <w:i/>
          <w:sz w:val="22"/>
          <w:szCs w:val="22"/>
        </w:rPr>
        <w:t>START OF</w:t>
      </w:r>
      <w:r>
        <w:rPr>
          <w:rFonts w:ascii="Times New Roman" w:hAnsi="Times New Roman"/>
          <w:bCs/>
          <w:i/>
          <w:sz w:val="22"/>
          <w:szCs w:val="22"/>
          <w:vertAlign w:val="superscript"/>
        </w:rPr>
        <w:t xml:space="preserve"> </w:t>
      </w:r>
      <w:r>
        <w:rPr>
          <w:rFonts w:ascii="Times New Roman" w:hAnsi="Times New Roman"/>
          <w:bCs/>
          <w:i/>
          <w:sz w:val="22"/>
          <w:szCs w:val="22"/>
        </w:rPr>
        <w:t>CHANGE</w:t>
      </w:r>
      <w:bookmarkEnd w:id="5"/>
      <w:bookmarkEnd w:id="6"/>
      <w:bookmarkEnd w:id="7"/>
      <w:bookmarkEnd w:id="8"/>
    </w:p>
    <w:p w14:paraId="5B380C84" w14:textId="77777777" w:rsidR="006E7A80" w:rsidRDefault="006E7A80" w:rsidP="00690DF4">
      <w:pPr>
        <w:overflowPunct/>
        <w:autoSpaceDE/>
        <w:autoSpaceDN/>
        <w:adjustRightInd/>
        <w:spacing w:after="180"/>
        <w:jc w:val="left"/>
        <w:textAlignment w:val="auto"/>
        <w:rPr>
          <w:ins w:id="9" w:author="Huawei" w:date="2021-05-26T15:46:00Z"/>
        </w:rPr>
      </w:pPr>
    </w:p>
    <w:p w14:paraId="104512B3" w14:textId="77777777" w:rsidR="006E7A80" w:rsidRDefault="006E7A80" w:rsidP="006E7A80">
      <w:pPr>
        <w:pStyle w:val="Heading2"/>
        <w:numPr>
          <w:ilvl w:val="0"/>
          <w:numId w:val="0"/>
        </w:numPr>
        <w:overflowPunct/>
        <w:autoSpaceDE/>
        <w:autoSpaceDN/>
        <w:adjustRightInd/>
        <w:ind w:left="576" w:hanging="576"/>
        <w:textAlignment w:val="auto"/>
        <w:rPr>
          <w:lang w:eastAsia="en-US"/>
        </w:rPr>
      </w:pPr>
      <w:r>
        <w:rPr>
          <w:lang w:eastAsia="en-US"/>
        </w:rPr>
        <w:t>8.</w:t>
      </w:r>
      <w:r>
        <w:rPr>
          <w:rFonts w:hint="eastAsia"/>
        </w:rPr>
        <w:t>xx</w:t>
      </w:r>
      <w:r>
        <w:rPr>
          <w:lang w:eastAsia="en-US"/>
        </w:rPr>
        <w:tab/>
        <w:t>IAB Inter-</w:t>
      </w:r>
      <w:proofErr w:type="spellStart"/>
      <w:r>
        <w:rPr>
          <w:lang w:eastAsia="en-US"/>
        </w:rPr>
        <w:t>gNB</w:t>
      </w:r>
      <w:proofErr w:type="spellEnd"/>
      <w:r>
        <w:rPr>
          <w:lang w:eastAsia="en-US"/>
        </w:rPr>
        <w:t>-CU Topology Adaptation</w:t>
      </w:r>
    </w:p>
    <w:p w14:paraId="44EB2256" w14:textId="77777777" w:rsidR="006E7A80" w:rsidRDefault="006E7A80" w:rsidP="00690DF4">
      <w:pPr>
        <w:keepNext/>
        <w:keepLines/>
        <w:overflowPunct/>
        <w:autoSpaceDE/>
        <w:autoSpaceDN/>
        <w:adjustRightInd/>
        <w:spacing w:before="120" w:after="180"/>
        <w:ind w:left="1134" w:hanging="1134"/>
        <w:jc w:val="left"/>
        <w:textAlignment w:val="auto"/>
        <w:outlineLvl w:val="2"/>
        <w:rPr>
          <w:sz w:val="28"/>
        </w:rPr>
      </w:pPr>
      <w:proofErr w:type="gramStart"/>
      <w:r>
        <w:rPr>
          <w:sz w:val="28"/>
          <w:lang w:eastAsia="en-US"/>
        </w:rPr>
        <w:t>8.xx.1  IAB</w:t>
      </w:r>
      <w:proofErr w:type="gramEnd"/>
      <w:r>
        <w:rPr>
          <w:sz w:val="28"/>
          <w:lang w:eastAsia="en-US"/>
        </w:rPr>
        <w:t xml:space="preserve"> inter-CU topology adaptation procedure </w:t>
      </w:r>
    </w:p>
    <w:p w14:paraId="0B9117C2" w14:textId="77777777" w:rsidR="006E7A80" w:rsidRDefault="006E7A80" w:rsidP="00690DF4">
      <w:pPr>
        <w:overflowPunct/>
        <w:autoSpaceDE/>
        <w:autoSpaceDN/>
        <w:adjustRightInd/>
        <w:spacing w:after="180"/>
        <w:jc w:val="left"/>
        <w:textAlignment w:val="auto"/>
        <w:rPr>
          <w:rFonts w:ascii="Times New Roman" w:hAnsi="Times New Roman"/>
          <w:lang w:eastAsia="ja-JP"/>
        </w:rPr>
      </w:pPr>
      <w:r>
        <w:rPr>
          <w:rFonts w:ascii="Times New Roman" w:hAnsi="Times New Roman"/>
          <w:lang w:eastAsia="ja-JP"/>
        </w:rPr>
        <w:t xml:space="preserve">During the inter-CU topology adaptation for single-connected IAB-node, the IAB-MT switches connection from an old parent node to a new parent node, where the old and the new parent nodes are served by different IAB-donor-CUs. Without loss of generality, the old parent node can be referred to as source parent node, and the new parent node can be referred to as target parent node. </w:t>
      </w:r>
    </w:p>
    <w:p w14:paraId="58493123" w14:textId="0BC5316F" w:rsidR="006E7A80" w:rsidDel="000800C1" w:rsidRDefault="006E7A80" w:rsidP="000800C1">
      <w:pPr>
        <w:overflowPunct/>
        <w:autoSpaceDE/>
        <w:autoSpaceDN/>
        <w:adjustRightInd/>
        <w:spacing w:after="180"/>
        <w:jc w:val="left"/>
        <w:textAlignment w:val="auto"/>
        <w:rPr>
          <w:del w:id="10" w:author="Qualcomm" w:date="2021-10-20T18:59:00Z"/>
          <w:rFonts w:ascii="Times New Roman" w:hAnsi="Times New Roman"/>
          <w:lang w:eastAsia="ja-JP"/>
        </w:rPr>
      </w:pPr>
      <w:r>
        <w:rPr>
          <w:rFonts w:ascii="Times New Roman" w:hAnsi="Times New Roman"/>
          <w:lang w:eastAsia="ja-JP"/>
        </w:rPr>
        <w:t xml:space="preserve">Figure 8.xx.1-1 shows an example of the topology adaptation procedure where the </w:t>
      </w:r>
      <w:r>
        <w:rPr>
          <w:rFonts w:ascii="Times New Roman" w:hAnsi="Times New Roman" w:hint="eastAsia"/>
        </w:rPr>
        <w:t xml:space="preserve">migrating </w:t>
      </w:r>
      <w:r>
        <w:rPr>
          <w:rFonts w:ascii="Times New Roman" w:hAnsi="Times New Roman"/>
          <w:lang w:eastAsia="ja-JP"/>
        </w:rPr>
        <w:t>IAB-MT is migrated from one IAB-donor-CU to another IAB-donor-CU. In case the IAB-DU of the migrating IAB-node retains its F1 connection with the first IAB-donor-CU (</w:t>
      </w:r>
      <w:proofErr w:type="gramStart"/>
      <w:r>
        <w:rPr>
          <w:rFonts w:ascii="Times New Roman" w:hAnsi="Times New Roman"/>
          <w:lang w:eastAsia="ja-JP"/>
        </w:rPr>
        <w:t>i.e.</w:t>
      </w:r>
      <w:proofErr w:type="gramEnd"/>
      <w:r>
        <w:rPr>
          <w:rFonts w:ascii="Times New Roman" w:hAnsi="Times New Roman"/>
          <w:lang w:eastAsia="ja-JP"/>
        </w:rPr>
        <w:t xml:space="preserve"> the source IAB-donor-CU) after the migrating IAB-MT connects to the second IAB-donor-CU (i.e. the target IAB-donor-CU), this procedure renders the migrating IAB-node as a boundary IAB-node.</w:t>
      </w:r>
    </w:p>
    <w:p w14:paraId="0AEEE662" w14:textId="5A5DC8EE" w:rsidR="006E7A80" w:rsidRDefault="00F85115">
      <w:pPr>
        <w:overflowPunct/>
        <w:autoSpaceDE/>
        <w:autoSpaceDN/>
        <w:adjustRightInd/>
        <w:spacing w:after="180"/>
        <w:jc w:val="left"/>
        <w:textAlignment w:val="auto"/>
        <w:rPr>
          <w:ins w:id="11" w:author="Qualcomm" w:date="2021-10-20T18:20:00Z"/>
          <w:rFonts w:eastAsia="Malgun Gothic"/>
          <w:lang w:eastAsia="en-US"/>
        </w:rPr>
        <w:pPrChange w:id="12" w:author="Qualcomm" w:date="2021-10-20T18:59:00Z">
          <w:pPr>
            <w:overflowPunct/>
            <w:autoSpaceDE/>
            <w:autoSpaceDN/>
            <w:adjustRightInd/>
            <w:spacing w:after="180"/>
            <w:jc w:val="center"/>
            <w:textAlignment w:val="auto"/>
          </w:pPr>
        </w:pPrChange>
      </w:pPr>
      <w:del w:id="13" w:author="Qualcomm" w:date="2021-10-20T18:59:00Z">
        <w:r w:rsidDel="000800C1">
          <w:rPr>
            <w:rFonts w:eastAsia="Malgun Gothic"/>
            <w:lang w:eastAsia="en-US"/>
          </w:rPr>
          <w:object w:dxaOrig="15855" w:dyaOrig="10365" w14:anchorId="666DE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90pt;height:319pt" o:ole="">
              <v:imagedata r:id="rId8" o:title=""/>
            </v:shape>
            <o:OLEObject Type="Embed" ProgID="Mscgen.Chart" ShapeID="_x0000_i1050" DrawAspect="Content" ObjectID="_1696267017" r:id="rId9"/>
          </w:object>
        </w:r>
      </w:del>
    </w:p>
    <w:p w14:paraId="52A3DCE9" w14:textId="784F1546" w:rsidR="00651F51" w:rsidRDefault="0020485B">
      <w:pPr>
        <w:overflowPunct/>
        <w:autoSpaceDE/>
        <w:autoSpaceDN/>
        <w:adjustRightInd/>
        <w:spacing w:after="180"/>
        <w:textAlignment w:val="auto"/>
        <w:rPr>
          <w:ins w:id="14" w:author="Huawei" w:date="2021-05-26T15:46:00Z"/>
        </w:rPr>
        <w:pPrChange w:id="15" w:author="Qualcomm" w:date="2021-10-20T18:20:00Z">
          <w:pPr>
            <w:overflowPunct/>
            <w:autoSpaceDE/>
            <w:autoSpaceDN/>
            <w:adjustRightInd/>
            <w:spacing w:after="180"/>
            <w:jc w:val="center"/>
            <w:textAlignment w:val="auto"/>
          </w:pPr>
        </w:pPrChange>
      </w:pPr>
      <w:ins w:id="16" w:author="Qualcomm" w:date="2021-10-20T18:20:00Z">
        <w:r>
          <w:object w:dxaOrig="15212" w:dyaOrig="19322" w14:anchorId="080C23E3">
            <v:shape id="_x0000_i1047" type="#_x0000_t75" style="width:481.5pt;height:611.5pt" o:ole="">
              <v:imagedata r:id="rId10" o:title=""/>
            </v:shape>
            <o:OLEObject Type="Embed" ProgID="Visio.Drawing.15" ShapeID="_x0000_i1047" DrawAspect="Content" ObjectID="_1696267018" r:id="rId11"/>
          </w:object>
        </w:r>
      </w:ins>
    </w:p>
    <w:p w14:paraId="0A08E8D7" w14:textId="77777777" w:rsidR="006E7A80" w:rsidRDefault="006E7A80" w:rsidP="00690DF4">
      <w:pPr>
        <w:keepLines/>
        <w:overflowPunct/>
        <w:autoSpaceDE/>
        <w:autoSpaceDN/>
        <w:adjustRightInd/>
        <w:spacing w:after="240"/>
        <w:jc w:val="center"/>
        <w:textAlignment w:val="auto"/>
        <w:rPr>
          <w:b/>
          <w:lang w:eastAsia="en-US"/>
        </w:rPr>
      </w:pPr>
      <w:r>
        <w:rPr>
          <w:b/>
          <w:lang w:eastAsia="en-US"/>
        </w:rPr>
        <w:t xml:space="preserve">Figure 8.xx.1-1: IAB inter-CU topology adaptation procedure </w:t>
      </w:r>
    </w:p>
    <w:p w14:paraId="12D92C2B" w14:textId="1072FC49" w:rsidR="006E7A80" w:rsidRDefault="006E7A80" w:rsidP="006E7A80">
      <w:pPr>
        <w:pStyle w:val="B1"/>
        <w:numPr>
          <w:ilvl w:val="0"/>
          <w:numId w:val="36"/>
        </w:numPr>
        <w:rPr>
          <w:ins w:id="17" w:author="Huawei" w:date="2021-05-26T15:46:00Z"/>
          <w:rFonts w:ascii="Times New Roman" w:hAnsi="Times New Roman"/>
          <w:lang w:eastAsia="zh-CN"/>
        </w:rPr>
      </w:pPr>
      <w:r>
        <w:rPr>
          <w:rFonts w:ascii="Times New Roman" w:hAnsi="Times New Roman"/>
          <w:lang w:eastAsia="zh-CN"/>
        </w:rPr>
        <w:t xml:space="preserve">The source IAB-donor-CU sends a </w:t>
      </w:r>
      <w:r>
        <w:rPr>
          <w:rFonts w:ascii="Times New Roman" w:hAnsi="Times New Roman"/>
          <w:i/>
          <w:lang w:eastAsia="zh-CN"/>
        </w:rPr>
        <w:t xml:space="preserve">HANDOVER REQUEST </w:t>
      </w:r>
      <w:r>
        <w:rPr>
          <w:rFonts w:ascii="Times New Roman" w:hAnsi="Times New Roman"/>
          <w:lang w:eastAsia="zh-CN"/>
        </w:rPr>
        <w:t xml:space="preserve">message to the target IAB-donor-CU over the Xn interface. </w:t>
      </w:r>
      <w:ins w:id="18" w:author="Qualcomm" w:date="2021-10-20T16:00:00Z">
        <w:r w:rsidR="002814C9" w:rsidRPr="002814C9">
          <w:rPr>
            <w:rFonts w:ascii="Times New Roman" w:hAnsi="Times New Roman"/>
            <w:lang w:eastAsia="zh-CN"/>
          </w:rPr>
          <w:t xml:space="preserve">The HANDOVER REQUEST message may carry a request for TNL address(es) for the migrating IAB-MT. The request may indicate usage of the TNL addresses. The request may provide QoS info for one or more F1-U GTP tunnels of the migrating node for which TNL addresses are requested with the granularity of one or </w:t>
        </w:r>
        <w:r w:rsidR="002814C9" w:rsidRPr="002814C9">
          <w:rPr>
            <w:rFonts w:ascii="Times New Roman" w:hAnsi="Times New Roman"/>
            <w:lang w:eastAsia="zh-CN"/>
          </w:rPr>
          <w:lastRenderedPageBreak/>
          <w:t>multiple F1-U GTP tunnels. The request may include old TNL addresses used by the migrating IAB-node on the source path.</w:t>
        </w:r>
      </w:ins>
    </w:p>
    <w:p w14:paraId="3080199B" w14:textId="77777777" w:rsidR="006E7A80" w:rsidRDefault="006E7A80" w:rsidP="006E7A80">
      <w:pPr>
        <w:pStyle w:val="B1"/>
        <w:numPr>
          <w:ilvl w:val="0"/>
          <w:numId w:val="36"/>
        </w:numPr>
        <w:rPr>
          <w:ins w:id="19" w:author="Huawei" w:date="2021-05-26T15:46:00Z"/>
          <w:rFonts w:ascii="Times New Roman" w:hAnsi="Times New Roman"/>
          <w:lang w:eastAsia="zh-CN"/>
        </w:rPr>
      </w:pPr>
      <w:r>
        <w:rPr>
          <w:rFonts w:ascii="Times New Roman" w:hAnsi="Times New Roman"/>
          <w:lang w:eastAsia="zh-CN"/>
        </w:rPr>
        <w:t xml:space="preserve">The target IAB-donor-CU sends a </w:t>
      </w:r>
      <w:r>
        <w:rPr>
          <w:rFonts w:ascii="Times New Roman" w:hAnsi="Times New Roman"/>
          <w:i/>
          <w:lang w:eastAsia="zh-CN"/>
        </w:rPr>
        <w:t xml:space="preserve">UE CONTEXT SETUP REQUEST </w:t>
      </w:r>
      <w:r>
        <w:rPr>
          <w:rFonts w:ascii="Times New Roman" w:hAnsi="Times New Roman"/>
          <w:lang w:eastAsia="zh-CN"/>
        </w:rPr>
        <w:t xml:space="preserve">message to the target parent node IAB-DU to create the UE context for the migrating IAB-MT and set up one or more bearers. These bearers can be used by the migrating IAB-MT for its own signalling, and, optionally, data traffic. </w:t>
      </w:r>
    </w:p>
    <w:p w14:paraId="3D631AB0" w14:textId="77777777" w:rsidR="006E7A80" w:rsidRDefault="006E7A80" w:rsidP="006E7A80">
      <w:pPr>
        <w:pStyle w:val="B1"/>
        <w:numPr>
          <w:ilvl w:val="0"/>
          <w:numId w:val="36"/>
        </w:numPr>
        <w:rPr>
          <w:ins w:id="20" w:author="Huawei" w:date="2021-05-26T15:46:00Z"/>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he target parent node IAB-DU responds to the target IAB-donor-CU with a </w:t>
      </w:r>
      <w:r>
        <w:rPr>
          <w:rFonts w:ascii="Times New Roman" w:hAnsi="Times New Roman"/>
          <w:i/>
          <w:lang w:eastAsia="zh-CN"/>
        </w:rPr>
        <w:t>UE CONTEXT SETUP RESPONSE</w:t>
      </w:r>
      <w:r>
        <w:rPr>
          <w:rFonts w:ascii="Times New Roman" w:hAnsi="Times New Roman"/>
          <w:lang w:eastAsia="zh-CN"/>
        </w:rPr>
        <w:t xml:space="preserve"> message. </w:t>
      </w:r>
    </w:p>
    <w:p w14:paraId="1E03A170" w14:textId="234B16DE" w:rsidR="006E7A80" w:rsidRDefault="006E7A80" w:rsidP="006E7A80">
      <w:pPr>
        <w:pStyle w:val="B1"/>
        <w:numPr>
          <w:ilvl w:val="0"/>
          <w:numId w:val="36"/>
        </w:numPr>
        <w:rPr>
          <w:ins w:id="21" w:author="Huawei" w:date="2021-05-26T15:46:00Z"/>
          <w:rFonts w:ascii="Times New Roman" w:hAnsi="Times New Roman"/>
          <w:lang w:eastAsia="zh-CN"/>
        </w:rPr>
      </w:pPr>
      <w:r>
        <w:rPr>
          <w:rFonts w:ascii="Times New Roman" w:hAnsi="Times New Roman"/>
          <w:lang w:eastAsia="zh-CN"/>
        </w:rPr>
        <w:t xml:space="preserve">The target IAB-donor-CU performs admission control and provides the new RRC configuration as part of the </w:t>
      </w:r>
      <w:r>
        <w:rPr>
          <w:rFonts w:ascii="Times New Roman" w:hAnsi="Times New Roman"/>
          <w:i/>
          <w:lang w:eastAsia="zh-CN"/>
        </w:rPr>
        <w:t>HANDOVER REQUEST ACKNOWLEDGE</w:t>
      </w:r>
      <w:r>
        <w:rPr>
          <w:rFonts w:ascii="Times New Roman" w:hAnsi="Times New Roman"/>
          <w:lang w:eastAsia="zh-CN"/>
        </w:rPr>
        <w:t xml:space="preserve"> message. </w:t>
      </w:r>
      <w:ins w:id="22" w:author="Qualcomm" w:date="2021-10-20T16:01:00Z">
        <w:r w:rsidR="009A629A" w:rsidRPr="009A629A">
          <w:rPr>
            <w:rFonts w:ascii="Times New Roman" w:hAnsi="Times New Roman"/>
            <w:lang w:eastAsia="zh-CN"/>
          </w:rPr>
          <w:t>The RRC Reconfiguration includes a default BH RLC CH and a default BAP Routing ID configuration for UL F1-C/non-F1 traffic mapping on the target path. It may include additional BH RLC channels. This step may also include allocation of TNL address(es) that is (are) routable via the target IAB-donor-DU as requested in step 1. The new TNL address(es) may be included in the RRCReconfiguration message as a replacement of the old TNL addresses received in step 1. This step may also include allocation of additional TNL address(es) routable via the target IAB-donor-DU. In case IPsec tunnel mode is used to protect the F1 and non-F1 traffic, the allocated TNL address is outer IP address. The HANDOVER REQUEST ACKNOWLEDGE message may carry UL mappings of the migrating node’s F1-U GTP tunnels per QoS info received in step 1. The message may also carry DSCP and IPv6 Flow Label selected by the target IAB-donor-CU for DL mappings of the migrating node’s offloaded traffic to the target topology.</w:t>
        </w:r>
      </w:ins>
    </w:p>
    <w:p w14:paraId="0C5514D1" w14:textId="19860C59" w:rsidR="006E7A80" w:rsidRDefault="006E7A80" w:rsidP="006E7A80">
      <w:pPr>
        <w:pStyle w:val="B1"/>
        <w:numPr>
          <w:ilvl w:val="0"/>
          <w:numId w:val="36"/>
        </w:numPr>
        <w:rPr>
          <w:ins w:id="23" w:author="Huawei" w:date="2021-05-26T15:46:00Z"/>
          <w:rFonts w:ascii="Times New Roman" w:hAnsi="Times New Roman"/>
          <w:lang w:eastAsia="zh-CN"/>
        </w:rPr>
      </w:pPr>
      <w:r>
        <w:rPr>
          <w:rFonts w:ascii="Times New Roman" w:hAnsi="Times New Roman"/>
          <w:lang w:eastAsia="zh-CN"/>
        </w:rPr>
        <w:t xml:space="preserve">The source IAB-donor-CU sends a </w:t>
      </w:r>
      <w:r>
        <w:rPr>
          <w:rFonts w:ascii="Times New Roman" w:hAnsi="Times New Roman"/>
          <w:i/>
          <w:lang w:eastAsia="zh-CN"/>
        </w:rPr>
        <w:t xml:space="preserve">UE CONTEXT MODIFICATION REQUEST </w:t>
      </w:r>
      <w:r>
        <w:rPr>
          <w:rFonts w:ascii="Times New Roman" w:hAnsi="Times New Roman"/>
          <w:lang w:eastAsia="zh-CN"/>
        </w:rPr>
        <w:t xml:space="preserve">message to the source parent node IAB-DU, which includes the received </w:t>
      </w:r>
      <w:r>
        <w:rPr>
          <w:rFonts w:ascii="Times New Roman" w:hAnsi="Times New Roman"/>
          <w:i/>
          <w:lang w:eastAsia="zh-CN"/>
        </w:rPr>
        <w:t>RRCReconfiguration</w:t>
      </w:r>
      <w:r>
        <w:rPr>
          <w:rFonts w:ascii="Times New Roman" w:hAnsi="Times New Roman"/>
          <w:lang w:eastAsia="zh-CN"/>
        </w:rPr>
        <w:t xml:space="preserve"> message from the target IAB-donor-CU. </w:t>
      </w:r>
      <w:ins w:id="24" w:author="Qualcomm" w:date="2021-10-20T16:01:00Z">
        <w:r w:rsidR="001B73BF" w:rsidRPr="001B73BF">
          <w:rPr>
            <w:rFonts w:ascii="Times New Roman" w:hAnsi="Times New Roman"/>
            <w:lang w:eastAsia="zh-CN"/>
          </w:rPr>
          <w:t>The Transmission Action Indicator in the UE CONTEXT MODIFICATION REQUEST message indicates to stop the data transmission to the migrating IAB-node.</w:t>
        </w:r>
      </w:ins>
    </w:p>
    <w:p w14:paraId="370C4236" w14:textId="77777777" w:rsidR="006E7A80" w:rsidRDefault="006E7A80" w:rsidP="006E7A80">
      <w:pPr>
        <w:pStyle w:val="B1"/>
        <w:numPr>
          <w:ilvl w:val="0"/>
          <w:numId w:val="36"/>
        </w:numPr>
        <w:rPr>
          <w:ins w:id="25" w:author="Huawei" w:date="2021-05-26T15:46:00Z"/>
          <w:rFonts w:ascii="Times New Roman" w:hAnsi="Times New Roman"/>
          <w:lang w:eastAsia="zh-CN"/>
        </w:rPr>
      </w:pPr>
      <w:r>
        <w:rPr>
          <w:rFonts w:ascii="Times New Roman" w:hAnsi="Times New Roman"/>
          <w:lang w:eastAsia="zh-CN"/>
        </w:rPr>
        <w:t xml:space="preserve">The source parent node IAB-DU forwards the received </w:t>
      </w:r>
      <w:r>
        <w:rPr>
          <w:rFonts w:ascii="Times New Roman" w:hAnsi="Times New Roman"/>
          <w:i/>
          <w:lang w:eastAsia="zh-CN"/>
        </w:rPr>
        <w:t>RRCReconfiguration</w:t>
      </w:r>
      <w:r>
        <w:rPr>
          <w:rFonts w:ascii="Times New Roman" w:hAnsi="Times New Roman"/>
          <w:lang w:eastAsia="zh-CN"/>
        </w:rPr>
        <w:t xml:space="preserve"> message to the migrating IAB-MT.</w:t>
      </w:r>
    </w:p>
    <w:p w14:paraId="6C54D281" w14:textId="77777777" w:rsidR="006E7A80" w:rsidRDefault="006E7A80" w:rsidP="006E7A80">
      <w:pPr>
        <w:pStyle w:val="B1"/>
        <w:numPr>
          <w:ilvl w:val="0"/>
          <w:numId w:val="36"/>
        </w:numPr>
        <w:rPr>
          <w:ins w:id="26" w:author="Huawei" w:date="2021-05-26T15:46:00Z"/>
          <w:rFonts w:ascii="Times New Roman" w:hAnsi="Times New Roman"/>
          <w:lang w:eastAsia="zh-CN"/>
        </w:rPr>
      </w:pPr>
      <w:r>
        <w:rPr>
          <w:rFonts w:ascii="Times New Roman" w:hAnsi="Times New Roman"/>
          <w:lang w:eastAsia="zh-CN"/>
        </w:rPr>
        <w:t xml:space="preserve">The source parent node IAB-DU responds to the source IAB-donor-CU with the </w:t>
      </w:r>
      <w:r>
        <w:rPr>
          <w:rFonts w:ascii="Times New Roman" w:hAnsi="Times New Roman"/>
          <w:i/>
          <w:lang w:eastAsia="zh-CN"/>
        </w:rPr>
        <w:t>UE CONTEXT MODIFICATION RESPONSE</w:t>
      </w:r>
      <w:r>
        <w:rPr>
          <w:rFonts w:ascii="Times New Roman" w:hAnsi="Times New Roman"/>
          <w:lang w:eastAsia="zh-CN"/>
        </w:rPr>
        <w:t xml:space="preserve"> message. </w:t>
      </w:r>
    </w:p>
    <w:p w14:paraId="0D1C843F" w14:textId="77777777" w:rsidR="006E7A80" w:rsidRDefault="006E7A80" w:rsidP="006E7A80">
      <w:pPr>
        <w:pStyle w:val="B1"/>
        <w:numPr>
          <w:ilvl w:val="0"/>
          <w:numId w:val="36"/>
        </w:numPr>
        <w:rPr>
          <w:ins w:id="27" w:author="Huawei" w:date="2021-05-26T15:46:00Z"/>
          <w:rFonts w:ascii="Times New Roman" w:hAnsi="Times New Roman"/>
          <w:lang w:eastAsia="zh-CN"/>
        </w:rPr>
      </w:pPr>
      <w:r>
        <w:rPr>
          <w:rFonts w:ascii="Times New Roman" w:hAnsi="Times New Roman"/>
          <w:lang w:eastAsia="zh-CN"/>
        </w:rPr>
        <w:t>A random access procedure is performed at the target parent node IAB-DU.</w:t>
      </w:r>
    </w:p>
    <w:p w14:paraId="1A0A0F39" w14:textId="77777777" w:rsidR="006E7A80" w:rsidRDefault="006E7A80" w:rsidP="006E7A80">
      <w:pPr>
        <w:pStyle w:val="B1"/>
        <w:numPr>
          <w:ilvl w:val="0"/>
          <w:numId w:val="36"/>
        </w:numPr>
        <w:rPr>
          <w:ins w:id="28" w:author="Huawei" w:date="2021-05-26T15:46:00Z"/>
          <w:rFonts w:ascii="Times New Roman" w:hAnsi="Times New Roman"/>
          <w:lang w:eastAsia="zh-CN"/>
        </w:rPr>
      </w:pPr>
      <w:r>
        <w:rPr>
          <w:rFonts w:ascii="Times New Roman" w:hAnsi="Times New Roman"/>
          <w:lang w:eastAsia="zh-CN"/>
        </w:rPr>
        <w:t xml:space="preserve">The migrating IAB-MT responds to the target parent node IAB-DU with an </w:t>
      </w:r>
      <w:r>
        <w:rPr>
          <w:rFonts w:ascii="Times New Roman" w:hAnsi="Times New Roman"/>
          <w:i/>
          <w:lang w:eastAsia="zh-CN"/>
        </w:rPr>
        <w:t>RRCReconfigurationComplete</w:t>
      </w:r>
      <w:r>
        <w:rPr>
          <w:rFonts w:ascii="Times New Roman" w:hAnsi="Times New Roman"/>
          <w:lang w:eastAsia="zh-CN"/>
        </w:rPr>
        <w:t xml:space="preserve"> message. </w:t>
      </w:r>
    </w:p>
    <w:p w14:paraId="0EF6C93D" w14:textId="77777777" w:rsidR="006E7A80" w:rsidRDefault="006E7A80" w:rsidP="006E7A80">
      <w:pPr>
        <w:pStyle w:val="B1"/>
        <w:numPr>
          <w:ilvl w:val="0"/>
          <w:numId w:val="36"/>
        </w:numPr>
        <w:rPr>
          <w:ins w:id="29" w:author="Huawei" w:date="2021-05-26T15:46:00Z"/>
          <w:rFonts w:ascii="Times New Roman" w:hAnsi="Times New Roman"/>
          <w:lang w:eastAsia="zh-CN"/>
        </w:rPr>
      </w:pPr>
      <w:r>
        <w:rPr>
          <w:rFonts w:ascii="Times New Roman" w:hAnsi="Times New Roman"/>
          <w:lang w:eastAsia="zh-CN"/>
        </w:rPr>
        <w:t xml:space="preserve">The target parent node IAB-DU sends an </w:t>
      </w:r>
      <w:r>
        <w:rPr>
          <w:rFonts w:ascii="Times New Roman" w:hAnsi="Times New Roman"/>
          <w:i/>
          <w:lang w:eastAsia="zh-CN"/>
        </w:rPr>
        <w:t>UL RRC MESSAGE TRANSFER</w:t>
      </w:r>
      <w:r>
        <w:rPr>
          <w:rFonts w:ascii="Times New Roman" w:hAnsi="Times New Roman"/>
          <w:lang w:eastAsia="zh-CN"/>
        </w:rPr>
        <w:t xml:space="preserve"> message to the target IAB-donor-CU to convey the received </w:t>
      </w:r>
      <w:r>
        <w:rPr>
          <w:rFonts w:ascii="Times New Roman" w:hAnsi="Times New Roman"/>
          <w:i/>
          <w:lang w:eastAsia="zh-CN"/>
        </w:rPr>
        <w:t xml:space="preserve">RRCReconfigurationComplete </w:t>
      </w:r>
      <w:r>
        <w:rPr>
          <w:rFonts w:ascii="Times New Roman" w:hAnsi="Times New Roman"/>
          <w:lang w:eastAsia="zh-CN"/>
        </w:rPr>
        <w:t xml:space="preserve">message. </w:t>
      </w:r>
    </w:p>
    <w:p w14:paraId="2C92E03C" w14:textId="77777777" w:rsidR="006E7A80" w:rsidRDefault="006E7A80" w:rsidP="006E7A80">
      <w:pPr>
        <w:pStyle w:val="B1"/>
        <w:numPr>
          <w:ilvl w:val="0"/>
          <w:numId w:val="36"/>
        </w:numPr>
        <w:rPr>
          <w:ins w:id="30" w:author="Huawei" w:date="2021-05-26T15:46:00Z"/>
          <w:rFonts w:ascii="Times New Roman" w:hAnsi="Times New Roman"/>
          <w:lang w:eastAsia="zh-CN"/>
        </w:rPr>
      </w:pPr>
      <w:r>
        <w:rPr>
          <w:rFonts w:ascii="Times New Roman" w:hAnsi="Times New Roman"/>
          <w:lang w:eastAsia="zh-CN"/>
        </w:rPr>
        <w:t>The target IAB-donor-CU triggers path switch procedure for the migrating IAB-MT, if needed.</w:t>
      </w:r>
    </w:p>
    <w:p w14:paraId="19B124AF" w14:textId="77777777" w:rsidR="006E7A80" w:rsidRDefault="006E7A80" w:rsidP="006E7A80">
      <w:pPr>
        <w:pStyle w:val="B1"/>
        <w:numPr>
          <w:ilvl w:val="0"/>
          <w:numId w:val="36"/>
        </w:numPr>
        <w:rPr>
          <w:ins w:id="31" w:author="Huawei" w:date="2021-05-26T15:46:00Z"/>
          <w:rFonts w:ascii="Times New Roman" w:hAnsi="Times New Roman"/>
          <w:lang w:eastAsia="zh-CN"/>
        </w:rPr>
      </w:pPr>
      <w:r>
        <w:rPr>
          <w:rFonts w:ascii="Times New Roman" w:hAnsi="Times New Roman"/>
          <w:lang w:eastAsia="zh-CN"/>
        </w:rPr>
        <w:t xml:space="preserve">The target IAB-donor-CU configures BH RLC channels and BAP-sublayer routing entries on the target path between the target parent IAB-node and target IAB-donor-DU as well as DL mappings on the target IAB-donor-DU for the migrating IAB-node’s target path. </w:t>
      </w:r>
    </w:p>
    <w:p w14:paraId="3BD8FA9B" w14:textId="7BD2351A" w:rsidR="006E7A80" w:rsidRDefault="006E7A80" w:rsidP="00690DF4">
      <w:pPr>
        <w:pStyle w:val="B1"/>
        <w:ind w:left="0" w:firstLine="0"/>
        <w:rPr>
          <w:rFonts w:ascii="Times New Roman" w:hAnsi="Times New Roman"/>
          <w:color w:val="FF0000"/>
          <w:lang w:eastAsia="zh-CN"/>
        </w:rPr>
      </w:pPr>
      <w:r w:rsidRPr="00CC7D60">
        <w:rPr>
          <w:rFonts w:ascii="Times New Roman" w:hAnsi="Times New Roman"/>
          <w:color w:val="FF0000"/>
          <w:lang w:eastAsia="zh-CN"/>
        </w:rPr>
        <w:t>Editor’s Note</w:t>
      </w:r>
      <w:r>
        <w:rPr>
          <w:rFonts w:ascii="Times New Roman" w:hAnsi="Times New Roman"/>
          <w:color w:val="FF0000"/>
          <w:lang w:eastAsia="zh-CN"/>
        </w:rPr>
        <w:t>: Whether the step 12 can be performed at earlier stage is FFS.</w:t>
      </w:r>
    </w:p>
    <w:p w14:paraId="0E12EC85" w14:textId="40543253" w:rsidR="006E7A80" w:rsidRPr="00345FB7" w:rsidRDefault="000A4E28" w:rsidP="00690DF4">
      <w:pPr>
        <w:pStyle w:val="B1"/>
        <w:ind w:left="0" w:firstLine="0"/>
        <w:rPr>
          <w:ins w:id="32" w:author="Huawei" w:date="2021-05-26T15:46:00Z"/>
          <w:rFonts w:ascii="Times New Roman" w:hAnsi="Times New Roman"/>
          <w:color w:val="FF0000"/>
          <w:lang w:eastAsia="zh-CN"/>
        </w:rPr>
      </w:pPr>
      <w:del w:id="33" w:author="Qualcomm" w:date="2021-10-20T19:04:00Z">
        <w:r w:rsidRPr="000A4E28" w:rsidDel="000A4E28">
          <w:rPr>
            <w:rFonts w:ascii="Times New Roman" w:hAnsi="Times New Roman"/>
            <w:color w:val="FF0000"/>
            <w:lang w:eastAsia="zh-CN"/>
          </w:rPr>
          <w:delText>Editor’s Note: Before step 12, the signalling exchange between the source IAB-donor-CU and the target IAB-donor-CU is needed to help the target IAB-donor-CU configure the BAP routing and BH RLC CH mapping at the target path, and help the target IAB-donor-CU perform the configuration for traffic transmission via the target path. FFS on details.</w:delText>
        </w:r>
      </w:del>
    </w:p>
    <w:p w14:paraId="0708667D" w14:textId="21BAA1BE" w:rsidR="006E7A80" w:rsidRDefault="00992908" w:rsidP="006E7A80">
      <w:pPr>
        <w:pStyle w:val="B1"/>
        <w:numPr>
          <w:ilvl w:val="0"/>
          <w:numId w:val="36"/>
        </w:numPr>
        <w:rPr>
          <w:ins w:id="34" w:author="Huawei" w:date="2021-05-26T15:46:00Z"/>
          <w:rFonts w:ascii="Times New Roman" w:hAnsi="Times New Roman"/>
          <w:lang w:eastAsia="zh-CN"/>
        </w:rPr>
      </w:pPr>
      <w:del w:id="35" w:author="Qualcomm" w:date="2021-10-20T19:04:00Z">
        <w:r w:rsidRPr="00992908" w:rsidDel="00992908">
          <w:rPr>
            <w:rFonts w:ascii="Times New Roman" w:hAnsi="Times New Roman"/>
            <w:lang w:eastAsia="zh-CN"/>
          </w:rPr>
          <w:delText xml:space="preserve">The F1-C and F1-U are switched to the target path, details are FFS. </w:delText>
        </w:r>
      </w:del>
      <w:ins w:id="36" w:author="Qualcomm" w:date="2021-10-20T16:02:00Z">
        <w:r w:rsidR="00982017" w:rsidRPr="00982017">
          <w:rPr>
            <w:rFonts w:ascii="Times New Roman" w:hAnsi="Times New Roman"/>
            <w:lang w:eastAsia="zh-CN"/>
          </w:rPr>
          <w:t>The F1-C connections are switched to use the migrating IAB-node’s new TNL address(es). The source IAB-donor-CU updates the UL BH information associated to each GTP-tunnel to migrating IAB-node for which QoS info was shared with the target IAB-donor-CU in step 1 based on the UL mappings received in step 4. This step may also update UL FTEID and DL FTEID associated to each GTP-tunnel. All F1-U tunnels are switched to use the migrating IAB-node’s new TNL address(es). This step may use non-UE associated signaling in E1 and/or F1 interface to provide updated UP configuration for F1-U tunnels of multiple connected UEs or child IAB-MTs. The source IAB-donor-CU may also update the UL BH information associated with non-UP traffic. Implementation must ensure the avoidance of potential race conditions, i.e., no conflicting configurations are concurrently performed using UE-associated and non-UE-associated procedures.</w:t>
        </w:r>
      </w:ins>
    </w:p>
    <w:p w14:paraId="5F6FD74F" w14:textId="288E1AA9" w:rsidR="00014BAD" w:rsidRPr="00014BAD" w:rsidDel="00014BAD" w:rsidRDefault="00014BAD" w:rsidP="00014BAD">
      <w:pPr>
        <w:pStyle w:val="B1"/>
        <w:rPr>
          <w:del w:id="37" w:author="Qualcomm" w:date="2021-10-20T19:06:00Z"/>
          <w:rFonts w:ascii="Times New Roman" w:eastAsia="Times New Roman" w:hAnsi="Times New Roman"/>
          <w:color w:val="FF0000"/>
          <w:lang w:eastAsia="ko-KR"/>
        </w:rPr>
      </w:pPr>
      <w:del w:id="38" w:author="Qualcomm" w:date="2021-10-20T19:06:00Z">
        <w:r w:rsidRPr="00014BAD" w:rsidDel="00014BAD">
          <w:rPr>
            <w:rFonts w:ascii="Times New Roman" w:eastAsia="Times New Roman" w:hAnsi="Times New Roman"/>
            <w:color w:val="FF0000"/>
            <w:lang w:eastAsia="ko-KR"/>
          </w:rPr>
          <w:delText>Editors’ Note: Whether the step 13 should align to the corresponding Rel-16 text?</w:delText>
        </w:r>
      </w:del>
    </w:p>
    <w:p w14:paraId="72020B93" w14:textId="44F445AF" w:rsidR="006E7A80" w:rsidDel="00014BAD" w:rsidRDefault="00014BAD" w:rsidP="00014BAD">
      <w:pPr>
        <w:pStyle w:val="B1"/>
        <w:ind w:left="0" w:firstLine="0"/>
        <w:rPr>
          <w:ins w:id="39" w:author="Huawei" w:date="2021-05-26T15:46:00Z"/>
          <w:del w:id="40" w:author="Qualcomm" w:date="2021-10-20T19:06:00Z"/>
          <w:rFonts w:ascii="Times New Roman" w:eastAsia="Times New Roman" w:hAnsi="Times New Roman"/>
          <w:color w:val="FF0000"/>
          <w:lang w:eastAsia="ko-KR"/>
        </w:rPr>
      </w:pPr>
      <w:del w:id="41" w:author="Qualcomm" w:date="2021-10-20T19:06:00Z">
        <w:r w:rsidRPr="00014BAD" w:rsidDel="00014BAD">
          <w:rPr>
            <w:rFonts w:ascii="Times New Roman" w:eastAsia="Times New Roman" w:hAnsi="Times New Roman"/>
            <w:color w:val="FF0000"/>
            <w:lang w:eastAsia="ko-KR"/>
          </w:rPr>
          <w:lastRenderedPageBreak/>
          <w:delText>Editors’ Note: The routing in the target path is FFS.</w:delText>
        </w:r>
      </w:del>
    </w:p>
    <w:p w14:paraId="53830016" w14:textId="52BEEF8E" w:rsidR="006E7A80" w:rsidRDefault="006E7A80" w:rsidP="006E7A80">
      <w:pPr>
        <w:pStyle w:val="B1"/>
        <w:numPr>
          <w:ilvl w:val="0"/>
          <w:numId w:val="36"/>
        </w:numPr>
        <w:rPr>
          <w:ins w:id="42" w:author="Huawei" w:date="2021-05-26T15:46:00Z"/>
          <w:rFonts w:ascii="Times New Roman" w:hAnsi="Times New Roman"/>
          <w:lang w:eastAsia="zh-CN"/>
        </w:rPr>
      </w:pPr>
      <w:r>
        <w:rPr>
          <w:rFonts w:ascii="Times New Roman" w:hAnsi="Times New Roman"/>
          <w:lang w:eastAsia="zh-CN"/>
        </w:rPr>
        <w:t>The target IAB-donor-CU sends UE CONTEXT RELEASE message to the source IAB-donor-CU.</w:t>
      </w:r>
      <w:r w:rsidR="00811CC6" w:rsidRPr="00811CC6">
        <w:t xml:space="preserve"> </w:t>
      </w:r>
      <w:ins w:id="43" w:author="Qualcomm" w:date="2021-10-20T16:04:00Z">
        <w:r w:rsidR="00811CC6" w:rsidRPr="00811CC6">
          <w:rPr>
            <w:rFonts w:ascii="Times New Roman" w:hAnsi="Times New Roman"/>
            <w:lang w:eastAsia="zh-CN"/>
          </w:rPr>
          <w:t>The source IAB-donor-CU and the target IAB-donor-CU retain XnAP IDs for the migrating IAB-MT.</w:t>
        </w:r>
      </w:ins>
    </w:p>
    <w:p w14:paraId="63A7253B" w14:textId="4AB3622B" w:rsidR="006E7A80" w:rsidRDefault="006E7A80" w:rsidP="006E7A80">
      <w:pPr>
        <w:pStyle w:val="B1"/>
        <w:numPr>
          <w:ilvl w:val="0"/>
          <w:numId w:val="36"/>
        </w:numPr>
        <w:rPr>
          <w:ins w:id="44" w:author="Qualcomm" w:date="2021-10-20T16:04:00Z"/>
          <w:rFonts w:ascii="Times New Roman" w:hAnsi="Times New Roman"/>
          <w:lang w:eastAsia="zh-CN"/>
        </w:rPr>
      </w:pPr>
      <w:r>
        <w:rPr>
          <w:rFonts w:ascii="Times New Roman" w:hAnsi="Times New Roman"/>
          <w:lang w:eastAsia="zh-CN"/>
        </w:rPr>
        <w:t xml:space="preserve">The source IAB-donor-CU may release BH RLC channels and BAP-sublayer routing entries on the source path between source parent IAB-node and source IAB-donor-DU. </w:t>
      </w:r>
    </w:p>
    <w:p w14:paraId="1BB8955B" w14:textId="77777777" w:rsidR="00BA7240" w:rsidRDefault="00BA7240" w:rsidP="00BA7240">
      <w:pPr>
        <w:pStyle w:val="B1"/>
        <w:numPr>
          <w:ilvl w:val="0"/>
          <w:numId w:val="36"/>
        </w:numPr>
        <w:rPr>
          <w:ins w:id="45" w:author="Qualcomm" w:date="2021-10-20T16:04:00Z"/>
          <w:rFonts w:ascii="Times New Roman" w:hAnsi="Times New Roman"/>
          <w:lang w:eastAsia="zh-CN"/>
        </w:rPr>
      </w:pPr>
      <w:ins w:id="46" w:author="Qualcomm" w:date="2021-10-20T16:04:00Z">
        <w:r>
          <w:rPr>
            <w:rFonts w:ascii="Times New Roman" w:hAnsi="Times New Roman"/>
            <w:lang w:eastAsia="zh-CN"/>
          </w:rPr>
          <w:t>The migrating IAB-node selects new TNL addresses for its F1-C connections, F1-U GTP tunnels and/or non-F1 traffic and provides the updated TNL addresses to the source IAB-donor-CU. This step is optional.</w:t>
        </w:r>
      </w:ins>
    </w:p>
    <w:p w14:paraId="1346804E" w14:textId="77777777" w:rsidR="00BA7240" w:rsidRDefault="00BA7240" w:rsidP="00BA7240">
      <w:pPr>
        <w:pStyle w:val="B1"/>
        <w:numPr>
          <w:ilvl w:val="0"/>
          <w:numId w:val="36"/>
        </w:numPr>
        <w:rPr>
          <w:ins w:id="47" w:author="Qualcomm" w:date="2021-10-20T16:04:00Z"/>
          <w:rFonts w:ascii="Times New Roman" w:hAnsi="Times New Roman"/>
          <w:lang w:eastAsia="zh-CN"/>
        </w:rPr>
      </w:pPr>
      <w:ins w:id="48" w:author="Qualcomm" w:date="2021-10-20T16:04:00Z">
        <w:r>
          <w:rPr>
            <w:rFonts w:ascii="Times New Roman" w:hAnsi="Times New Roman"/>
            <w:lang w:eastAsia="zh-CN"/>
          </w:rPr>
          <w:t>The source IAB-donor-CU may provide the target IAB-donor-CU with updated QoS info for the one or more F1-U tunnels of the migrating node that were switched to the target path in a previous step, e.g., step 13. The source IAB-donor-CU may provide the target IAB-donor-CU with QoS info for one or more additional F1-U GTP tunnels of the migrating node with the granularity of one or multiple F1-U GTP tunnels. The source IAB-donor-CU may indicate to the target IAB-donor-CU the release of an F1-C connection or F1-U GTP tunnel of the migrating node from the target path. The source IAB-donor-CU may include DL TNL address(es) for the F1-C and/or F1-U GTP tunnels of the migrating node as received in a previous step, e.g., step 15. This step is optional.</w:t>
        </w:r>
      </w:ins>
    </w:p>
    <w:p w14:paraId="12B4E550" w14:textId="77777777" w:rsidR="00BA7240" w:rsidRPr="00CA6138" w:rsidRDefault="00BA7240" w:rsidP="00BA7240">
      <w:pPr>
        <w:pStyle w:val="B1"/>
        <w:numPr>
          <w:ilvl w:val="0"/>
          <w:numId w:val="36"/>
        </w:numPr>
        <w:rPr>
          <w:ins w:id="49" w:author="Qualcomm" w:date="2021-10-20T16:04:00Z"/>
          <w:rFonts w:ascii="Times New Roman" w:hAnsi="Times New Roman"/>
          <w:lang w:eastAsia="zh-CN"/>
        </w:rPr>
      </w:pPr>
      <w:ins w:id="50" w:author="Qualcomm" w:date="2021-10-20T16:04:00Z">
        <w:r>
          <w:rPr>
            <w:rFonts w:ascii="Times New Roman" w:hAnsi="Times New Roman"/>
            <w:lang w:eastAsia="zh-CN"/>
          </w:rPr>
          <w:t>The target IAB-donor-CU configures BH RLC channels and BAP-sublayer routing entries on the target path between the migrating IAB-node and target IAB-donor-DU, BAP-sublayer routing entries on the target path between the target parent IAB-node and target IAB-donor-DU, and DL mappings on the target IAB-donor-DU for the migrating IAB-node’s target path. This step is optional.</w:t>
        </w:r>
      </w:ins>
    </w:p>
    <w:p w14:paraId="40CDF1A6" w14:textId="77777777" w:rsidR="00BA7240" w:rsidRDefault="00BA7240" w:rsidP="00BA7240">
      <w:pPr>
        <w:pStyle w:val="B1"/>
        <w:numPr>
          <w:ilvl w:val="0"/>
          <w:numId w:val="36"/>
        </w:numPr>
        <w:rPr>
          <w:ins w:id="51" w:author="Qualcomm" w:date="2021-10-20T16:04:00Z"/>
          <w:rFonts w:ascii="Times New Roman" w:hAnsi="Times New Roman"/>
          <w:lang w:eastAsia="zh-CN"/>
        </w:rPr>
      </w:pPr>
      <w:ins w:id="52" w:author="Qualcomm" w:date="2021-10-20T16:04:00Z">
        <w:r>
          <w:rPr>
            <w:rFonts w:ascii="Times New Roman" w:hAnsi="Times New Roman"/>
            <w:lang w:eastAsia="zh-CN"/>
          </w:rPr>
          <w:t>The target IAB-donor-CU may provide updated UL mappings for the migrating node’s F1-C connections, F1-U GTP tunnels and/or non-F1 traffic. The target IAB-donor-CU may return new UL mappings of the migrating node’s F1-U GTP tunnels per QoS info received in step 17. The message may also carry DSCP and IPv6 Flow Label selected by the target IAB-donor-CU for DL mappings of the migrating node’s offloaded traffic to the target topology. This step is optional.</w:t>
        </w:r>
      </w:ins>
    </w:p>
    <w:p w14:paraId="37BC4100" w14:textId="77777777" w:rsidR="00BA7240" w:rsidRDefault="00BA7240" w:rsidP="00BA7240">
      <w:pPr>
        <w:pStyle w:val="B1"/>
        <w:numPr>
          <w:ilvl w:val="0"/>
          <w:numId w:val="36"/>
        </w:numPr>
        <w:rPr>
          <w:ins w:id="53" w:author="Qualcomm" w:date="2021-10-20T16:04:00Z"/>
          <w:rFonts w:ascii="Times New Roman" w:hAnsi="Times New Roman"/>
          <w:lang w:eastAsia="zh-CN"/>
        </w:rPr>
      </w:pPr>
      <w:ins w:id="54" w:author="Qualcomm" w:date="2021-10-20T16:04:00Z">
        <w:r>
          <w:rPr>
            <w:rFonts w:ascii="Times New Roman" w:hAnsi="Times New Roman"/>
            <w:lang w:eastAsia="zh-CN"/>
          </w:rPr>
          <w:t>The source IAB-donor-CU updates the UL BH information associated with the migrating node’s F1-C, F1-U and non-F1 traffic. This step is optional.</w:t>
        </w:r>
      </w:ins>
    </w:p>
    <w:p w14:paraId="6D5DF95B" w14:textId="3EF5F1FE" w:rsidR="00E41196" w:rsidRPr="00E41196" w:rsidRDefault="00BA7240" w:rsidP="00E41196">
      <w:pPr>
        <w:pStyle w:val="B1"/>
        <w:numPr>
          <w:ilvl w:val="0"/>
          <w:numId w:val="36"/>
        </w:numPr>
        <w:rPr>
          <w:ins w:id="55" w:author="Qualcomm" w:date="2021-10-20T16:04:00Z"/>
          <w:rFonts w:ascii="Times New Roman" w:hAnsi="Times New Roman"/>
          <w:lang w:eastAsia="zh-CN"/>
        </w:rPr>
      </w:pPr>
      <w:ins w:id="56" w:author="Qualcomm" w:date="2021-10-20T16:04:00Z">
        <w:r>
          <w:rPr>
            <w:rFonts w:ascii="Times New Roman" w:hAnsi="Times New Roman"/>
            <w:lang w:eastAsia="zh-CN"/>
          </w:rPr>
          <w:t>Steps 16-20 may repeat. This step is optional.</w:t>
        </w:r>
      </w:ins>
    </w:p>
    <w:p w14:paraId="68EB2ECE" w14:textId="77777777" w:rsidR="00AF682A" w:rsidRPr="00AF682A" w:rsidRDefault="00AF682A" w:rsidP="00AF682A">
      <w:pPr>
        <w:pStyle w:val="ListParagraph"/>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360"/>
        <w:jc w:val="center"/>
        <w:rPr>
          <w:rFonts w:ascii="Times New Roman" w:eastAsia="Calibri" w:hAnsi="Times New Roman"/>
          <w:bCs/>
          <w:i/>
          <w:lang w:eastAsia="ko-KR"/>
        </w:rPr>
      </w:pPr>
      <w:r w:rsidRPr="00AF682A">
        <w:rPr>
          <w:rFonts w:ascii="Times New Roman" w:hAnsi="Times New Roman"/>
          <w:bCs/>
          <w:i/>
        </w:rPr>
        <w:t>NEXT</w:t>
      </w:r>
      <w:r w:rsidRPr="00AF682A">
        <w:rPr>
          <w:rFonts w:ascii="Times New Roman" w:hAnsi="Times New Roman"/>
          <w:bCs/>
          <w:i/>
          <w:vertAlign w:val="superscript"/>
        </w:rPr>
        <w:t xml:space="preserve">  </w:t>
      </w:r>
      <w:r w:rsidRPr="00AF682A">
        <w:rPr>
          <w:rFonts w:ascii="Times New Roman" w:hAnsi="Times New Roman"/>
          <w:bCs/>
          <w:i/>
        </w:rPr>
        <w:t>CHANGE</w:t>
      </w:r>
    </w:p>
    <w:p w14:paraId="1E4C2F16" w14:textId="2401AEA5" w:rsidR="006E7A80" w:rsidRDefault="00D42ED0" w:rsidP="00F75045">
      <w:pPr>
        <w:pStyle w:val="Heading3"/>
        <w:rPr>
          <w:ins w:id="57" w:author="Qualcomm" w:date="2021-10-20T18:27:00Z"/>
          <w:lang w:eastAsia="en-US"/>
        </w:rPr>
      </w:pPr>
      <w:ins w:id="58" w:author="Qualcomm" w:date="2021-10-20T16:08:00Z">
        <w:r>
          <w:rPr>
            <w:lang w:eastAsia="en-US"/>
          </w:rPr>
          <w:t>8.xx.2  IAB inter-CU topolog</w:t>
        </w:r>
      </w:ins>
      <w:ins w:id="59" w:author="Qualcomm" w:date="2021-10-20T16:10:00Z">
        <w:r w:rsidR="00F245AF">
          <w:rPr>
            <w:lang w:eastAsia="en-US"/>
          </w:rPr>
          <w:t>ical</w:t>
        </w:r>
      </w:ins>
      <w:ins w:id="60" w:author="Qualcomm" w:date="2021-10-20T16:08:00Z">
        <w:r>
          <w:rPr>
            <w:lang w:eastAsia="en-US"/>
          </w:rPr>
          <w:t xml:space="preserve"> </w:t>
        </w:r>
      </w:ins>
      <w:ins w:id="61" w:author="Qualcomm" w:date="2021-10-20T16:10:00Z">
        <w:r w:rsidR="00F245AF">
          <w:rPr>
            <w:lang w:eastAsia="en-US"/>
          </w:rPr>
          <w:t>redundancy</w:t>
        </w:r>
      </w:ins>
      <w:ins w:id="62" w:author="Qualcomm" w:date="2021-10-20T16:08:00Z">
        <w:r>
          <w:rPr>
            <w:lang w:eastAsia="en-US"/>
          </w:rPr>
          <w:t xml:space="preserve"> procedure</w:t>
        </w:r>
      </w:ins>
    </w:p>
    <w:p w14:paraId="6F95B9E5" w14:textId="14373DF7" w:rsidR="00CC2A64" w:rsidRPr="00D407F7" w:rsidRDefault="00CC2A64">
      <w:pPr>
        <w:rPr>
          <w:ins w:id="63" w:author="Qualcomm" w:date="2021-10-20T18:20:00Z"/>
          <w:lang w:eastAsia="en-US"/>
        </w:rPr>
        <w:pPrChange w:id="64" w:author="Qualcomm" w:date="2021-10-20T18:27:00Z">
          <w:pPr>
            <w:pStyle w:val="Heading3"/>
          </w:pPr>
        </w:pPrChange>
      </w:pPr>
      <w:ins w:id="65" w:author="Qualcomm" w:date="2021-10-20T18:27:00Z">
        <w:r w:rsidRPr="00CC2A64">
          <w:rPr>
            <w:lang w:val="en-GB" w:eastAsia="en-US"/>
          </w:rPr>
          <w:t>Figure 8.</w:t>
        </w:r>
        <w:r>
          <w:rPr>
            <w:lang w:val="en-GB" w:eastAsia="en-US"/>
          </w:rPr>
          <w:t>xx</w:t>
        </w:r>
        <w:r w:rsidRPr="00CC2A64">
          <w:rPr>
            <w:lang w:val="en-GB" w:eastAsia="en-US"/>
          </w:rPr>
          <w:t>.</w:t>
        </w:r>
        <w:r>
          <w:rPr>
            <w:lang w:val="en-GB" w:eastAsia="en-US"/>
          </w:rPr>
          <w:t>2</w:t>
        </w:r>
        <w:r w:rsidRPr="00CC2A64">
          <w:rPr>
            <w:lang w:val="en-GB" w:eastAsia="en-US"/>
          </w:rPr>
          <w:t>-1 shows an example for an IAB topology, where one IAB-node, referred to as the dual-connecting IABnode,</w:t>
        </w:r>
        <w:r w:rsidR="007C4267">
          <w:rPr>
            <w:lang w:val="en-GB" w:eastAsia="en-US"/>
          </w:rPr>
          <w:t xml:space="preserve"> </w:t>
        </w:r>
        <w:r w:rsidRPr="00CC2A64">
          <w:rPr>
            <w:lang w:val="en-GB" w:eastAsia="en-US"/>
          </w:rPr>
          <w:t xml:space="preserve">has two paths towards </w:t>
        </w:r>
        <w:r w:rsidR="007C4267">
          <w:rPr>
            <w:lang w:val="en-GB" w:eastAsia="en-US"/>
          </w:rPr>
          <w:t>two</w:t>
        </w:r>
        <w:r w:rsidRPr="00CC2A64">
          <w:rPr>
            <w:lang w:val="en-GB" w:eastAsia="en-US"/>
          </w:rPr>
          <w:t xml:space="preserve"> IAB-donor</w:t>
        </w:r>
        <w:r w:rsidR="007C4267">
          <w:rPr>
            <w:lang w:val="en-GB" w:eastAsia="en-US"/>
          </w:rPr>
          <w:t>s</w:t>
        </w:r>
        <w:r w:rsidRPr="00CC2A64">
          <w:rPr>
            <w:lang w:val="en-GB" w:eastAsia="en-US"/>
          </w:rPr>
          <w:t xml:space="preserve"> via different IAB-donor-DUs.</w:t>
        </w:r>
      </w:ins>
    </w:p>
    <w:p w14:paraId="41E18005" w14:textId="77777777" w:rsidR="003444F2" w:rsidRDefault="003444F2">
      <w:pPr>
        <w:keepNext/>
        <w:jc w:val="center"/>
        <w:rPr>
          <w:ins w:id="66" w:author="Qualcomm" w:date="2021-10-20T18:21:00Z"/>
        </w:rPr>
        <w:pPrChange w:id="67" w:author="Qualcomm" w:date="2021-10-20T18:21:00Z">
          <w:pPr>
            <w:jc w:val="center"/>
          </w:pPr>
        </w:pPrChange>
      </w:pPr>
      <w:ins w:id="68" w:author="Qualcomm" w:date="2021-10-20T18:21:00Z">
        <w:r>
          <w:object w:dxaOrig="15212" w:dyaOrig="12421" w14:anchorId="3A33E0B3">
            <v:shape id="_x0000_i1041" type="#_x0000_t75" style="width:481.5pt;height:393pt" o:ole="">
              <v:imagedata r:id="rId12" o:title=""/>
            </v:shape>
            <o:OLEObject Type="Embed" ProgID="Visio.Drawing.15" ShapeID="_x0000_i1041" DrawAspect="Content" ObjectID="_1696267019" r:id="rId13"/>
          </w:object>
        </w:r>
      </w:ins>
    </w:p>
    <w:p w14:paraId="1B7851C5" w14:textId="4F67AEE8" w:rsidR="00BB6EF4" w:rsidRPr="00BB6EF4" w:rsidRDefault="003444F2">
      <w:pPr>
        <w:pStyle w:val="Caption"/>
        <w:rPr>
          <w:lang w:val="en-GB" w:eastAsia="en-US"/>
          <w:rPrChange w:id="69" w:author="Qualcomm" w:date="2021-10-20T18:20:00Z">
            <w:rPr/>
          </w:rPrChange>
        </w:rPr>
        <w:pPrChange w:id="70" w:author="Qualcomm" w:date="2021-10-20T18:21:00Z">
          <w:pPr/>
        </w:pPrChange>
      </w:pPr>
      <w:ins w:id="71" w:author="Qualcomm" w:date="2021-10-20T18:21:00Z">
        <w:r w:rsidRPr="008C5F21">
          <w:t>Figure 8.xx.</w:t>
        </w:r>
      </w:ins>
      <w:ins w:id="72" w:author="Qualcomm" w:date="2021-10-20T18:22:00Z">
        <w:r>
          <w:rPr>
            <w:lang w:val="en-US"/>
          </w:rPr>
          <w:t>2</w:t>
        </w:r>
      </w:ins>
      <w:ins w:id="73" w:author="Qualcomm" w:date="2021-10-20T18:21:00Z">
        <w:r w:rsidRPr="008C5F21">
          <w:t>-1: IAB inter-CU topolog</w:t>
        </w:r>
      </w:ins>
      <w:ins w:id="74" w:author="Qualcomm" w:date="2021-10-20T18:22:00Z">
        <w:r w:rsidR="00E7423A">
          <w:rPr>
            <w:lang w:val="en-US"/>
          </w:rPr>
          <w:t>ical</w:t>
        </w:r>
      </w:ins>
      <w:ins w:id="75" w:author="Qualcomm" w:date="2021-10-20T18:21:00Z">
        <w:r w:rsidRPr="008C5F21">
          <w:t xml:space="preserve"> </w:t>
        </w:r>
      </w:ins>
      <w:ins w:id="76" w:author="Qualcomm" w:date="2021-10-20T18:22:00Z">
        <w:r w:rsidR="00E7423A">
          <w:rPr>
            <w:lang w:val="en-US"/>
          </w:rPr>
          <w:t>redundancy</w:t>
        </w:r>
      </w:ins>
      <w:ins w:id="77" w:author="Qualcomm" w:date="2021-10-20T18:21:00Z">
        <w:r w:rsidRPr="008C5F21">
          <w:t xml:space="preserve"> procedure</w:t>
        </w:r>
      </w:ins>
    </w:p>
    <w:p w14:paraId="1B6C0530" w14:textId="77777777" w:rsidR="00435620" w:rsidRPr="00435620" w:rsidRDefault="00435620" w:rsidP="00435620">
      <w:pPr>
        <w:numPr>
          <w:ilvl w:val="0"/>
          <w:numId w:val="42"/>
        </w:numPr>
        <w:spacing w:after="180"/>
        <w:jc w:val="left"/>
        <w:rPr>
          <w:ins w:id="78" w:author="Qualcomm" w:date="2021-10-20T16:10:00Z"/>
          <w:rFonts w:ascii="Times New Roman" w:eastAsia="Dotum" w:hAnsi="Times New Roman"/>
          <w:lang w:val="en-GB"/>
        </w:rPr>
      </w:pPr>
      <w:ins w:id="79" w:author="Qualcomm" w:date="2021-10-20T16:10:00Z">
        <w:r w:rsidRPr="00435620">
          <w:rPr>
            <w:rFonts w:ascii="Times New Roman" w:eastAsia="Dotum" w:hAnsi="Times New Roman"/>
            <w:lang w:val="en-GB"/>
            <w:rPrChange w:id="80" w:author="QC" w:date="2021-10-17T16:33:00Z">
              <w:rPr/>
            </w:rPrChange>
          </w:rPr>
          <w:t xml:space="preserve">The </w:t>
        </w:r>
        <w:r w:rsidRPr="00435620">
          <w:rPr>
            <w:rFonts w:ascii="Times New Roman" w:eastAsia="Dotum" w:hAnsi="Times New Roman"/>
            <w:lang w:val="en-GB"/>
          </w:rPr>
          <w:t>MN</w:t>
        </w:r>
        <w:r w:rsidRPr="00435620">
          <w:rPr>
            <w:rFonts w:ascii="Times New Roman" w:eastAsia="Dotum" w:hAnsi="Times New Roman"/>
            <w:lang w:val="en-GB"/>
            <w:rPrChange w:id="81" w:author="QC" w:date="2021-10-17T16:33:00Z">
              <w:rPr/>
            </w:rPrChange>
          </w:rPr>
          <w:t xml:space="preserve"> IAB-donor-CU sends a</w:t>
        </w:r>
        <w:r w:rsidRPr="00435620">
          <w:rPr>
            <w:rFonts w:ascii="Times New Roman" w:eastAsia="Dotum" w:hAnsi="Times New Roman"/>
            <w:lang w:val="en-GB"/>
          </w:rPr>
          <w:t>n</w:t>
        </w:r>
        <w:r w:rsidRPr="00435620">
          <w:rPr>
            <w:rFonts w:ascii="Times New Roman" w:eastAsia="Dotum" w:hAnsi="Times New Roman"/>
            <w:lang w:val="en-GB"/>
            <w:rPrChange w:id="82" w:author="QC" w:date="2021-10-17T16:33:00Z">
              <w:rPr/>
            </w:rPrChange>
          </w:rPr>
          <w:t xml:space="preserve"> </w:t>
        </w:r>
        <w:r w:rsidRPr="00435620">
          <w:rPr>
            <w:rFonts w:ascii="Times New Roman" w:eastAsia="Dotum" w:hAnsi="Times New Roman"/>
            <w:i/>
            <w:iCs/>
            <w:lang w:val="en-GB"/>
            <w:rPrChange w:id="83" w:author="QC" w:date="2021-10-18T10:00:00Z">
              <w:rPr>
                <w:rFonts w:ascii="Times New Roman" w:hAnsi="Times New Roman"/>
              </w:rPr>
            </w:rPrChange>
          </w:rPr>
          <w:t>S-NODE ADDITION</w:t>
        </w:r>
        <w:r w:rsidRPr="00435620">
          <w:rPr>
            <w:rFonts w:ascii="Times New Roman" w:eastAsia="Dotum" w:hAnsi="Times New Roman"/>
            <w:i/>
            <w:iCs/>
            <w:lang w:val="en-GB"/>
            <w:rPrChange w:id="84" w:author="QC" w:date="2021-10-18T10:00:00Z">
              <w:rPr>
                <w:i/>
              </w:rPr>
            </w:rPrChange>
          </w:rPr>
          <w:t xml:space="preserve"> REQUEST</w:t>
        </w:r>
        <w:r w:rsidRPr="00435620">
          <w:rPr>
            <w:rFonts w:ascii="Times New Roman" w:eastAsia="Dotum" w:hAnsi="Times New Roman"/>
            <w:lang w:val="en-GB"/>
            <w:rPrChange w:id="85" w:author="QC" w:date="2021-10-17T16:33:00Z">
              <w:rPr>
                <w:i/>
              </w:rPr>
            </w:rPrChange>
          </w:rPr>
          <w:t xml:space="preserve"> </w:t>
        </w:r>
        <w:r w:rsidRPr="00435620">
          <w:rPr>
            <w:rFonts w:ascii="Times New Roman" w:eastAsia="Dotum" w:hAnsi="Times New Roman"/>
            <w:lang w:val="en-GB"/>
            <w:rPrChange w:id="86" w:author="QC" w:date="2021-10-17T16:33:00Z">
              <w:rPr/>
            </w:rPrChange>
          </w:rPr>
          <w:t xml:space="preserve">message to the </w:t>
        </w:r>
        <w:r w:rsidRPr="00435620">
          <w:rPr>
            <w:rFonts w:ascii="Times New Roman" w:eastAsia="Dotum" w:hAnsi="Times New Roman"/>
            <w:lang w:val="en-GB"/>
          </w:rPr>
          <w:t>SN</w:t>
        </w:r>
        <w:r w:rsidRPr="00435620">
          <w:rPr>
            <w:rFonts w:ascii="Times New Roman" w:eastAsia="Dotum" w:hAnsi="Times New Roman"/>
            <w:lang w:val="en-GB"/>
            <w:rPrChange w:id="87" w:author="QC" w:date="2021-10-17T16:33:00Z">
              <w:rPr/>
            </w:rPrChange>
          </w:rPr>
          <w:t xml:space="preserve"> IAB-donor-CU over the </w:t>
        </w:r>
        <w:proofErr w:type="spellStart"/>
        <w:r w:rsidRPr="00435620">
          <w:rPr>
            <w:rFonts w:ascii="Times New Roman" w:eastAsia="Dotum" w:hAnsi="Times New Roman"/>
            <w:lang w:val="en-GB"/>
            <w:rPrChange w:id="88" w:author="QC" w:date="2021-10-17T16:33:00Z">
              <w:rPr/>
            </w:rPrChange>
          </w:rPr>
          <w:t>Xn</w:t>
        </w:r>
        <w:proofErr w:type="spellEnd"/>
        <w:r w:rsidRPr="00435620">
          <w:rPr>
            <w:rFonts w:ascii="Times New Roman" w:eastAsia="Dotum" w:hAnsi="Times New Roman"/>
            <w:lang w:val="en-GB"/>
            <w:rPrChange w:id="89" w:author="QC" w:date="2021-10-17T16:33:00Z">
              <w:rPr/>
            </w:rPrChange>
          </w:rPr>
          <w:t xml:space="preserve"> interface.</w:t>
        </w:r>
      </w:ins>
    </w:p>
    <w:p w14:paraId="1A0FB4F1" w14:textId="77777777" w:rsidR="00435620" w:rsidRPr="00435620" w:rsidRDefault="00435620" w:rsidP="00435620">
      <w:pPr>
        <w:numPr>
          <w:ilvl w:val="0"/>
          <w:numId w:val="42"/>
        </w:numPr>
        <w:spacing w:after="180"/>
        <w:jc w:val="left"/>
        <w:rPr>
          <w:ins w:id="90" w:author="Qualcomm" w:date="2021-10-20T16:10:00Z"/>
          <w:rFonts w:ascii="Times New Roman" w:eastAsia="Dotum" w:hAnsi="Times New Roman"/>
          <w:lang w:val="en-GB"/>
        </w:rPr>
      </w:pPr>
      <w:ins w:id="91" w:author="Qualcomm" w:date="2021-10-20T16:10:00Z">
        <w:r w:rsidRPr="00435620">
          <w:rPr>
            <w:rFonts w:ascii="Times New Roman" w:eastAsia="Dotum" w:hAnsi="Times New Roman"/>
            <w:lang w:val="en-GB"/>
          </w:rPr>
          <w:t xml:space="preserve">The SN IAB-donor-CU sends the </w:t>
        </w:r>
        <w:r w:rsidRPr="00435620">
          <w:rPr>
            <w:rFonts w:ascii="Times New Roman" w:eastAsia="Dotum" w:hAnsi="Times New Roman"/>
            <w:i/>
            <w:iCs/>
            <w:lang w:val="en-GB"/>
            <w:rPrChange w:id="92" w:author="QC" w:date="2021-10-18T10:00:00Z">
              <w:rPr>
                <w:rFonts w:ascii="Times New Roman" w:hAnsi="Times New Roman"/>
              </w:rPr>
            </w:rPrChange>
          </w:rPr>
          <w:t>UE CONTEXT SETUP REQUEST</w:t>
        </w:r>
        <w:r w:rsidRPr="00435620">
          <w:rPr>
            <w:rFonts w:ascii="Times New Roman" w:eastAsia="Dotum" w:hAnsi="Times New Roman"/>
            <w:lang w:val="en-GB"/>
          </w:rPr>
          <w:t xml:space="preserve"> message to the second parent node IAB-DU, to create the UE context for the dual-connecting IAB-MT and to set up one or more bearers. These bearers can be used by the dual-connecting IAB-MT for its own signalling, and, optionally, data traffic.</w:t>
        </w:r>
      </w:ins>
    </w:p>
    <w:p w14:paraId="679D455C" w14:textId="77777777" w:rsidR="00435620" w:rsidRPr="00435620" w:rsidRDefault="00435620" w:rsidP="00435620">
      <w:pPr>
        <w:numPr>
          <w:ilvl w:val="0"/>
          <w:numId w:val="42"/>
        </w:numPr>
        <w:spacing w:after="180"/>
        <w:jc w:val="left"/>
        <w:rPr>
          <w:ins w:id="93" w:author="Qualcomm" w:date="2021-10-20T16:10:00Z"/>
          <w:rFonts w:ascii="Times New Roman" w:eastAsia="Dotum" w:hAnsi="Times New Roman"/>
          <w:lang w:val="en-GB"/>
        </w:rPr>
      </w:pPr>
      <w:ins w:id="94" w:author="Qualcomm" w:date="2021-10-20T16:10:00Z">
        <w:r w:rsidRPr="00435620">
          <w:rPr>
            <w:rFonts w:ascii="Times New Roman" w:eastAsia="Dotum" w:hAnsi="Times New Roman"/>
            <w:lang w:val="en-GB"/>
          </w:rPr>
          <w:t xml:space="preserve">The second parent node IAB-DU responds to the SN IAB-donor-CU with a </w:t>
        </w:r>
        <w:r w:rsidRPr="00435620">
          <w:rPr>
            <w:rFonts w:ascii="Times New Roman" w:eastAsia="Dotum" w:hAnsi="Times New Roman"/>
            <w:i/>
            <w:iCs/>
            <w:lang w:val="en-GB"/>
            <w:rPrChange w:id="95" w:author="QC" w:date="2021-10-18T10:00:00Z">
              <w:rPr>
                <w:rFonts w:ascii="Times New Roman" w:hAnsi="Times New Roman"/>
              </w:rPr>
            </w:rPrChange>
          </w:rPr>
          <w:t>UE CONTEXT SETUP RESPONSE</w:t>
        </w:r>
        <w:r w:rsidRPr="00435620">
          <w:rPr>
            <w:rFonts w:ascii="Times New Roman" w:eastAsia="Dotum" w:hAnsi="Times New Roman"/>
            <w:lang w:val="en-GB"/>
          </w:rPr>
          <w:t xml:space="preserve"> message.</w:t>
        </w:r>
      </w:ins>
    </w:p>
    <w:p w14:paraId="177AC306" w14:textId="77777777" w:rsidR="00435620" w:rsidRPr="00435620" w:rsidRDefault="00435620" w:rsidP="00435620">
      <w:pPr>
        <w:numPr>
          <w:ilvl w:val="0"/>
          <w:numId w:val="42"/>
        </w:numPr>
        <w:spacing w:after="180"/>
        <w:jc w:val="left"/>
        <w:rPr>
          <w:ins w:id="96" w:author="Qualcomm" w:date="2021-10-20T16:10:00Z"/>
          <w:rFonts w:ascii="Times New Roman" w:eastAsia="Dotum" w:hAnsi="Times New Roman"/>
          <w:lang w:val="en-GB"/>
        </w:rPr>
      </w:pPr>
      <w:ins w:id="97" w:author="Qualcomm" w:date="2021-10-20T16:10:00Z">
        <w:r w:rsidRPr="00435620">
          <w:rPr>
            <w:rFonts w:ascii="Times New Roman" w:eastAsia="Dotum" w:hAnsi="Times New Roman"/>
            <w:lang w:val="en-GB"/>
          </w:rPr>
          <w:t xml:space="preserve">The SN IAB-donor-CU performs admission control and provides the </w:t>
        </w:r>
        <w:r w:rsidRPr="00435620">
          <w:rPr>
            <w:rFonts w:ascii="Times New Roman" w:eastAsia="Dotum" w:hAnsi="Times New Roman"/>
            <w:i/>
            <w:iCs/>
            <w:lang w:val="en-GB"/>
            <w:rPrChange w:id="98" w:author="QC" w:date="2021-10-18T10:00:00Z">
              <w:rPr>
                <w:rFonts w:ascii="Times New Roman" w:hAnsi="Times New Roman"/>
              </w:rPr>
            </w:rPrChange>
          </w:rPr>
          <w:t>SN RRC Reconfiguration</w:t>
        </w:r>
        <w:r w:rsidRPr="00435620">
          <w:rPr>
            <w:rFonts w:ascii="Times New Roman" w:eastAsia="Dotum" w:hAnsi="Times New Roman"/>
            <w:lang w:val="en-GB"/>
          </w:rPr>
          <w:t xml:space="preserve"> message as part of the </w:t>
        </w:r>
        <w:r w:rsidRPr="00435620">
          <w:rPr>
            <w:rFonts w:ascii="Times New Roman" w:eastAsia="Dotum" w:hAnsi="Times New Roman"/>
            <w:i/>
            <w:iCs/>
            <w:lang w:val="en-GB"/>
            <w:rPrChange w:id="99" w:author="QC" w:date="2021-10-18T10:00:00Z">
              <w:rPr>
                <w:rFonts w:ascii="Times New Roman" w:hAnsi="Times New Roman"/>
              </w:rPr>
            </w:rPrChange>
          </w:rPr>
          <w:t>S-NODE ADDITION REQUEST ACKNOWLEDGE</w:t>
        </w:r>
        <w:r w:rsidRPr="00435620">
          <w:rPr>
            <w:rFonts w:ascii="Times New Roman" w:eastAsia="Dotum" w:hAnsi="Times New Roman"/>
            <w:lang w:val="en-GB"/>
          </w:rPr>
          <w:t xml:space="preserve"> message. The </w:t>
        </w:r>
        <w:r w:rsidRPr="00435620">
          <w:rPr>
            <w:rFonts w:ascii="Times New Roman" w:eastAsia="Dotum" w:hAnsi="Times New Roman"/>
            <w:i/>
            <w:iCs/>
            <w:lang w:val="en-GB"/>
            <w:rPrChange w:id="100" w:author="QC" w:date="2021-10-18T10:01:00Z">
              <w:rPr>
                <w:rFonts w:ascii="Times New Roman" w:hAnsi="Times New Roman"/>
              </w:rPr>
            </w:rPrChange>
          </w:rPr>
          <w:t xml:space="preserve">SN </w:t>
        </w:r>
        <w:proofErr w:type="spellStart"/>
        <w:r w:rsidRPr="00435620">
          <w:rPr>
            <w:rFonts w:ascii="Times New Roman" w:eastAsia="Dotum" w:hAnsi="Times New Roman"/>
            <w:i/>
            <w:iCs/>
            <w:lang w:val="en-GB"/>
            <w:rPrChange w:id="101" w:author="QC" w:date="2021-10-18T10:01:00Z">
              <w:rPr>
                <w:rFonts w:ascii="Times New Roman" w:hAnsi="Times New Roman"/>
              </w:rPr>
            </w:rPrChange>
          </w:rPr>
          <w:t>RRCReconfiguration</w:t>
        </w:r>
        <w:proofErr w:type="spellEnd"/>
        <w:r w:rsidRPr="00435620">
          <w:rPr>
            <w:rFonts w:ascii="Times New Roman" w:eastAsia="Dotum" w:hAnsi="Times New Roman"/>
            <w:lang w:val="en-GB"/>
          </w:rPr>
          <w:t xml:space="preserve"> message may contain one or more TNL address(es) for the dual-connecting IAB-DU, which are anchored at the </w:t>
        </w:r>
        <w:proofErr w:type="gramStart"/>
        <w:r w:rsidRPr="00435620">
          <w:rPr>
            <w:rFonts w:ascii="Times New Roman" w:eastAsia="Dotum" w:hAnsi="Times New Roman"/>
            <w:lang w:val="en-GB"/>
          </w:rPr>
          <w:t>second-path</w:t>
        </w:r>
        <w:proofErr w:type="gramEnd"/>
        <w:r w:rsidRPr="00435620">
          <w:rPr>
            <w:rFonts w:ascii="Times New Roman" w:eastAsia="Dotum" w:hAnsi="Times New Roman"/>
            <w:lang w:val="en-GB"/>
          </w:rPr>
          <w:t xml:space="preserve"> IAB-donor-DU.</w:t>
        </w:r>
      </w:ins>
    </w:p>
    <w:p w14:paraId="5B988688" w14:textId="77777777" w:rsidR="00435620" w:rsidRPr="00435620" w:rsidRDefault="00435620" w:rsidP="00435620">
      <w:pPr>
        <w:numPr>
          <w:ilvl w:val="0"/>
          <w:numId w:val="42"/>
        </w:numPr>
        <w:spacing w:after="180"/>
        <w:jc w:val="left"/>
        <w:rPr>
          <w:ins w:id="102" w:author="Qualcomm" w:date="2021-10-20T16:10:00Z"/>
          <w:rFonts w:ascii="Times New Roman" w:eastAsia="Dotum" w:hAnsi="Times New Roman"/>
          <w:lang w:val="en-GB"/>
        </w:rPr>
      </w:pPr>
      <w:ins w:id="103" w:author="Qualcomm" w:date="2021-10-20T16:10:00Z">
        <w:r w:rsidRPr="00435620">
          <w:rPr>
            <w:rFonts w:ascii="Times New Roman" w:eastAsia="Dotum" w:hAnsi="Times New Roman"/>
            <w:lang w:val="en-GB"/>
          </w:rPr>
          <w:t xml:space="preserve">The MN IAB-donor-CU sends a </w:t>
        </w:r>
        <w:r w:rsidRPr="00435620">
          <w:rPr>
            <w:rFonts w:ascii="Times New Roman" w:eastAsia="Dotum" w:hAnsi="Times New Roman"/>
            <w:i/>
            <w:iCs/>
            <w:lang w:val="en-GB"/>
            <w:rPrChange w:id="104" w:author="QC" w:date="2021-10-18T10:01:00Z">
              <w:rPr>
                <w:rFonts w:ascii="Times New Roman" w:hAnsi="Times New Roman"/>
              </w:rPr>
            </w:rPrChange>
          </w:rPr>
          <w:t>DL RRC MESSAGE TRANSFER</w:t>
        </w:r>
        <w:r w:rsidRPr="00435620">
          <w:rPr>
            <w:rFonts w:ascii="Times New Roman" w:eastAsia="Dotum" w:hAnsi="Times New Roman"/>
            <w:lang w:val="en-GB"/>
          </w:rPr>
          <w:t xml:space="preserve"> message to the first parent node IAB-DU, which includes the </w:t>
        </w:r>
        <w:r w:rsidRPr="00435620">
          <w:rPr>
            <w:rFonts w:ascii="Times New Roman" w:eastAsia="Dotum" w:hAnsi="Times New Roman"/>
            <w:i/>
            <w:iCs/>
            <w:lang w:val="en-GB"/>
            <w:rPrChange w:id="105" w:author="QC" w:date="2021-10-18T10:01:00Z">
              <w:rPr>
                <w:rFonts w:ascii="Times New Roman" w:hAnsi="Times New Roman"/>
              </w:rPr>
            </w:rPrChange>
          </w:rPr>
          <w:t xml:space="preserve">SN </w:t>
        </w:r>
        <w:proofErr w:type="spellStart"/>
        <w:r w:rsidRPr="00435620">
          <w:rPr>
            <w:rFonts w:ascii="Times New Roman" w:eastAsia="Dotum" w:hAnsi="Times New Roman"/>
            <w:i/>
            <w:iCs/>
            <w:lang w:val="en-GB"/>
            <w:rPrChange w:id="106" w:author="QC" w:date="2021-10-18T10:01:00Z">
              <w:rPr>
                <w:rFonts w:ascii="Times New Roman" w:hAnsi="Times New Roman"/>
              </w:rPr>
            </w:rPrChange>
          </w:rPr>
          <w:t>RRCReconfiguration</w:t>
        </w:r>
        <w:proofErr w:type="spellEnd"/>
        <w:r w:rsidRPr="00435620">
          <w:rPr>
            <w:rFonts w:ascii="Times New Roman" w:eastAsia="Dotum" w:hAnsi="Times New Roman"/>
            <w:lang w:val="en-GB"/>
          </w:rPr>
          <w:t xml:space="preserve"> message.</w:t>
        </w:r>
      </w:ins>
    </w:p>
    <w:p w14:paraId="056E08F2" w14:textId="77777777" w:rsidR="00435620" w:rsidRPr="00435620" w:rsidRDefault="00435620" w:rsidP="00435620">
      <w:pPr>
        <w:numPr>
          <w:ilvl w:val="0"/>
          <w:numId w:val="42"/>
        </w:numPr>
        <w:spacing w:after="180"/>
        <w:jc w:val="left"/>
        <w:rPr>
          <w:ins w:id="107" w:author="Qualcomm" w:date="2021-10-20T16:10:00Z"/>
          <w:rFonts w:ascii="Times New Roman" w:eastAsia="Dotum" w:hAnsi="Times New Roman"/>
          <w:lang w:val="en-GB"/>
        </w:rPr>
      </w:pPr>
      <w:ins w:id="108" w:author="Qualcomm" w:date="2021-10-20T16:10:00Z">
        <w:r w:rsidRPr="00435620">
          <w:rPr>
            <w:rFonts w:ascii="Times New Roman" w:eastAsia="Dotum" w:hAnsi="Times New Roman"/>
            <w:lang w:val="en-GB"/>
          </w:rPr>
          <w:t xml:space="preserve">The first parent node IAB-DU forwards the received </w:t>
        </w:r>
        <w:proofErr w:type="spellStart"/>
        <w:r w:rsidRPr="00435620">
          <w:rPr>
            <w:rFonts w:ascii="Times New Roman" w:eastAsia="Dotum" w:hAnsi="Times New Roman"/>
            <w:i/>
            <w:iCs/>
            <w:lang w:val="en-GB"/>
            <w:rPrChange w:id="109" w:author="QC" w:date="2021-10-18T10:01:00Z">
              <w:rPr>
                <w:rFonts w:ascii="Times New Roman" w:hAnsi="Times New Roman"/>
              </w:rPr>
            </w:rPrChange>
          </w:rPr>
          <w:t>RRCReconfiguration</w:t>
        </w:r>
        <w:proofErr w:type="spellEnd"/>
        <w:r w:rsidRPr="00435620">
          <w:rPr>
            <w:rFonts w:ascii="Times New Roman" w:eastAsia="Dotum" w:hAnsi="Times New Roman"/>
            <w:lang w:val="en-GB"/>
          </w:rPr>
          <w:t xml:space="preserve"> message to the dual-connecting IAB-MT.</w:t>
        </w:r>
      </w:ins>
    </w:p>
    <w:p w14:paraId="6959D0DA" w14:textId="77777777" w:rsidR="00435620" w:rsidRPr="00435620" w:rsidRDefault="00435620" w:rsidP="00435620">
      <w:pPr>
        <w:numPr>
          <w:ilvl w:val="0"/>
          <w:numId w:val="42"/>
        </w:numPr>
        <w:spacing w:after="180"/>
        <w:jc w:val="left"/>
        <w:rPr>
          <w:ins w:id="110" w:author="Qualcomm" w:date="2021-10-20T16:10:00Z"/>
          <w:rFonts w:ascii="Times New Roman" w:eastAsia="Dotum" w:hAnsi="Times New Roman"/>
          <w:lang w:val="en-GB"/>
        </w:rPr>
      </w:pPr>
      <w:ins w:id="111" w:author="Qualcomm" w:date="2021-10-20T16:10:00Z">
        <w:r w:rsidRPr="00435620">
          <w:rPr>
            <w:rFonts w:ascii="Times New Roman" w:eastAsia="Dotum" w:hAnsi="Times New Roman"/>
            <w:lang w:val="en-GB"/>
          </w:rPr>
          <w:t xml:space="preserve">The dual-connecting IAB-MT responds to the first parent node IAB-DU with an </w:t>
        </w:r>
        <w:proofErr w:type="spellStart"/>
        <w:r w:rsidRPr="00435620">
          <w:rPr>
            <w:rFonts w:ascii="Times New Roman" w:eastAsia="Dotum" w:hAnsi="Times New Roman"/>
            <w:i/>
            <w:iCs/>
            <w:lang w:val="en-GB"/>
            <w:rPrChange w:id="112" w:author="QC" w:date="2021-10-18T10:02:00Z">
              <w:rPr>
                <w:rFonts w:ascii="Times New Roman" w:hAnsi="Times New Roman"/>
              </w:rPr>
            </w:rPrChange>
          </w:rPr>
          <w:t>RRCReconfigurationComplete</w:t>
        </w:r>
        <w:proofErr w:type="spellEnd"/>
        <w:r w:rsidRPr="00435620">
          <w:rPr>
            <w:rFonts w:ascii="Times New Roman" w:eastAsia="Dotum" w:hAnsi="Times New Roman"/>
            <w:lang w:val="en-GB"/>
          </w:rPr>
          <w:t xml:space="preserve"> message.</w:t>
        </w:r>
      </w:ins>
    </w:p>
    <w:p w14:paraId="35AE2A17" w14:textId="77777777" w:rsidR="00435620" w:rsidRPr="00435620" w:rsidRDefault="00435620" w:rsidP="00435620">
      <w:pPr>
        <w:numPr>
          <w:ilvl w:val="0"/>
          <w:numId w:val="42"/>
        </w:numPr>
        <w:spacing w:after="180"/>
        <w:jc w:val="left"/>
        <w:rPr>
          <w:ins w:id="113" w:author="Qualcomm" w:date="2021-10-20T16:10:00Z"/>
          <w:rFonts w:ascii="Times New Roman" w:eastAsia="Dotum" w:hAnsi="Times New Roman"/>
          <w:lang w:val="en-GB"/>
        </w:rPr>
      </w:pPr>
      <w:ins w:id="114" w:author="Qualcomm" w:date="2021-10-20T16:10:00Z">
        <w:r w:rsidRPr="00435620">
          <w:rPr>
            <w:rFonts w:ascii="Times New Roman" w:eastAsia="Dotum" w:hAnsi="Times New Roman"/>
            <w:lang w:val="en-GB"/>
          </w:rPr>
          <w:t xml:space="preserve">The first parent node IAB-DU sends an </w:t>
        </w:r>
        <w:r w:rsidRPr="00435620">
          <w:rPr>
            <w:rFonts w:ascii="Times New Roman" w:eastAsia="Dotum" w:hAnsi="Times New Roman"/>
            <w:i/>
            <w:iCs/>
            <w:lang w:val="en-GB"/>
            <w:rPrChange w:id="115" w:author="QC" w:date="2021-10-18T10:02:00Z">
              <w:rPr>
                <w:rFonts w:ascii="Times New Roman" w:hAnsi="Times New Roman"/>
              </w:rPr>
            </w:rPrChange>
          </w:rPr>
          <w:t>UL RRC MESSAGE TRANSFER</w:t>
        </w:r>
        <w:r w:rsidRPr="00435620">
          <w:rPr>
            <w:rFonts w:ascii="Times New Roman" w:eastAsia="Dotum" w:hAnsi="Times New Roman"/>
            <w:lang w:val="en-GB"/>
          </w:rPr>
          <w:t xml:space="preserve"> message to the MN IAB-donor-CU, to convey the received </w:t>
        </w:r>
        <w:proofErr w:type="spellStart"/>
        <w:r w:rsidRPr="00435620">
          <w:rPr>
            <w:rFonts w:ascii="Times New Roman" w:eastAsia="Dotum" w:hAnsi="Times New Roman"/>
            <w:i/>
            <w:iCs/>
            <w:lang w:val="en-GB"/>
            <w:rPrChange w:id="116" w:author="QC" w:date="2021-10-18T10:02:00Z">
              <w:rPr>
                <w:rFonts w:ascii="Times New Roman" w:hAnsi="Times New Roman"/>
              </w:rPr>
            </w:rPrChange>
          </w:rPr>
          <w:t>RRCReconfigurationComplete</w:t>
        </w:r>
        <w:proofErr w:type="spellEnd"/>
        <w:r w:rsidRPr="00435620">
          <w:rPr>
            <w:rFonts w:ascii="Times New Roman" w:eastAsia="Dotum" w:hAnsi="Times New Roman"/>
            <w:lang w:val="en-GB"/>
          </w:rPr>
          <w:t xml:space="preserve"> message.</w:t>
        </w:r>
      </w:ins>
    </w:p>
    <w:p w14:paraId="75918799" w14:textId="02D93CFA" w:rsidR="00435620" w:rsidRDefault="00435620" w:rsidP="00435620">
      <w:pPr>
        <w:numPr>
          <w:ilvl w:val="0"/>
          <w:numId w:val="42"/>
        </w:numPr>
        <w:spacing w:after="180"/>
        <w:jc w:val="left"/>
        <w:rPr>
          <w:ins w:id="117" w:author="Qualcomm" w:date="2021-10-20T17:52:00Z"/>
          <w:rFonts w:ascii="Times New Roman" w:eastAsia="Dotum" w:hAnsi="Times New Roman"/>
          <w:lang w:val="en-GB"/>
        </w:rPr>
      </w:pPr>
      <w:ins w:id="118" w:author="Qualcomm" w:date="2021-10-20T16:10:00Z">
        <w:r w:rsidRPr="00435620">
          <w:rPr>
            <w:rFonts w:ascii="Times New Roman" w:eastAsia="Dotum" w:hAnsi="Times New Roman"/>
            <w:lang w:val="en-GB"/>
          </w:rPr>
          <w:lastRenderedPageBreak/>
          <w:t xml:space="preserve">The MN IAB-donor-CU informs the SN IAB-donor-CU that the dual-connecting IAB-MT has completed the reconfiguration procedure successfully via </w:t>
        </w:r>
        <w:r w:rsidRPr="00435620">
          <w:rPr>
            <w:rFonts w:ascii="Times New Roman" w:eastAsia="Dotum" w:hAnsi="Times New Roman"/>
            <w:i/>
            <w:iCs/>
            <w:lang w:val="en-GB"/>
            <w:rPrChange w:id="119" w:author="QC" w:date="2021-10-18T10:02:00Z">
              <w:rPr>
                <w:rFonts w:ascii="Times New Roman" w:hAnsi="Times New Roman"/>
              </w:rPr>
            </w:rPrChange>
          </w:rPr>
          <w:t>S-NODE RECONFIGURATION COMPLETE</w:t>
        </w:r>
        <w:r w:rsidRPr="00435620">
          <w:rPr>
            <w:rFonts w:ascii="Times New Roman" w:eastAsia="Dotum" w:hAnsi="Times New Roman"/>
            <w:lang w:val="en-GB"/>
          </w:rPr>
          <w:t xml:space="preserve"> message, including the </w:t>
        </w:r>
        <w:r w:rsidRPr="00435620">
          <w:rPr>
            <w:rFonts w:ascii="Times New Roman" w:eastAsia="Dotum" w:hAnsi="Times New Roman"/>
            <w:i/>
            <w:iCs/>
            <w:lang w:val="en-GB"/>
            <w:rPrChange w:id="120" w:author="QC" w:date="2021-10-18T10:04:00Z">
              <w:rPr>
                <w:rFonts w:ascii="Times New Roman" w:hAnsi="Times New Roman"/>
              </w:rPr>
            </w:rPrChange>
          </w:rPr>
          <w:t>SN</w:t>
        </w:r>
        <w:r w:rsidRPr="00435620">
          <w:rPr>
            <w:rFonts w:ascii="Times New Roman" w:eastAsia="Dotum" w:hAnsi="Times New Roman"/>
            <w:lang w:val="en-GB"/>
          </w:rPr>
          <w:t xml:space="preserve"> </w:t>
        </w:r>
        <w:proofErr w:type="spellStart"/>
        <w:r w:rsidRPr="00435620">
          <w:rPr>
            <w:rFonts w:ascii="Times New Roman" w:eastAsia="Dotum" w:hAnsi="Times New Roman"/>
            <w:i/>
            <w:iCs/>
            <w:lang w:val="en-GB"/>
          </w:rPr>
          <w:t>RRCReconfigurationComplete</w:t>
        </w:r>
        <w:proofErr w:type="spellEnd"/>
        <w:r w:rsidRPr="00435620">
          <w:rPr>
            <w:rFonts w:ascii="Times New Roman" w:eastAsia="Dotum" w:hAnsi="Times New Roman"/>
            <w:lang w:val="en-GB"/>
          </w:rPr>
          <w:t xml:space="preserve"> message.</w:t>
        </w:r>
      </w:ins>
    </w:p>
    <w:p w14:paraId="6304F266" w14:textId="2B0F2BC1" w:rsidR="004C152A" w:rsidRPr="00435620" w:rsidRDefault="002C748C" w:rsidP="00435620">
      <w:pPr>
        <w:numPr>
          <w:ilvl w:val="0"/>
          <w:numId w:val="42"/>
        </w:numPr>
        <w:spacing w:after="180"/>
        <w:jc w:val="left"/>
        <w:rPr>
          <w:ins w:id="121" w:author="Qualcomm" w:date="2021-10-20T16:10:00Z"/>
          <w:rFonts w:ascii="Times New Roman" w:eastAsia="Dotum" w:hAnsi="Times New Roman"/>
          <w:lang w:val="en-GB"/>
        </w:rPr>
      </w:pPr>
      <w:ins w:id="122" w:author="Qualcomm" w:date="2021-10-20T17:52:00Z">
        <w:r w:rsidRPr="002C748C">
          <w:rPr>
            <w:rFonts w:ascii="Times New Roman" w:eastAsia="Dotum" w:hAnsi="Times New Roman"/>
            <w:lang w:val="en-GB"/>
          </w:rPr>
          <w:t xml:space="preserve">If applicable, the update of the UP path </w:t>
        </w:r>
        <w:r>
          <w:rPr>
            <w:rFonts w:ascii="Times New Roman" w:eastAsia="Dotum" w:hAnsi="Times New Roman"/>
            <w:lang w:val="en-GB"/>
          </w:rPr>
          <w:t>for the dual-connecting IAB-MT</w:t>
        </w:r>
      </w:ins>
      <w:ins w:id="123" w:author="Qualcomm" w:date="2021-10-20T17:53:00Z">
        <w:r>
          <w:rPr>
            <w:rFonts w:ascii="Times New Roman" w:eastAsia="Dotum" w:hAnsi="Times New Roman"/>
            <w:lang w:val="en-GB"/>
          </w:rPr>
          <w:t xml:space="preserve"> </w:t>
        </w:r>
      </w:ins>
      <w:ins w:id="124" w:author="Qualcomm" w:date="2021-10-20T17:52:00Z">
        <w:r w:rsidRPr="002C748C">
          <w:rPr>
            <w:rFonts w:ascii="Times New Roman" w:eastAsia="Dotum" w:hAnsi="Times New Roman"/>
            <w:lang w:val="en-GB"/>
          </w:rPr>
          <w:t>towards the 5GC is performed via a PDU Session Path Update</w:t>
        </w:r>
        <w:r>
          <w:rPr>
            <w:rFonts w:ascii="Times New Roman" w:eastAsia="Dotum" w:hAnsi="Times New Roman"/>
            <w:lang w:val="en-GB"/>
          </w:rPr>
          <w:t xml:space="preserve"> procedure</w:t>
        </w:r>
      </w:ins>
      <w:ins w:id="125" w:author="Qualcomm" w:date="2021-10-20T17:53:00Z">
        <w:r w:rsidR="00137CE2">
          <w:rPr>
            <w:rFonts w:ascii="Times New Roman" w:eastAsia="Dotum" w:hAnsi="Times New Roman"/>
            <w:lang w:val="en-GB"/>
          </w:rPr>
          <w:t>.</w:t>
        </w:r>
      </w:ins>
    </w:p>
    <w:p w14:paraId="18B258F5" w14:textId="77777777" w:rsidR="007614BC" w:rsidRDefault="00435620" w:rsidP="007614BC">
      <w:pPr>
        <w:numPr>
          <w:ilvl w:val="0"/>
          <w:numId w:val="42"/>
        </w:numPr>
        <w:spacing w:after="180"/>
        <w:jc w:val="left"/>
        <w:rPr>
          <w:ins w:id="126" w:author="Qualcomm" w:date="2021-10-20T16:10:00Z"/>
          <w:rFonts w:ascii="Times New Roman" w:eastAsia="Dotum" w:hAnsi="Times New Roman"/>
          <w:lang w:val="en-GB"/>
        </w:rPr>
      </w:pPr>
      <w:ins w:id="127" w:author="Qualcomm" w:date="2021-10-20T16:10:00Z">
        <w:r w:rsidRPr="00435620">
          <w:rPr>
            <w:rFonts w:ascii="Times New Roman" w:eastAsia="Dotum" w:hAnsi="Times New Roman"/>
            <w:lang w:val="en-GB"/>
          </w:rPr>
          <w:t>A Random Access procedure is performed at the second parent node IAB-DU.</w:t>
        </w:r>
      </w:ins>
    </w:p>
    <w:p w14:paraId="263CDC00" w14:textId="3BCBE8E4" w:rsidR="00B8181E" w:rsidRPr="007614BC" w:rsidRDefault="00435620">
      <w:pPr>
        <w:numPr>
          <w:ilvl w:val="0"/>
          <w:numId w:val="42"/>
        </w:numPr>
        <w:spacing w:after="180"/>
        <w:jc w:val="left"/>
        <w:rPr>
          <w:rFonts w:ascii="Times New Roman" w:eastAsia="Dotum" w:hAnsi="Times New Roman"/>
          <w:lang w:val="en-GB"/>
          <w:rPrChange w:id="128" w:author="Qualcomm" w:date="2021-10-20T16:10:00Z">
            <w:rPr/>
          </w:rPrChange>
        </w:rPr>
        <w:pPrChange w:id="129" w:author="Qualcomm" w:date="2021-10-20T16:10:00Z">
          <w:pPr>
            <w:pStyle w:val="ListParagraph"/>
            <w:widowControl w:val="0"/>
            <w:autoSpaceDE w:val="0"/>
            <w:autoSpaceDN w:val="0"/>
            <w:adjustRightInd w:val="0"/>
            <w:spacing w:line="360" w:lineRule="auto"/>
            <w:ind w:left="0"/>
          </w:pPr>
        </w:pPrChange>
      </w:pPr>
      <w:ins w:id="130" w:author="Qualcomm" w:date="2021-10-20T16:10:00Z">
        <w:r w:rsidRPr="007614BC">
          <w:rPr>
            <w:rFonts w:ascii="Times New Roman" w:hAnsi="Times New Roman"/>
            <w:rPrChange w:id="131" w:author="Qualcomm" w:date="2021-10-20T16:10:00Z">
              <w:rPr/>
            </w:rPrChange>
          </w:rPr>
          <w:t>The remaining part of the procedure follows the steps 16-21 of the inter-donor topology adaptation procedure defined in clause 8.xx.1.</w:t>
        </w:r>
      </w:ins>
    </w:p>
    <w:p w14:paraId="49657ABB" w14:textId="77777777" w:rsidR="003F6ADC" w:rsidRPr="00AF682A" w:rsidRDefault="003F6ADC" w:rsidP="003F6ADC">
      <w:pPr>
        <w:pStyle w:val="ListParagraph"/>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360"/>
        <w:jc w:val="center"/>
        <w:rPr>
          <w:rFonts w:ascii="Times New Roman" w:eastAsia="Calibri" w:hAnsi="Times New Roman"/>
          <w:bCs/>
          <w:i/>
          <w:lang w:eastAsia="ko-KR"/>
        </w:rPr>
      </w:pPr>
      <w:r w:rsidRPr="00AF682A">
        <w:rPr>
          <w:rFonts w:ascii="Times New Roman" w:hAnsi="Times New Roman"/>
          <w:bCs/>
          <w:i/>
        </w:rPr>
        <w:t>NEXT</w:t>
      </w:r>
      <w:r w:rsidRPr="00AF682A">
        <w:rPr>
          <w:rFonts w:ascii="Times New Roman" w:hAnsi="Times New Roman"/>
          <w:bCs/>
          <w:i/>
          <w:vertAlign w:val="superscript"/>
        </w:rPr>
        <w:t xml:space="preserve">  </w:t>
      </w:r>
      <w:r w:rsidRPr="00AF682A">
        <w:rPr>
          <w:rFonts w:ascii="Times New Roman" w:hAnsi="Times New Roman"/>
          <w:bCs/>
          <w:i/>
        </w:rPr>
        <w:t>CHANGE</w:t>
      </w:r>
    </w:p>
    <w:p w14:paraId="006E5FC8" w14:textId="68DB202D" w:rsidR="00B56A5C" w:rsidRDefault="00D4780A" w:rsidP="00D4780A">
      <w:pPr>
        <w:pStyle w:val="Heading3"/>
        <w:rPr>
          <w:ins w:id="132" w:author="Qualcomm" w:date="2021-10-20T18:29:00Z"/>
          <w:lang w:eastAsia="en-US"/>
        </w:rPr>
      </w:pPr>
      <w:ins w:id="133" w:author="Qualcomm" w:date="2021-10-20T16:11:00Z">
        <w:r>
          <w:rPr>
            <w:lang w:eastAsia="en-US"/>
          </w:rPr>
          <w:t>8.xx.</w:t>
        </w:r>
      </w:ins>
      <w:ins w:id="134" w:author="Qualcomm" w:date="2021-10-20T16:12:00Z">
        <w:r>
          <w:rPr>
            <w:lang w:eastAsia="en-US"/>
          </w:rPr>
          <w:t>3</w:t>
        </w:r>
      </w:ins>
      <w:ins w:id="135" w:author="Qualcomm" w:date="2021-10-20T16:11:00Z">
        <w:r>
          <w:rPr>
            <w:lang w:eastAsia="en-US"/>
          </w:rPr>
          <w:t xml:space="preserve">  IAB inter-CU </w:t>
        </w:r>
      </w:ins>
      <w:ins w:id="136" w:author="Qualcomm" w:date="2021-10-20T16:12:00Z">
        <w:r w:rsidR="00042C36">
          <w:rPr>
            <w:lang w:eastAsia="en-US"/>
          </w:rPr>
          <w:t>Backhaul RLF</w:t>
        </w:r>
      </w:ins>
      <w:ins w:id="137" w:author="Qualcomm" w:date="2021-10-20T16:11:00Z">
        <w:r>
          <w:rPr>
            <w:lang w:eastAsia="en-US"/>
          </w:rPr>
          <w:t xml:space="preserve"> </w:t>
        </w:r>
      </w:ins>
      <w:ins w:id="138" w:author="Qualcomm" w:date="2021-10-20T16:13:00Z">
        <w:r w:rsidR="005635C4">
          <w:rPr>
            <w:lang w:eastAsia="en-US"/>
          </w:rPr>
          <w:t>recovery</w:t>
        </w:r>
      </w:ins>
      <w:ins w:id="139" w:author="Qualcomm" w:date="2021-10-20T16:11:00Z">
        <w:r>
          <w:rPr>
            <w:lang w:eastAsia="en-US"/>
          </w:rPr>
          <w:t xml:space="preserve"> procedure</w:t>
        </w:r>
      </w:ins>
    </w:p>
    <w:p w14:paraId="396E46A6" w14:textId="7F9BCAB2" w:rsidR="000C3831" w:rsidRPr="00D407F7" w:rsidRDefault="00B31F12">
      <w:pPr>
        <w:rPr>
          <w:ins w:id="140" w:author="Qualcomm" w:date="2021-10-20T18:22:00Z"/>
          <w:lang w:eastAsia="en-US"/>
        </w:rPr>
        <w:pPrChange w:id="141" w:author="Qualcomm" w:date="2021-10-20T18:29:00Z">
          <w:pPr>
            <w:pStyle w:val="Heading3"/>
          </w:pPr>
        </w:pPrChange>
      </w:pPr>
      <w:ins w:id="142" w:author="Qualcomm" w:date="2021-10-20T18:29:00Z">
        <w:r w:rsidRPr="00B31F12">
          <w:rPr>
            <w:lang w:val="en-GB" w:eastAsia="en-US"/>
          </w:rPr>
          <w:t>Figure 8.</w:t>
        </w:r>
        <w:r>
          <w:rPr>
            <w:lang w:val="en-GB" w:eastAsia="en-US"/>
          </w:rPr>
          <w:t>xx</w:t>
        </w:r>
        <w:r w:rsidRPr="00B31F12">
          <w:rPr>
            <w:lang w:val="en-GB" w:eastAsia="en-US"/>
          </w:rPr>
          <w:t>.</w:t>
        </w:r>
        <w:r>
          <w:rPr>
            <w:lang w:val="en-GB" w:eastAsia="en-US"/>
          </w:rPr>
          <w:t>3</w:t>
        </w:r>
        <w:r w:rsidRPr="00B31F12">
          <w:rPr>
            <w:lang w:val="en-GB" w:eastAsia="en-US"/>
          </w:rPr>
          <w:t>-1 shows an example of the BH RLF recovery procedure for an IAB-node in SA mode. In this example, the</w:t>
        </w:r>
        <w:r w:rsidR="008612D2">
          <w:rPr>
            <w:lang w:val="en-GB" w:eastAsia="en-US"/>
          </w:rPr>
          <w:t xml:space="preserve"> </w:t>
        </w:r>
        <w:r w:rsidRPr="00B31F12">
          <w:rPr>
            <w:lang w:val="en-GB" w:eastAsia="en-US"/>
          </w:rPr>
          <w:t>IAB-node changes from its initial parent node to a new parent node, where the new parent node is served by a</w:t>
        </w:r>
      </w:ins>
      <w:ins w:id="143" w:author="Qualcomm" w:date="2021-10-20T18:30:00Z">
        <w:r w:rsidR="008612D2">
          <w:rPr>
            <w:lang w:val="en-GB" w:eastAsia="en-US"/>
          </w:rPr>
          <w:t xml:space="preserve">n </w:t>
        </w:r>
      </w:ins>
      <w:ins w:id="144" w:author="Qualcomm" w:date="2021-10-20T18:29:00Z">
        <w:r w:rsidRPr="00B31F12">
          <w:rPr>
            <w:lang w:val="en-GB" w:eastAsia="en-US"/>
          </w:rPr>
          <w:t>IAB</w:t>
        </w:r>
      </w:ins>
      <w:ins w:id="145" w:author="Qualcomm" w:date="2021-10-20T18:30:00Z">
        <w:r w:rsidR="00570EF3">
          <w:rPr>
            <w:lang w:val="en-GB" w:eastAsia="en-US"/>
          </w:rPr>
          <w:t>-</w:t>
        </w:r>
      </w:ins>
      <w:ins w:id="146" w:author="Qualcomm" w:date="2021-10-20T18:29:00Z">
        <w:r w:rsidRPr="00B31F12">
          <w:rPr>
            <w:lang w:val="en-GB" w:eastAsia="en-US"/>
          </w:rPr>
          <w:t>donor</w:t>
        </w:r>
      </w:ins>
      <w:ins w:id="147" w:author="Qualcomm" w:date="2021-10-20T18:30:00Z">
        <w:r w:rsidR="00570EF3">
          <w:rPr>
            <w:lang w:val="en-GB" w:eastAsia="en-US"/>
          </w:rPr>
          <w:t xml:space="preserve"> </w:t>
        </w:r>
      </w:ins>
      <w:ins w:id="148" w:author="Qualcomm" w:date="2021-10-20T18:29:00Z">
        <w:r w:rsidRPr="00B31F12">
          <w:rPr>
            <w:lang w:val="en-GB" w:eastAsia="en-US"/>
          </w:rPr>
          <w:t xml:space="preserve">different than the one serving </w:t>
        </w:r>
      </w:ins>
      <w:ins w:id="149" w:author="Qualcomm" w:date="2021-10-20T18:30:00Z">
        <w:r w:rsidR="00570EF3">
          <w:rPr>
            <w:lang w:val="en-GB" w:eastAsia="en-US"/>
          </w:rPr>
          <w:t>the</w:t>
        </w:r>
      </w:ins>
      <w:ins w:id="150" w:author="Qualcomm" w:date="2021-10-20T18:29:00Z">
        <w:r w:rsidRPr="00B31F12">
          <w:rPr>
            <w:lang w:val="en-GB" w:eastAsia="en-US"/>
          </w:rPr>
          <w:t xml:space="preserve"> initial parent node.</w:t>
        </w:r>
      </w:ins>
    </w:p>
    <w:p w14:paraId="691E4884" w14:textId="49A4FB6F" w:rsidR="00A92E1A" w:rsidRDefault="00CE7565">
      <w:pPr>
        <w:keepNext/>
        <w:jc w:val="center"/>
        <w:rPr>
          <w:ins w:id="151" w:author="Qualcomm" w:date="2021-10-20T18:23:00Z"/>
        </w:rPr>
        <w:pPrChange w:id="152" w:author="Qualcomm" w:date="2021-10-20T18:23:00Z">
          <w:pPr>
            <w:jc w:val="center"/>
          </w:pPr>
        </w:pPrChange>
      </w:pPr>
      <w:ins w:id="153" w:author="Qualcomm" w:date="2021-10-20T18:22:00Z">
        <w:r>
          <w:object w:dxaOrig="15211" w:dyaOrig="7711" w14:anchorId="4BA14880">
            <v:shape id="_x0000_i1028" type="#_x0000_t75" style="width:481.5pt;height:244pt" o:ole="">
              <v:imagedata r:id="rId14" o:title=""/>
            </v:shape>
            <o:OLEObject Type="Embed" ProgID="Visio.Drawing.15" ShapeID="_x0000_i1028" DrawAspect="Content" ObjectID="_1696267020" r:id="rId15"/>
          </w:object>
        </w:r>
      </w:ins>
    </w:p>
    <w:p w14:paraId="49B4C4BA" w14:textId="2080BACF" w:rsidR="00A92E1A" w:rsidRPr="00A92E1A" w:rsidRDefault="00A92E1A">
      <w:pPr>
        <w:pStyle w:val="Caption"/>
        <w:rPr>
          <w:lang w:val="en-GB" w:eastAsia="en-US"/>
          <w:rPrChange w:id="154" w:author="Qualcomm" w:date="2021-10-20T18:22:00Z">
            <w:rPr/>
          </w:rPrChange>
        </w:rPr>
        <w:pPrChange w:id="155" w:author="Qualcomm" w:date="2021-10-20T18:23:00Z">
          <w:pPr>
            <w:pStyle w:val="ListParagraph"/>
            <w:widowControl w:val="0"/>
            <w:autoSpaceDE w:val="0"/>
            <w:autoSpaceDN w:val="0"/>
            <w:adjustRightInd w:val="0"/>
            <w:spacing w:line="360" w:lineRule="auto"/>
            <w:ind w:left="0"/>
          </w:pPr>
        </w:pPrChange>
      </w:pPr>
      <w:ins w:id="156" w:author="Qualcomm" w:date="2021-10-20T18:23:00Z">
        <w:r w:rsidRPr="00B304EB">
          <w:t>Figure 8.xx.</w:t>
        </w:r>
        <w:r>
          <w:rPr>
            <w:lang w:val="en-US"/>
          </w:rPr>
          <w:t>3</w:t>
        </w:r>
        <w:r w:rsidRPr="00B304EB">
          <w:t xml:space="preserve">-1: IAB inter-CU </w:t>
        </w:r>
        <w:r>
          <w:rPr>
            <w:lang w:val="en-US"/>
          </w:rPr>
          <w:t>backhaul RLF recovery</w:t>
        </w:r>
        <w:r w:rsidRPr="00B304EB">
          <w:t xml:space="preserve"> procedure</w:t>
        </w:r>
      </w:ins>
    </w:p>
    <w:p w14:paraId="4187543C" w14:textId="77777777" w:rsidR="003A3169" w:rsidRPr="00AD6384" w:rsidRDefault="003A3169">
      <w:pPr>
        <w:pStyle w:val="B1"/>
        <w:numPr>
          <w:ilvl w:val="0"/>
          <w:numId w:val="43"/>
        </w:numPr>
        <w:rPr>
          <w:ins w:id="157" w:author="Qualcomm" w:date="2021-10-20T16:13:00Z"/>
          <w:rFonts w:ascii="Times New Roman" w:hAnsi="Times New Roman"/>
          <w:lang w:eastAsia="zh-CN"/>
          <w:rPrChange w:id="158" w:author="QC" w:date="2021-10-18T10:22:00Z">
            <w:rPr>
              <w:ins w:id="159" w:author="Qualcomm" w:date="2021-10-20T16:13:00Z"/>
              <w:rFonts w:ascii="Times New Roman" w:hAnsi="Times New Roman"/>
            </w:rPr>
          </w:rPrChange>
        </w:rPr>
        <w:pPrChange w:id="160" w:author="QC" w:date="2021-10-18T10:22:00Z">
          <w:pPr>
            <w:pStyle w:val="ListParagraph"/>
            <w:numPr>
              <w:numId w:val="43"/>
            </w:numPr>
            <w:ind w:left="360" w:hanging="360"/>
          </w:pPr>
        </w:pPrChange>
      </w:pPr>
      <w:ins w:id="161" w:author="Qualcomm" w:date="2021-10-20T16:13:00Z">
        <w:r w:rsidRPr="00D275FE">
          <w:rPr>
            <w:rFonts w:ascii="Times New Roman" w:hAnsi="Times New Roman"/>
            <w:lang w:eastAsia="zh-CN"/>
            <w:rPrChange w:id="162" w:author="QC" w:date="2021-10-18T10:22:00Z">
              <w:rPr/>
            </w:rPrChange>
          </w:rPr>
          <w:t xml:space="preserve">The </w:t>
        </w:r>
        <w:r w:rsidRPr="00AD6384">
          <w:rPr>
            <w:rFonts w:ascii="Times New Roman" w:hAnsi="Times New Roman"/>
            <w:lang w:eastAsia="zh-CN"/>
          </w:rPr>
          <w:t>IAB-MT declares BH RLF for the MCG as described in TS 38.331 [23], clause 5.3.10.3.</w:t>
        </w:r>
      </w:ins>
    </w:p>
    <w:p w14:paraId="7FB75BD2" w14:textId="77777777" w:rsidR="003A3169" w:rsidRDefault="003A3169" w:rsidP="003A3169">
      <w:pPr>
        <w:pStyle w:val="B1"/>
        <w:numPr>
          <w:ilvl w:val="0"/>
          <w:numId w:val="43"/>
        </w:numPr>
        <w:rPr>
          <w:ins w:id="163" w:author="Qualcomm" w:date="2021-10-20T16:13:00Z"/>
          <w:rFonts w:ascii="Times New Roman" w:hAnsi="Times New Roman"/>
          <w:lang w:eastAsia="zh-CN"/>
        </w:rPr>
      </w:pPr>
      <w:ins w:id="164" w:author="Qualcomm" w:date="2021-10-20T16:13:00Z">
        <w:r w:rsidRPr="00662C9F">
          <w:rPr>
            <w:rFonts w:ascii="Times New Roman" w:hAnsi="Times New Roman"/>
            <w:lang w:eastAsia="zh-CN"/>
          </w:rPr>
          <w:t>The IAB-MT undergoing recovery from RLF conducts the RRC re-establishment procedure at the new parent</w:t>
        </w:r>
        <w:r>
          <w:rPr>
            <w:rFonts w:ascii="Times New Roman" w:hAnsi="Times New Roman"/>
            <w:lang w:eastAsia="zh-CN"/>
          </w:rPr>
          <w:t xml:space="preserve"> </w:t>
        </w:r>
        <w:r w:rsidRPr="00662C9F">
          <w:rPr>
            <w:rFonts w:ascii="Times New Roman" w:hAnsi="Times New Roman"/>
            <w:lang w:eastAsia="zh-CN"/>
          </w:rPr>
          <w:t>node, as defined in clause 8.7.</w:t>
        </w:r>
        <w:r>
          <w:rPr>
            <w:rFonts w:ascii="Times New Roman" w:hAnsi="Times New Roman"/>
            <w:lang w:eastAsia="zh-CN"/>
          </w:rPr>
          <w:t xml:space="preserve"> In this procedure, the source IAB-donor-CU may include in the </w:t>
        </w:r>
        <w:r w:rsidRPr="005B6100">
          <w:rPr>
            <w:rFonts w:ascii="Times New Roman" w:hAnsi="Times New Roman"/>
            <w:i/>
            <w:iCs/>
            <w:lang w:eastAsia="zh-CN"/>
            <w:rPrChange w:id="165" w:author="QC" w:date="2021-10-18T10:30:00Z">
              <w:rPr>
                <w:rFonts w:ascii="Times New Roman" w:hAnsi="Times New Roman"/>
                <w:lang w:eastAsia="zh-CN"/>
              </w:rPr>
            </w:rPrChange>
          </w:rPr>
          <w:t>RETRIEVE UE CONTEXT RESPONSE</w:t>
        </w:r>
        <w:r>
          <w:rPr>
            <w:rFonts w:ascii="Times New Roman" w:hAnsi="Times New Roman"/>
            <w:lang w:eastAsia="zh-CN"/>
          </w:rPr>
          <w:t xml:space="preserve"> message to the target IAB-donor-CU the old TNL addresses used by the IAB-node undergoing recovery on the source path. The target IAB-donor-CU may provide </w:t>
        </w:r>
        <w:r w:rsidRPr="00B20DED">
          <w:rPr>
            <w:rFonts w:ascii="Times New Roman" w:hAnsi="Times New Roman"/>
            <w:lang w:eastAsia="zh-CN"/>
          </w:rPr>
          <w:t>new TNL address(es), which</w:t>
        </w:r>
        <w:r>
          <w:rPr>
            <w:rFonts w:ascii="Times New Roman" w:hAnsi="Times New Roman"/>
            <w:lang w:eastAsia="zh-CN"/>
          </w:rPr>
          <w:t xml:space="preserve"> </w:t>
        </w:r>
        <w:r w:rsidRPr="00B20DED">
          <w:rPr>
            <w:rFonts w:ascii="Times New Roman" w:hAnsi="Times New Roman"/>
            <w:lang w:eastAsia="zh-CN"/>
          </w:rPr>
          <w:t>is(are) anchored at the new IAB-donor-DU, to the IAB-MT via RRC signalling.</w:t>
        </w:r>
        <w:r>
          <w:rPr>
            <w:rFonts w:ascii="Times New Roman" w:hAnsi="Times New Roman"/>
            <w:lang w:eastAsia="zh-CN"/>
          </w:rPr>
          <w:t xml:space="preserve"> </w:t>
        </w:r>
        <w:r w:rsidRPr="00BD42BB">
          <w:rPr>
            <w:rFonts w:ascii="Times New Roman" w:hAnsi="Times New Roman"/>
            <w:lang w:eastAsia="zh-CN"/>
          </w:rPr>
          <w:t>The new TNL address(es) may be included in the</w:t>
        </w:r>
        <w:r>
          <w:rPr>
            <w:rFonts w:ascii="Times New Roman" w:hAnsi="Times New Roman"/>
            <w:lang w:eastAsia="zh-CN"/>
          </w:rPr>
          <w:t xml:space="preserve"> </w:t>
        </w:r>
        <w:r w:rsidRPr="00F11104">
          <w:rPr>
            <w:rFonts w:ascii="Times New Roman" w:hAnsi="Times New Roman"/>
            <w:i/>
            <w:iCs/>
            <w:lang w:eastAsia="zh-CN"/>
            <w:rPrChange w:id="166" w:author="QC" w:date="2021-10-18T10:32:00Z">
              <w:rPr>
                <w:rFonts w:ascii="Times New Roman" w:hAnsi="Times New Roman"/>
                <w:lang w:eastAsia="zh-CN"/>
              </w:rPr>
            </w:rPrChange>
          </w:rPr>
          <w:t>RRCReconfiguration</w:t>
        </w:r>
        <w:r w:rsidRPr="00F11104">
          <w:rPr>
            <w:rFonts w:ascii="Times New Roman" w:hAnsi="Times New Roman"/>
            <w:lang w:eastAsia="zh-CN"/>
          </w:rPr>
          <w:t xml:space="preserve"> message as a replacement for the </w:t>
        </w:r>
        <w:r>
          <w:rPr>
            <w:rFonts w:ascii="Times New Roman" w:hAnsi="Times New Roman"/>
            <w:lang w:eastAsia="zh-CN"/>
          </w:rPr>
          <w:t xml:space="preserve">old </w:t>
        </w:r>
        <w:r w:rsidRPr="00F11104">
          <w:rPr>
            <w:rFonts w:ascii="Times New Roman" w:hAnsi="Times New Roman"/>
            <w:lang w:eastAsia="zh-CN"/>
          </w:rPr>
          <w:t>TNL address(es)</w:t>
        </w:r>
        <w:r>
          <w:rPr>
            <w:rFonts w:ascii="Times New Roman" w:hAnsi="Times New Roman"/>
            <w:lang w:eastAsia="zh-CN"/>
          </w:rPr>
          <w:t xml:space="preserve"> received from the source IAB-donor-CU.</w:t>
        </w:r>
      </w:ins>
    </w:p>
    <w:p w14:paraId="39178E17" w14:textId="77777777" w:rsidR="003A3169" w:rsidRDefault="003A3169" w:rsidP="003A3169">
      <w:pPr>
        <w:pStyle w:val="B1"/>
        <w:numPr>
          <w:ilvl w:val="0"/>
          <w:numId w:val="43"/>
        </w:numPr>
        <w:rPr>
          <w:ins w:id="167" w:author="Qualcomm" w:date="2021-10-20T16:13:00Z"/>
          <w:rFonts w:ascii="Times New Roman" w:hAnsi="Times New Roman"/>
          <w:lang w:eastAsia="zh-CN"/>
        </w:rPr>
      </w:pPr>
      <w:ins w:id="168" w:author="Qualcomm" w:date="2021-10-20T16:13:00Z">
        <w:r>
          <w:rPr>
            <w:rFonts w:ascii="Times New Roman" w:hAnsi="Times New Roman"/>
            <w:lang w:eastAsia="zh-CN"/>
          </w:rPr>
          <w:t xml:space="preserve">The </w:t>
        </w:r>
        <w:r w:rsidRPr="000E3CEC">
          <w:rPr>
            <w:rFonts w:ascii="Times New Roman" w:hAnsi="Times New Roman"/>
            <w:lang w:eastAsia="zh-CN"/>
          </w:rPr>
          <w:t xml:space="preserve">F1-C connections </w:t>
        </w:r>
        <w:r>
          <w:rPr>
            <w:rFonts w:ascii="Times New Roman" w:hAnsi="Times New Roman"/>
            <w:lang w:eastAsia="zh-CN"/>
          </w:rPr>
          <w:t xml:space="preserve">of the IAB node undergoing recovery </w:t>
        </w:r>
        <w:r w:rsidRPr="000E3CEC">
          <w:rPr>
            <w:rFonts w:ascii="Times New Roman" w:hAnsi="Times New Roman"/>
            <w:lang w:eastAsia="zh-CN"/>
          </w:rPr>
          <w:t>are switched to use the new TNL address(es)</w:t>
        </w:r>
        <w:r>
          <w:rPr>
            <w:rFonts w:ascii="Times New Roman" w:hAnsi="Times New Roman"/>
            <w:lang w:eastAsia="zh-CN"/>
          </w:rPr>
          <w:t>.</w:t>
        </w:r>
      </w:ins>
    </w:p>
    <w:p w14:paraId="05390242" w14:textId="01551BC9" w:rsidR="00B56A5C" w:rsidRPr="003A3169" w:rsidRDefault="003A3169">
      <w:pPr>
        <w:pStyle w:val="B1"/>
        <w:numPr>
          <w:ilvl w:val="0"/>
          <w:numId w:val="43"/>
        </w:numPr>
        <w:rPr>
          <w:rFonts w:ascii="Times New Roman" w:hAnsi="Times New Roman"/>
          <w:lang w:eastAsia="zh-CN"/>
          <w:rPrChange w:id="169" w:author="Qualcomm" w:date="2021-10-20T16:13:00Z">
            <w:rPr/>
          </w:rPrChange>
        </w:rPr>
        <w:pPrChange w:id="170" w:author="Qualcomm" w:date="2021-10-20T16:13:00Z">
          <w:pPr>
            <w:pStyle w:val="ListParagraph"/>
            <w:widowControl w:val="0"/>
            <w:autoSpaceDE w:val="0"/>
            <w:autoSpaceDN w:val="0"/>
            <w:adjustRightInd w:val="0"/>
            <w:spacing w:line="360" w:lineRule="auto"/>
            <w:ind w:left="0"/>
          </w:pPr>
        </w:pPrChange>
      </w:pPr>
      <w:ins w:id="171" w:author="Qualcomm" w:date="2021-10-20T16:13:00Z">
        <w:r w:rsidRPr="003A3169">
          <w:rPr>
            <w:rFonts w:ascii="Times New Roman" w:hAnsi="Times New Roman"/>
            <w:lang w:eastAsia="zh-CN"/>
            <w:rPrChange w:id="172" w:author="Qualcomm" w:date="2021-10-20T16:13:00Z">
              <w:rPr/>
            </w:rPrChange>
          </w:rPr>
          <w:t>The remaining part of the procedure follows the steps 16-21 of the inter-donor topology adaptation procedure defined in clause 8.xx.1.</w:t>
        </w:r>
      </w:ins>
    </w:p>
    <w:p w14:paraId="7B45CD62" w14:textId="77777777" w:rsidR="00B56A5C" w:rsidRDefault="00B56A5C" w:rsidP="00B8181E">
      <w:pPr>
        <w:pStyle w:val="ListParagraph"/>
        <w:widowControl w:val="0"/>
        <w:autoSpaceDE w:val="0"/>
        <w:autoSpaceDN w:val="0"/>
        <w:adjustRightInd w:val="0"/>
        <w:spacing w:line="360" w:lineRule="auto"/>
        <w:ind w:left="0"/>
      </w:pPr>
    </w:p>
    <w:p w14:paraId="5C0036C3" w14:textId="77777777" w:rsidR="00FC58D1" w:rsidRDefault="00FC58D1" w:rsidP="00FC58D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szCs w:val="22"/>
          <w:lang w:eastAsia="ko-KR"/>
        </w:rPr>
      </w:pPr>
      <w:r>
        <w:rPr>
          <w:rFonts w:ascii="Times New Roman" w:hAnsi="Times New Roman"/>
          <w:bCs/>
          <w:i/>
          <w:sz w:val="22"/>
          <w:szCs w:val="22"/>
        </w:rPr>
        <w:t>END OF CHANGE</w:t>
      </w:r>
    </w:p>
    <w:p w14:paraId="1847E555" w14:textId="77777777" w:rsidR="000A12E4" w:rsidDel="008F7FE7" w:rsidRDefault="000A12E4" w:rsidP="004C6729">
      <w:pPr>
        <w:pStyle w:val="ListParagraph"/>
        <w:widowControl w:val="0"/>
        <w:autoSpaceDE w:val="0"/>
        <w:autoSpaceDN w:val="0"/>
        <w:adjustRightInd w:val="0"/>
        <w:spacing w:line="360" w:lineRule="auto"/>
        <w:ind w:left="0"/>
        <w:rPr>
          <w:del w:id="173" w:author="Qualcomm" w:date="2021-10-20T18:23:00Z"/>
          <w:rFonts w:ascii="Arial" w:hAnsi="Arial" w:cs="Arial"/>
          <w:sz w:val="20"/>
          <w:lang w:val="en-US" w:eastAsia="zh-CN"/>
        </w:rPr>
      </w:pPr>
    </w:p>
    <w:p w14:paraId="36BEA1FC" w14:textId="77777777" w:rsidR="00180F0E" w:rsidRPr="006915EE" w:rsidRDefault="00180F0E" w:rsidP="004C6729">
      <w:pPr>
        <w:pStyle w:val="ListParagraph"/>
        <w:widowControl w:val="0"/>
        <w:autoSpaceDE w:val="0"/>
        <w:autoSpaceDN w:val="0"/>
        <w:adjustRightInd w:val="0"/>
        <w:spacing w:line="360" w:lineRule="auto"/>
        <w:ind w:left="0"/>
        <w:rPr>
          <w:rFonts w:ascii="Arial" w:hAnsi="Arial" w:cs="Arial"/>
          <w:sz w:val="20"/>
          <w:lang w:val="en-US" w:eastAsia="zh-CN"/>
        </w:rPr>
      </w:pPr>
    </w:p>
    <w:sectPr w:rsidR="00180F0E" w:rsidRPr="006915EE" w:rsidSect="0085683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19C61A" w14:textId="77777777" w:rsidR="00015D58" w:rsidRDefault="00015D58" w:rsidP="00796430">
      <w:r>
        <w:separator/>
      </w:r>
    </w:p>
  </w:endnote>
  <w:endnote w:type="continuationSeparator" w:id="0">
    <w:p w14:paraId="33CC3CE0" w14:textId="77777777" w:rsidR="00015D58" w:rsidRDefault="00015D58"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Dotum"/>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6920F" w14:textId="77777777" w:rsidR="006A21E1" w:rsidRDefault="006A21E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F8EFD" w14:textId="77777777" w:rsidR="00015D58" w:rsidRDefault="00015D58" w:rsidP="00796430">
      <w:r>
        <w:separator/>
      </w:r>
    </w:p>
  </w:footnote>
  <w:footnote w:type="continuationSeparator" w:id="0">
    <w:p w14:paraId="0A95FC00" w14:textId="77777777" w:rsidR="00015D58" w:rsidRDefault="00015D58"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6920E" w14:textId="77777777" w:rsidR="006A21E1" w:rsidRDefault="006A21E1"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9FE8212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954"/>
        </w:tabs>
        <w:ind w:left="95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A1547A"/>
    <w:multiLevelType w:val="hybridMultilevel"/>
    <w:tmpl w:val="349A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61EC1"/>
    <w:multiLevelType w:val="hybridMultilevel"/>
    <w:tmpl w:val="D8B0835C"/>
    <w:lvl w:ilvl="0" w:tplc="84264EE4">
      <w:start w:val="2"/>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1B89091B"/>
    <w:multiLevelType w:val="hybridMultilevel"/>
    <w:tmpl w:val="1FFED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022F7"/>
    <w:multiLevelType w:val="hybridMultilevel"/>
    <w:tmpl w:val="1FFED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BA6D4D"/>
    <w:multiLevelType w:val="multilevel"/>
    <w:tmpl w:val="0A2CB090"/>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2D33D7D"/>
    <w:multiLevelType w:val="hybridMultilevel"/>
    <w:tmpl w:val="3838061E"/>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EB2673"/>
    <w:multiLevelType w:val="hybridMultilevel"/>
    <w:tmpl w:val="F4CCB5EA"/>
    <w:lvl w:ilvl="0" w:tplc="537073B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EE0FB9"/>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A1B0E"/>
    <w:multiLevelType w:val="hybridMultilevel"/>
    <w:tmpl w:val="929CEB10"/>
    <w:lvl w:ilvl="0" w:tplc="317E31E6">
      <w:start w:val="1"/>
      <w:numFmt w:val="decimal"/>
      <w:pStyle w:val="Proposal"/>
      <w:lvlText w:val="Proposal %1"/>
      <w:lvlJc w:val="left"/>
      <w:pPr>
        <w:tabs>
          <w:tab w:val="num" w:pos="1446"/>
        </w:tabs>
        <w:ind w:left="1446"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DD4D66"/>
    <w:multiLevelType w:val="hybridMultilevel"/>
    <w:tmpl w:val="A17E0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7F348FB0">
      <w:start w:val="1"/>
      <w:numFmt w:val="bullet"/>
      <w:pStyle w:val="ListBullet"/>
      <w:lvlText w:val="-"/>
      <w:lvlJc w:val="left"/>
      <w:pPr>
        <w:tabs>
          <w:tab w:val="num" w:pos="510"/>
        </w:tabs>
        <w:ind w:left="510" w:hanging="397"/>
      </w:pPr>
      <w:rPr>
        <w:rFonts w:ascii="Times New Roman" w:hAnsi="Times New Roman" w:cs="Times New Roman" w:hint="default"/>
      </w:rPr>
    </w:lvl>
    <w:lvl w:ilvl="1" w:tplc="B686D1D0" w:tentative="1">
      <w:start w:val="1"/>
      <w:numFmt w:val="bullet"/>
      <w:lvlText w:val="o"/>
      <w:lvlJc w:val="left"/>
      <w:pPr>
        <w:tabs>
          <w:tab w:val="num" w:pos="1440"/>
        </w:tabs>
        <w:ind w:left="1440" w:hanging="360"/>
      </w:pPr>
      <w:rPr>
        <w:rFonts w:ascii="DotumChe" w:hAnsi="DotumChe" w:cs="DotumChe" w:hint="default"/>
      </w:rPr>
    </w:lvl>
    <w:lvl w:ilvl="2" w:tplc="AEF6BFA6" w:tentative="1">
      <w:start w:val="1"/>
      <w:numFmt w:val="bullet"/>
      <w:lvlText w:val=""/>
      <w:lvlJc w:val="left"/>
      <w:pPr>
        <w:tabs>
          <w:tab w:val="num" w:pos="2160"/>
        </w:tabs>
        <w:ind w:left="2160" w:hanging="360"/>
      </w:pPr>
      <w:rPr>
        <w:rFonts w:ascii="Calibri" w:hAnsi="Calibri" w:hint="default"/>
      </w:rPr>
    </w:lvl>
    <w:lvl w:ilvl="3" w:tplc="B98A7286" w:tentative="1">
      <w:start w:val="1"/>
      <w:numFmt w:val="bullet"/>
      <w:lvlText w:val=""/>
      <w:lvlJc w:val="left"/>
      <w:pPr>
        <w:tabs>
          <w:tab w:val="num" w:pos="2880"/>
        </w:tabs>
        <w:ind w:left="2880" w:hanging="360"/>
      </w:pPr>
      <w:rPr>
        <w:rFonts w:ascii="minorBidi" w:hAnsi="minorBidi" w:hint="default"/>
      </w:rPr>
    </w:lvl>
    <w:lvl w:ilvl="4" w:tplc="0DACBC50" w:tentative="1">
      <w:start w:val="1"/>
      <w:numFmt w:val="bullet"/>
      <w:lvlText w:val="o"/>
      <w:lvlJc w:val="left"/>
      <w:pPr>
        <w:tabs>
          <w:tab w:val="num" w:pos="3600"/>
        </w:tabs>
        <w:ind w:left="3600" w:hanging="360"/>
      </w:pPr>
      <w:rPr>
        <w:rFonts w:ascii="DotumChe" w:hAnsi="DotumChe" w:cs="DotumChe" w:hint="default"/>
      </w:rPr>
    </w:lvl>
    <w:lvl w:ilvl="5" w:tplc="D28843BC" w:tentative="1">
      <w:start w:val="1"/>
      <w:numFmt w:val="bullet"/>
      <w:lvlText w:val=""/>
      <w:lvlJc w:val="left"/>
      <w:pPr>
        <w:tabs>
          <w:tab w:val="num" w:pos="4320"/>
        </w:tabs>
        <w:ind w:left="4320" w:hanging="360"/>
      </w:pPr>
      <w:rPr>
        <w:rFonts w:ascii="Calibri" w:hAnsi="Calibri" w:hint="default"/>
      </w:rPr>
    </w:lvl>
    <w:lvl w:ilvl="6" w:tplc="0A8017D0" w:tentative="1">
      <w:start w:val="1"/>
      <w:numFmt w:val="bullet"/>
      <w:lvlText w:val=""/>
      <w:lvlJc w:val="left"/>
      <w:pPr>
        <w:tabs>
          <w:tab w:val="num" w:pos="5040"/>
        </w:tabs>
        <w:ind w:left="5040" w:hanging="360"/>
      </w:pPr>
      <w:rPr>
        <w:rFonts w:ascii="minorBidi" w:hAnsi="minorBidi" w:hint="default"/>
      </w:rPr>
    </w:lvl>
    <w:lvl w:ilvl="7" w:tplc="C9926EFA" w:tentative="1">
      <w:start w:val="1"/>
      <w:numFmt w:val="bullet"/>
      <w:lvlText w:val="o"/>
      <w:lvlJc w:val="left"/>
      <w:pPr>
        <w:tabs>
          <w:tab w:val="num" w:pos="5760"/>
        </w:tabs>
        <w:ind w:left="5760" w:hanging="360"/>
      </w:pPr>
      <w:rPr>
        <w:rFonts w:ascii="DotumChe" w:hAnsi="DotumChe" w:cs="DotumChe" w:hint="default"/>
      </w:rPr>
    </w:lvl>
    <w:lvl w:ilvl="8" w:tplc="D52CAC0E"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5111727"/>
    <w:multiLevelType w:val="hybridMultilevel"/>
    <w:tmpl w:val="A9AEF874"/>
    <w:lvl w:ilvl="0" w:tplc="9D88F4C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7" w15:restartNumberingAfterBreak="0">
    <w:nsid w:val="3BA16109"/>
    <w:multiLevelType w:val="hybridMultilevel"/>
    <w:tmpl w:val="C778D1C4"/>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9" w15:restartNumberingAfterBreak="0">
    <w:nsid w:val="4233550A"/>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7350AF"/>
    <w:multiLevelType w:val="hybridMultilevel"/>
    <w:tmpl w:val="193C5C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2C68AB"/>
    <w:multiLevelType w:val="hybridMultilevel"/>
    <w:tmpl w:val="C9042DF2"/>
    <w:lvl w:ilvl="0" w:tplc="6E4AAFF8">
      <w:start w:val="2"/>
      <w:numFmt w:val="bullet"/>
      <w:lvlText w:val="-"/>
      <w:lvlJc w:val="left"/>
      <w:pPr>
        <w:ind w:left="648" w:hanging="360"/>
      </w:pPr>
      <w:rPr>
        <w:rFonts w:ascii="Calibri" w:eastAsia="Calibri"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22" w15:restartNumberingAfterBreak="0">
    <w:nsid w:val="48B0453A"/>
    <w:multiLevelType w:val="multilevel"/>
    <w:tmpl w:val="281E86BE"/>
    <w:numStyleLink w:val="Recommendation"/>
  </w:abstractNum>
  <w:abstractNum w:abstractNumId="23" w15:restartNumberingAfterBreak="0">
    <w:nsid w:val="4A8E5BD6"/>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4D34019D"/>
    <w:multiLevelType w:val="hybridMultilevel"/>
    <w:tmpl w:val="4AB0C49E"/>
    <w:lvl w:ilvl="0" w:tplc="260C1962">
      <w:start w:val="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11DA3238"/>
    <w:name w:val="Recommend3"/>
    <w:lvl w:ilvl="0" w:tplc="1EC0F66A">
      <w:start w:val="1"/>
      <w:numFmt w:val="decimal"/>
      <w:pStyle w:val="Observation"/>
      <w:lvlText w:val="Observation %1"/>
      <w:lvlJc w:val="left"/>
      <w:pPr>
        <w:ind w:left="360" w:hanging="360"/>
      </w:pPr>
      <w:rPr>
        <w:rFonts w:hint="default"/>
      </w:rPr>
    </w:lvl>
    <w:lvl w:ilvl="1" w:tplc="0D1AFD6A" w:tentative="1">
      <w:start w:val="1"/>
      <w:numFmt w:val="lowerLetter"/>
      <w:lvlText w:val="%2."/>
      <w:lvlJc w:val="left"/>
      <w:pPr>
        <w:ind w:left="1440" w:hanging="360"/>
      </w:pPr>
    </w:lvl>
    <w:lvl w:ilvl="2" w:tplc="55B0B3A2" w:tentative="1">
      <w:start w:val="1"/>
      <w:numFmt w:val="lowerRoman"/>
      <w:lvlText w:val="%3."/>
      <w:lvlJc w:val="right"/>
      <w:pPr>
        <w:ind w:left="2160" w:hanging="180"/>
      </w:pPr>
    </w:lvl>
    <w:lvl w:ilvl="3" w:tplc="F4309332" w:tentative="1">
      <w:start w:val="1"/>
      <w:numFmt w:val="decimal"/>
      <w:lvlText w:val="%4."/>
      <w:lvlJc w:val="left"/>
      <w:pPr>
        <w:ind w:left="2880" w:hanging="360"/>
      </w:pPr>
    </w:lvl>
    <w:lvl w:ilvl="4" w:tplc="6ADAA794" w:tentative="1">
      <w:start w:val="1"/>
      <w:numFmt w:val="lowerLetter"/>
      <w:lvlText w:val="%5."/>
      <w:lvlJc w:val="left"/>
      <w:pPr>
        <w:ind w:left="3600" w:hanging="360"/>
      </w:pPr>
    </w:lvl>
    <w:lvl w:ilvl="5" w:tplc="6436E45E" w:tentative="1">
      <w:start w:val="1"/>
      <w:numFmt w:val="lowerRoman"/>
      <w:lvlText w:val="%6."/>
      <w:lvlJc w:val="right"/>
      <w:pPr>
        <w:ind w:left="4320" w:hanging="180"/>
      </w:pPr>
    </w:lvl>
    <w:lvl w:ilvl="6" w:tplc="AD74C544" w:tentative="1">
      <w:start w:val="1"/>
      <w:numFmt w:val="decimal"/>
      <w:lvlText w:val="%7."/>
      <w:lvlJc w:val="left"/>
      <w:pPr>
        <w:ind w:left="5040" w:hanging="360"/>
      </w:pPr>
    </w:lvl>
    <w:lvl w:ilvl="7" w:tplc="5E1CD996" w:tentative="1">
      <w:start w:val="1"/>
      <w:numFmt w:val="lowerLetter"/>
      <w:lvlText w:val="%8."/>
      <w:lvlJc w:val="left"/>
      <w:pPr>
        <w:ind w:left="5760" w:hanging="360"/>
      </w:pPr>
    </w:lvl>
    <w:lvl w:ilvl="8" w:tplc="EFD67160"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BE7453"/>
    <w:multiLevelType w:val="hybridMultilevel"/>
    <w:tmpl w:val="AD3EBB96"/>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8C2CED88">
      <w:start w:val="1"/>
      <w:numFmt w:val="bullet"/>
      <w:pStyle w:val="ListBullet3"/>
      <w:lvlText w:val="-"/>
      <w:lvlJc w:val="left"/>
      <w:pPr>
        <w:tabs>
          <w:tab w:val="num" w:pos="1077"/>
        </w:tabs>
        <w:ind w:left="1077" w:hanging="397"/>
      </w:pPr>
      <w:rPr>
        <w:rFonts w:ascii="Times New Roman" w:hAnsi="Times New Roman" w:cs="Times New Roman" w:hint="default"/>
      </w:rPr>
    </w:lvl>
    <w:lvl w:ilvl="1" w:tplc="0A9AF14C" w:tentative="1">
      <w:start w:val="1"/>
      <w:numFmt w:val="bullet"/>
      <w:lvlText w:val="o"/>
      <w:lvlJc w:val="left"/>
      <w:pPr>
        <w:tabs>
          <w:tab w:val="num" w:pos="1440"/>
        </w:tabs>
        <w:ind w:left="1440" w:hanging="360"/>
      </w:pPr>
      <w:rPr>
        <w:rFonts w:ascii="DotumChe" w:hAnsi="DotumChe" w:cs="DotumChe" w:hint="default"/>
      </w:rPr>
    </w:lvl>
    <w:lvl w:ilvl="2" w:tplc="BBB6AFA8" w:tentative="1">
      <w:start w:val="1"/>
      <w:numFmt w:val="bullet"/>
      <w:lvlText w:val=""/>
      <w:lvlJc w:val="left"/>
      <w:pPr>
        <w:tabs>
          <w:tab w:val="num" w:pos="2160"/>
        </w:tabs>
        <w:ind w:left="2160" w:hanging="360"/>
      </w:pPr>
      <w:rPr>
        <w:rFonts w:ascii="Calibri" w:hAnsi="Calibri" w:hint="default"/>
      </w:rPr>
    </w:lvl>
    <w:lvl w:ilvl="3" w:tplc="44168D90" w:tentative="1">
      <w:start w:val="1"/>
      <w:numFmt w:val="bullet"/>
      <w:lvlText w:val=""/>
      <w:lvlJc w:val="left"/>
      <w:pPr>
        <w:tabs>
          <w:tab w:val="num" w:pos="2880"/>
        </w:tabs>
        <w:ind w:left="2880" w:hanging="360"/>
      </w:pPr>
      <w:rPr>
        <w:rFonts w:ascii="minorBidi" w:hAnsi="minorBidi" w:hint="default"/>
      </w:rPr>
    </w:lvl>
    <w:lvl w:ilvl="4" w:tplc="664A9FA4" w:tentative="1">
      <w:start w:val="1"/>
      <w:numFmt w:val="bullet"/>
      <w:lvlText w:val="o"/>
      <w:lvlJc w:val="left"/>
      <w:pPr>
        <w:tabs>
          <w:tab w:val="num" w:pos="3600"/>
        </w:tabs>
        <w:ind w:left="3600" w:hanging="360"/>
      </w:pPr>
      <w:rPr>
        <w:rFonts w:ascii="DotumChe" w:hAnsi="DotumChe" w:cs="DotumChe" w:hint="default"/>
      </w:rPr>
    </w:lvl>
    <w:lvl w:ilvl="5" w:tplc="EC4E3556" w:tentative="1">
      <w:start w:val="1"/>
      <w:numFmt w:val="bullet"/>
      <w:lvlText w:val=""/>
      <w:lvlJc w:val="left"/>
      <w:pPr>
        <w:tabs>
          <w:tab w:val="num" w:pos="4320"/>
        </w:tabs>
        <w:ind w:left="4320" w:hanging="360"/>
      </w:pPr>
      <w:rPr>
        <w:rFonts w:ascii="Calibri" w:hAnsi="Calibri" w:hint="default"/>
      </w:rPr>
    </w:lvl>
    <w:lvl w:ilvl="6" w:tplc="6D92D99C" w:tentative="1">
      <w:start w:val="1"/>
      <w:numFmt w:val="bullet"/>
      <w:lvlText w:val=""/>
      <w:lvlJc w:val="left"/>
      <w:pPr>
        <w:tabs>
          <w:tab w:val="num" w:pos="5040"/>
        </w:tabs>
        <w:ind w:left="5040" w:hanging="360"/>
      </w:pPr>
      <w:rPr>
        <w:rFonts w:ascii="minorBidi" w:hAnsi="minorBidi" w:hint="default"/>
      </w:rPr>
    </w:lvl>
    <w:lvl w:ilvl="7" w:tplc="F270524C" w:tentative="1">
      <w:start w:val="1"/>
      <w:numFmt w:val="bullet"/>
      <w:lvlText w:val="o"/>
      <w:lvlJc w:val="left"/>
      <w:pPr>
        <w:tabs>
          <w:tab w:val="num" w:pos="5760"/>
        </w:tabs>
        <w:ind w:left="5760" w:hanging="360"/>
      </w:pPr>
      <w:rPr>
        <w:rFonts w:ascii="DotumChe" w:hAnsi="DotumChe" w:cs="DotumChe" w:hint="default"/>
      </w:rPr>
    </w:lvl>
    <w:lvl w:ilvl="8" w:tplc="9DE4A282"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70A2DFD"/>
    <w:multiLevelType w:val="hybridMultilevel"/>
    <w:tmpl w:val="A17E0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85566A"/>
    <w:multiLevelType w:val="hybridMultilevel"/>
    <w:tmpl w:val="C3A4EC6C"/>
    <w:lvl w:ilvl="0" w:tplc="A1E698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0DD2D1D"/>
    <w:multiLevelType w:val="hybridMultilevel"/>
    <w:tmpl w:val="24089F60"/>
    <w:lvl w:ilvl="0" w:tplc="E00E25A8">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D3D28"/>
    <w:multiLevelType w:val="multilevel"/>
    <w:tmpl w:val="0A2CB090"/>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87867DE"/>
    <w:multiLevelType w:val="hybridMultilevel"/>
    <w:tmpl w:val="0F241936"/>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A65805"/>
    <w:multiLevelType w:val="hybridMultilevel"/>
    <w:tmpl w:val="1C64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9" w15:restartNumberingAfterBreak="0">
    <w:nsid w:val="7CEA663A"/>
    <w:multiLevelType w:val="hybridMultilevel"/>
    <w:tmpl w:val="21A65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7651B0"/>
    <w:multiLevelType w:val="hybridMultilevel"/>
    <w:tmpl w:val="2826C02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1" w15:restartNumberingAfterBreak="0">
    <w:nsid w:val="7F495E4A"/>
    <w:multiLevelType w:val="hybridMultilevel"/>
    <w:tmpl w:val="246E1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4"/>
  </w:num>
  <w:num w:numId="3">
    <w:abstractNumId w:val="18"/>
  </w:num>
  <w:num w:numId="4">
    <w:abstractNumId w:val="13"/>
  </w:num>
  <w:num w:numId="5">
    <w:abstractNumId w:val="29"/>
  </w:num>
  <w:num w:numId="6">
    <w:abstractNumId w:val="14"/>
  </w:num>
  <w:num w:numId="7">
    <w:abstractNumId w:val="2"/>
  </w:num>
  <w:num w:numId="8">
    <w:abstractNumId w:val="26"/>
  </w:num>
  <w:num w:numId="9">
    <w:abstractNumId w:val="27"/>
    <w:lvlOverride w:ilvl="0">
      <w:startOverride w:val="1"/>
    </w:lvlOverride>
  </w:num>
  <w:num w:numId="10">
    <w:abstractNumId w:val="1"/>
  </w:num>
  <w:num w:numId="11">
    <w:abstractNumId w:val="22"/>
  </w:num>
  <w:num w:numId="12">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11"/>
  </w:num>
  <w:num w:numId="15">
    <w:abstractNumId w:val="16"/>
  </w:num>
  <w:num w:numId="16">
    <w:abstractNumId w:val="8"/>
  </w:num>
  <w:num w:numId="17">
    <w:abstractNumId w:val="9"/>
  </w:num>
  <w:num w:numId="18">
    <w:abstractNumId w:val="36"/>
  </w:num>
  <w:num w:numId="19">
    <w:abstractNumId w:val="17"/>
  </w:num>
  <w:num w:numId="20">
    <w:abstractNumId w:val="28"/>
  </w:num>
  <w:num w:numId="21">
    <w:abstractNumId w:val="40"/>
  </w:num>
  <w:num w:numId="22">
    <w:abstractNumId w:val="3"/>
  </w:num>
  <w:num w:numId="23">
    <w:abstractNumId w:val="37"/>
  </w:num>
  <w:num w:numId="24">
    <w:abstractNumId w:val="15"/>
  </w:num>
  <w:num w:numId="25">
    <w:abstractNumId w:val="4"/>
  </w:num>
  <w:num w:numId="26">
    <w:abstractNumId w:val="21"/>
  </w:num>
  <w:num w:numId="27">
    <w:abstractNumId w:val="34"/>
  </w:num>
  <w:num w:numId="28">
    <w:abstractNumId w:val="19"/>
  </w:num>
  <w:num w:numId="29">
    <w:abstractNumId w:val="23"/>
  </w:num>
  <w:num w:numId="30">
    <w:abstractNumId w:val="10"/>
  </w:num>
  <w:num w:numId="31">
    <w:abstractNumId w:val="39"/>
  </w:num>
  <w:num w:numId="32">
    <w:abstractNumId w:val="12"/>
  </w:num>
  <w:num w:numId="33">
    <w:abstractNumId w:val="32"/>
  </w:num>
  <w:num w:numId="34">
    <w:abstractNumId w:val="31"/>
  </w:num>
  <w:num w:numId="35">
    <w:abstractNumId w:val="25"/>
  </w:num>
  <w:num w:numId="36">
    <w:abstractNumId w:val="30"/>
  </w:num>
  <w:num w:numId="37">
    <w:abstractNumId w:val="6"/>
  </w:num>
  <w:num w:numId="38">
    <w:abstractNumId w:val="5"/>
  </w:num>
  <w:num w:numId="39">
    <w:abstractNumId w:val="0"/>
  </w:num>
  <w:num w:numId="40">
    <w:abstractNumId w:val="41"/>
  </w:num>
  <w:num w:numId="41">
    <w:abstractNumId w:val="20"/>
  </w:num>
  <w:num w:numId="42">
    <w:abstractNumId w:val="7"/>
  </w:num>
  <w:num w:numId="43">
    <w:abstractNumId w:val="3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41C"/>
    <w:rsid w:val="00000EF1"/>
    <w:rsid w:val="00001147"/>
    <w:rsid w:val="00001224"/>
    <w:rsid w:val="000014D4"/>
    <w:rsid w:val="00001832"/>
    <w:rsid w:val="00001B2E"/>
    <w:rsid w:val="00002368"/>
    <w:rsid w:val="000023A4"/>
    <w:rsid w:val="00002776"/>
    <w:rsid w:val="00002F8A"/>
    <w:rsid w:val="0000319E"/>
    <w:rsid w:val="00003313"/>
    <w:rsid w:val="0000345D"/>
    <w:rsid w:val="00003596"/>
    <w:rsid w:val="00003B22"/>
    <w:rsid w:val="00003DBE"/>
    <w:rsid w:val="00004096"/>
    <w:rsid w:val="00004173"/>
    <w:rsid w:val="0000477C"/>
    <w:rsid w:val="000048B3"/>
    <w:rsid w:val="00004E23"/>
    <w:rsid w:val="0000509D"/>
    <w:rsid w:val="000052A2"/>
    <w:rsid w:val="0000554E"/>
    <w:rsid w:val="00005E7A"/>
    <w:rsid w:val="00005FE7"/>
    <w:rsid w:val="0000601A"/>
    <w:rsid w:val="0000618D"/>
    <w:rsid w:val="000064CC"/>
    <w:rsid w:val="000065B4"/>
    <w:rsid w:val="000068B8"/>
    <w:rsid w:val="000068D8"/>
    <w:rsid w:val="000069FB"/>
    <w:rsid w:val="00006B02"/>
    <w:rsid w:val="00006BA1"/>
    <w:rsid w:val="00006E13"/>
    <w:rsid w:val="0000711C"/>
    <w:rsid w:val="000077FF"/>
    <w:rsid w:val="0000781C"/>
    <w:rsid w:val="000079FF"/>
    <w:rsid w:val="00007AEF"/>
    <w:rsid w:val="00007DA8"/>
    <w:rsid w:val="00010339"/>
    <w:rsid w:val="00010408"/>
    <w:rsid w:val="00010968"/>
    <w:rsid w:val="000110E0"/>
    <w:rsid w:val="00011574"/>
    <w:rsid w:val="000116C1"/>
    <w:rsid w:val="00011BBC"/>
    <w:rsid w:val="00011C4C"/>
    <w:rsid w:val="00011E82"/>
    <w:rsid w:val="00011EB6"/>
    <w:rsid w:val="00011F28"/>
    <w:rsid w:val="00011FF5"/>
    <w:rsid w:val="000120CB"/>
    <w:rsid w:val="00012219"/>
    <w:rsid w:val="0001222B"/>
    <w:rsid w:val="00012912"/>
    <w:rsid w:val="00012ABC"/>
    <w:rsid w:val="00012B06"/>
    <w:rsid w:val="00012D23"/>
    <w:rsid w:val="00012F38"/>
    <w:rsid w:val="00013173"/>
    <w:rsid w:val="000134B6"/>
    <w:rsid w:val="0001356C"/>
    <w:rsid w:val="000137D3"/>
    <w:rsid w:val="00013804"/>
    <w:rsid w:val="00013A09"/>
    <w:rsid w:val="00013F1B"/>
    <w:rsid w:val="000143B7"/>
    <w:rsid w:val="000149C6"/>
    <w:rsid w:val="00014BAD"/>
    <w:rsid w:val="00014C5C"/>
    <w:rsid w:val="00014CCD"/>
    <w:rsid w:val="00014FE3"/>
    <w:rsid w:val="000151DC"/>
    <w:rsid w:val="00015636"/>
    <w:rsid w:val="00015C97"/>
    <w:rsid w:val="00015D15"/>
    <w:rsid w:val="00015D58"/>
    <w:rsid w:val="00016045"/>
    <w:rsid w:val="00016082"/>
    <w:rsid w:val="00016972"/>
    <w:rsid w:val="0001715F"/>
    <w:rsid w:val="0001751F"/>
    <w:rsid w:val="00017660"/>
    <w:rsid w:val="000176BB"/>
    <w:rsid w:val="00017A07"/>
    <w:rsid w:val="00017AD4"/>
    <w:rsid w:val="00017B69"/>
    <w:rsid w:val="0002010C"/>
    <w:rsid w:val="000203F9"/>
    <w:rsid w:val="00020432"/>
    <w:rsid w:val="000204B9"/>
    <w:rsid w:val="0002064B"/>
    <w:rsid w:val="000207F5"/>
    <w:rsid w:val="00020B28"/>
    <w:rsid w:val="00020D94"/>
    <w:rsid w:val="00021259"/>
    <w:rsid w:val="00021568"/>
    <w:rsid w:val="00021648"/>
    <w:rsid w:val="0002193A"/>
    <w:rsid w:val="00021B43"/>
    <w:rsid w:val="00021C86"/>
    <w:rsid w:val="00022998"/>
    <w:rsid w:val="00022CA7"/>
    <w:rsid w:val="00022D10"/>
    <w:rsid w:val="00022EAC"/>
    <w:rsid w:val="000230BE"/>
    <w:rsid w:val="00023362"/>
    <w:rsid w:val="0002362F"/>
    <w:rsid w:val="000236FB"/>
    <w:rsid w:val="00024283"/>
    <w:rsid w:val="000242DC"/>
    <w:rsid w:val="00024B8C"/>
    <w:rsid w:val="00024F9D"/>
    <w:rsid w:val="000250CD"/>
    <w:rsid w:val="00025807"/>
    <w:rsid w:val="000258E5"/>
    <w:rsid w:val="00025A7C"/>
    <w:rsid w:val="00026069"/>
    <w:rsid w:val="000260DB"/>
    <w:rsid w:val="00026C4A"/>
    <w:rsid w:val="00026D04"/>
    <w:rsid w:val="00026D42"/>
    <w:rsid w:val="00026E70"/>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952"/>
    <w:rsid w:val="000329DE"/>
    <w:rsid w:val="000334C6"/>
    <w:rsid w:val="000335D4"/>
    <w:rsid w:val="00033B45"/>
    <w:rsid w:val="00033D38"/>
    <w:rsid w:val="00034131"/>
    <w:rsid w:val="000341B4"/>
    <w:rsid w:val="000342DC"/>
    <w:rsid w:val="000345C2"/>
    <w:rsid w:val="00034D49"/>
    <w:rsid w:val="00035017"/>
    <w:rsid w:val="000352D9"/>
    <w:rsid w:val="000356AA"/>
    <w:rsid w:val="0003579C"/>
    <w:rsid w:val="000357F7"/>
    <w:rsid w:val="00035FB3"/>
    <w:rsid w:val="00035FFA"/>
    <w:rsid w:val="00036426"/>
    <w:rsid w:val="00036585"/>
    <w:rsid w:val="0003662D"/>
    <w:rsid w:val="00036674"/>
    <w:rsid w:val="00036A85"/>
    <w:rsid w:val="00036DE9"/>
    <w:rsid w:val="00036EDC"/>
    <w:rsid w:val="00036F94"/>
    <w:rsid w:val="0003731B"/>
    <w:rsid w:val="0003756F"/>
    <w:rsid w:val="00037887"/>
    <w:rsid w:val="00037AF4"/>
    <w:rsid w:val="00037E62"/>
    <w:rsid w:val="00037FD7"/>
    <w:rsid w:val="000400B7"/>
    <w:rsid w:val="000404CE"/>
    <w:rsid w:val="000405E7"/>
    <w:rsid w:val="00040856"/>
    <w:rsid w:val="00040AD0"/>
    <w:rsid w:val="00040B26"/>
    <w:rsid w:val="0004106D"/>
    <w:rsid w:val="00041205"/>
    <w:rsid w:val="000414D7"/>
    <w:rsid w:val="00041578"/>
    <w:rsid w:val="00041848"/>
    <w:rsid w:val="00041997"/>
    <w:rsid w:val="000420F7"/>
    <w:rsid w:val="000424D0"/>
    <w:rsid w:val="00042989"/>
    <w:rsid w:val="00042C1B"/>
    <w:rsid w:val="00042C36"/>
    <w:rsid w:val="00042FB6"/>
    <w:rsid w:val="00042FB9"/>
    <w:rsid w:val="00043526"/>
    <w:rsid w:val="000437B0"/>
    <w:rsid w:val="00043919"/>
    <w:rsid w:val="00044039"/>
    <w:rsid w:val="00044CA1"/>
    <w:rsid w:val="000452D4"/>
    <w:rsid w:val="00045476"/>
    <w:rsid w:val="0004576B"/>
    <w:rsid w:val="00046267"/>
    <w:rsid w:val="00046556"/>
    <w:rsid w:val="000465E3"/>
    <w:rsid w:val="00046783"/>
    <w:rsid w:val="00046C0F"/>
    <w:rsid w:val="00047006"/>
    <w:rsid w:val="0004764B"/>
    <w:rsid w:val="000479DD"/>
    <w:rsid w:val="00047D40"/>
    <w:rsid w:val="00047D4A"/>
    <w:rsid w:val="00047D4C"/>
    <w:rsid w:val="00050079"/>
    <w:rsid w:val="00050406"/>
    <w:rsid w:val="00050876"/>
    <w:rsid w:val="00050943"/>
    <w:rsid w:val="00050AD9"/>
    <w:rsid w:val="00051541"/>
    <w:rsid w:val="00051C6F"/>
    <w:rsid w:val="00051CE9"/>
    <w:rsid w:val="00051D5B"/>
    <w:rsid w:val="0005279E"/>
    <w:rsid w:val="000528B0"/>
    <w:rsid w:val="00052D6F"/>
    <w:rsid w:val="00052DE5"/>
    <w:rsid w:val="00053002"/>
    <w:rsid w:val="000531D3"/>
    <w:rsid w:val="00053438"/>
    <w:rsid w:val="00053FA3"/>
    <w:rsid w:val="000541BE"/>
    <w:rsid w:val="00054303"/>
    <w:rsid w:val="0005468E"/>
    <w:rsid w:val="00054C06"/>
    <w:rsid w:val="00054E21"/>
    <w:rsid w:val="00054E27"/>
    <w:rsid w:val="00055152"/>
    <w:rsid w:val="00055232"/>
    <w:rsid w:val="000560CE"/>
    <w:rsid w:val="000560D1"/>
    <w:rsid w:val="00056218"/>
    <w:rsid w:val="00056705"/>
    <w:rsid w:val="00056A3D"/>
    <w:rsid w:val="00056C68"/>
    <w:rsid w:val="00057142"/>
    <w:rsid w:val="000572C2"/>
    <w:rsid w:val="000579B5"/>
    <w:rsid w:val="00057B2B"/>
    <w:rsid w:val="00060160"/>
    <w:rsid w:val="000605C3"/>
    <w:rsid w:val="00060740"/>
    <w:rsid w:val="00060AF2"/>
    <w:rsid w:val="00060C26"/>
    <w:rsid w:val="00060F21"/>
    <w:rsid w:val="000612DC"/>
    <w:rsid w:val="0006130E"/>
    <w:rsid w:val="00061469"/>
    <w:rsid w:val="0006174C"/>
    <w:rsid w:val="00061814"/>
    <w:rsid w:val="00061A91"/>
    <w:rsid w:val="00061D59"/>
    <w:rsid w:val="0006218B"/>
    <w:rsid w:val="00062190"/>
    <w:rsid w:val="0006261A"/>
    <w:rsid w:val="00062862"/>
    <w:rsid w:val="000629F9"/>
    <w:rsid w:val="00062F6C"/>
    <w:rsid w:val="000636FC"/>
    <w:rsid w:val="0006372F"/>
    <w:rsid w:val="00063C66"/>
    <w:rsid w:val="00063D90"/>
    <w:rsid w:val="00063F6D"/>
    <w:rsid w:val="00064049"/>
    <w:rsid w:val="000647FB"/>
    <w:rsid w:val="000649FC"/>
    <w:rsid w:val="00064A1D"/>
    <w:rsid w:val="00064FB1"/>
    <w:rsid w:val="00065049"/>
    <w:rsid w:val="0006541E"/>
    <w:rsid w:val="0006568A"/>
    <w:rsid w:val="00065E51"/>
    <w:rsid w:val="000662C1"/>
    <w:rsid w:val="000664E3"/>
    <w:rsid w:val="000665FA"/>
    <w:rsid w:val="000666A2"/>
    <w:rsid w:val="000669A5"/>
    <w:rsid w:val="00066B64"/>
    <w:rsid w:val="00066CA5"/>
    <w:rsid w:val="00066FBA"/>
    <w:rsid w:val="000672BC"/>
    <w:rsid w:val="00067404"/>
    <w:rsid w:val="00067454"/>
    <w:rsid w:val="000674E8"/>
    <w:rsid w:val="00067801"/>
    <w:rsid w:val="00067863"/>
    <w:rsid w:val="00067A99"/>
    <w:rsid w:val="00070085"/>
    <w:rsid w:val="00070120"/>
    <w:rsid w:val="000703EA"/>
    <w:rsid w:val="00070775"/>
    <w:rsid w:val="00070B64"/>
    <w:rsid w:val="00070CFB"/>
    <w:rsid w:val="00070F9E"/>
    <w:rsid w:val="00071034"/>
    <w:rsid w:val="00071907"/>
    <w:rsid w:val="00071A3B"/>
    <w:rsid w:val="00071B34"/>
    <w:rsid w:val="00071DC6"/>
    <w:rsid w:val="0007216C"/>
    <w:rsid w:val="000721AD"/>
    <w:rsid w:val="000725A6"/>
    <w:rsid w:val="0007280E"/>
    <w:rsid w:val="00072D09"/>
    <w:rsid w:val="00072DFB"/>
    <w:rsid w:val="00073535"/>
    <w:rsid w:val="00073677"/>
    <w:rsid w:val="00073B12"/>
    <w:rsid w:val="00073B13"/>
    <w:rsid w:val="00073D04"/>
    <w:rsid w:val="00073DFA"/>
    <w:rsid w:val="000747B4"/>
    <w:rsid w:val="000748E0"/>
    <w:rsid w:val="000748F8"/>
    <w:rsid w:val="00074AE3"/>
    <w:rsid w:val="00074D19"/>
    <w:rsid w:val="00074D86"/>
    <w:rsid w:val="0007540D"/>
    <w:rsid w:val="00075659"/>
    <w:rsid w:val="000757F0"/>
    <w:rsid w:val="00075AA5"/>
    <w:rsid w:val="00075CFB"/>
    <w:rsid w:val="00076A9A"/>
    <w:rsid w:val="0007709E"/>
    <w:rsid w:val="00077386"/>
    <w:rsid w:val="00077477"/>
    <w:rsid w:val="00077D6D"/>
    <w:rsid w:val="00077F0D"/>
    <w:rsid w:val="000800C1"/>
    <w:rsid w:val="000800F2"/>
    <w:rsid w:val="00080387"/>
    <w:rsid w:val="000805FD"/>
    <w:rsid w:val="00080794"/>
    <w:rsid w:val="00080CD5"/>
    <w:rsid w:val="00080FD1"/>
    <w:rsid w:val="0008107F"/>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397"/>
    <w:rsid w:val="000848F5"/>
    <w:rsid w:val="00084BA0"/>
    <w:rsid w:val="00084C00"/>
    <w:rsid w:val="00084FF0"/>
    <w:rsid w:val="00085122"/>
    <w:rsid w:val="0008527C"/>
    <w:rsid w:val="00085940"/>
    <w:rsid w:val="00085A0C"/>
    <w:rsid w:val="00085F69"/>
    <w:rsid w:val="000863C6"/>
    <w:rsid w:val="000867F7"/>
    <w:rsid w:val="00086930"/>
    <w:rsid w:val="000871A3"/>
    <w:rsid w:val="00087791"/>
    <w:rsid w:val="000877C1"/>
    <w:rsid w:val="00087912"/>
    <w:rsid w:val="00087C04"/>
    <w:rsid w:val="00087CAB"/>
    <w:rsid w:val="00087D4F"/>
    <w:rsid w:val="00087EF8"/>
    <w:rsid w:val="000901BE"/>
    <w:rsid w:val="000905CC"/>
    <w:rsid w:val="00090B34"/>
    <w:rsid w:val="00090BB2"/>
    <w:rsid w:val="00090BD8"/>
    <w:rsid w:val="00090F5D"/>
    <w:rsid w:val="00091137"/>
    <w:rsid w:val="0009131D"/>
    <w:rsid w:val="000915DC"/>
    <w:rsid w:val="000917D0"/>
    <w:rsid w:val="000919B3"/>
    <w:rsid w:val="0009213D"/>
    <w:rsid w:val="000925F5"/>
    <w:rsid w:val="000927B0"/>
    <w:rsid w:val="00093146"/>
    <w:rsid w:val="00093459"/>
    <w:rsid w:val="000937BD"/>
    <w:rsid w:val="000937BF"/>
    <w:rsid w:val="000938F1"/>
    <w:rsid w:val="000939D7"/>
    <w:rsid w:val="000941FE"/>
    <w:rsid w:val="0009443F"/>
    <w:rsid w:val="000952AB"/>
    <w:rsid w:val="000954A2"/>
    <w:rsid w:val="000955F5"/>
    <w:rsid w:val="000960C1"/>
    <w:rsid w:val="0009622D"/>
    <w:rsid w:val="000962EB"/>
    <w:rsid w:val="0009638D"/>
    <w:rsid w:val="00096441"/>
    <w:rsid w:val="0009675C"/>
    <w:rsid w:val="000967FC"/>
    <w:rsid w:val="00096C34"/>
    <w:rsid w:val="00096C77"/>
    <w:rsid w:val="00096F98"/>
    <w:rsid w:val="00097488"/>
    <w:rsid w:val="0009768E"/>
    <w:rsid w:val="000977BD"/>
    <w:rsid w:val="000979B8"/>
    <w:rsid w:val="000A00B2"/>
    <w:rsid w:val="000A022F"/>
    <w:rsid w:val="000A0517"/>
    <w:rsid w:val="000A06F9"/>
    <w:rsid w:val="000A0BAE"/>
    <w:rsid w:val="000A0C93"/>
    <w:rsid w:val="000A0D0D"/>
    <w:rsid w:val="000A12E4"/>
    <w:rsid w:val="000A1705"/>
    <w:rsid w:val="000A1768"/>
    <w:rsid w:val="000A1897"/>
    <w:rsid w:val="000A1AAC"/>
    <w:rsid w:val="000A1AB0"/>
    <w:rsid w:val="000A1CE1"/>
    <w:rsid w:val="000A1DF6"/>
    <w:rsid w:val="000A1E21"/>
    <w:rsid w:val="000A1EDB"/>
    <w:rsid w:val="000A28FA"/>
    <w:rsid w:val="000A2ACA"/>
    <w:rsid w:val="000A2B8F"/>
    <w:rsid w:val="000A2F0D"/>
    <w:rsid w:val="000A31C7"/>
    <w:rsid w:val="000A322A"/>
    <w:rsid w:val="000A3587"/>
    <w:rsid w:val="000A37DD"/>
    <w:rsid w:val="000A3984"/>
    <w:rsid w:val="000A39D1"/>
    <w:rsid w:val="000A39E5"/>
    <w:rsid w:val="000A3E64"/>
    <w:rsid w:val="000A4181"/>
    <w:rsid w:val="000A4623"/>
    <w:rsid w:val="000A4BF1"/>
    <w:rsid w:val="000A4E28"/>
    <w:rsid w:val="000A4ED4"/>
    <w:rsid w:val="000A4F23"/>
    <w:rsid w:val="000A511C"/>
    <w:rsid w:val="000A532C"/>
    <w:rsid w:val="000A58E7"/>
    <w:rsid w:val="000A58F0"/>
    <w:rsid w:val="000A5E70"/>
    <w:rsid w:val="000A5E94"/>
    <w:rsid w:val="000A5F85"/>
    <w:rsid w:val="000A6271"/>
    <w:rsid w:val="000A645B"/>
    <w:rsid w:val="000A698B"/>
    <w:rsid w:val="000A6C5A"/>
    <w:rsid w:val="000A6D84"/>
    <w:rsid w:val="000A704C"/>
    <w:rsid w:val="000A70C4"/>
    <w:rsid w:val="000A70E3"/>
    <w:rsid w:val="000A7315"/>
    <w:rsid w:val="000A7388"/>
    <w:rsid w:val="000A7595"/>
    <w:rsid w:val="000A769B"/>
    <w:rsid w:val="000A78E9"/>
    <w:rsid w:val="000A795D"/>
    <w:rsid w:val="000A7A2B"/>
    <w:rsid w:val="000A7BD3"/>
    <w:rsid w:val="000A7C18"/>
    <w:rsid w:val="000A7D7C"/>
    <w:rsid w:val="000B0282"/>
    <w:rsid w:val="000B044E"/>
    <w:rsid w:val="000B04E6"/>
    <w:rsid w:val="000B05E0"/>
    <w:rsid w:val="000B05E2"/>
    <w:rsid w:val="000B05ED"/>
    <w:rsid w:val="000B0676"/>
    <w:rsid w:val="000B090D"/>
    <w:rsid w:val="000B0D88"/>
    <w:rsid w:val="000B0FD6"/>
    <w:rsid w:val="000B132F"/>
    <w:rsid w:val="000B17D9"/>
    <w:rsid w:val="000B1997"/>
    <w:rsid w:val="000B21F1"/>
    <w:rsid w:val="000B248F"/>
    <w:rsid w:val="000B2643"/>
    <w:rsid w:val="000B2673"/>
    <w:rsid w:val="000B3421"/>
    <w:rsid w:val="000B3489"/>
    <w:rsid w:val="000B3C28"/>
    <w:rsid w:val="000B4053"/>
    <w:rsid w:val="000B44EF"/>
    <w:rsid w:val="000B4B62"/>
    <w:rsid w:val="000B535E"/>
    <w:rsid w:val="000B568F"/>
    <w:rsid w:val="000B569C"/>
    <w:rsid w:val="000B60A1"/>
    <w:rsid w:val="000B60F5"/>
    <w:rsid w:val="000B626F"/>
    <w:rsid w:val="000B65F3"/>
    <w:rsid w:val="000B690C"/>
    <w:rsid w:val="000B693E"/>
    <w:rsid w:val="000B73EC"/>
    <w:rsid w:val="000B7556"/>
    <w:rsid w:val="000B76C1"/>
    <w:rsid w:val="000C033C"/>
    <w:rsid w:val="000C085A"/>
    <w:rsid w:val="000C0AFB"/>
    <w:rsid w:val="000C111E"/>
    <w:rsid w:val="000C13DF"/>
    <w:rsid w:val="000C1405"/>
    <w:rsid w:val="000C1B1B"/>
    <w:rsid w:val="000C1B5A"/>
    <w:rsid w:val="000C2847"/>
    <w:rsid w:val="000C2F71"/>
    <w:rsid w:val="000C3041"/>
    <w:rsid w:val="000C32C2"/>
    <w:rsid w:val="000C364C"/>
    <w:rsid w:val="000C3651"/>
    <w:rsid w:val="000C3831"/>
    <w:rsid w:val="000C3934"/>
    <w:rsid w:val="000C3ED9"/>
    <w:rsid w:val="000C4034"/>
    <w:rsid w:val="000C406F"/>
    <w:rsid w:val="000C423C"/>
    <w:rsid w:val="000C4506"/>
    <w:rsid w:val="000C4626"/>
    <w:rsid w:val="000C4731"/>
    <w:rsid w:val="000C4D44"/>
    <w:rsid w:val="000C4E61"/>
    <w:rsid w:val="000C4FD5"/>
    <w:rsid w:val="000C522C"/>
    <w:rsid w:val="000C54FC"/>
    <w:rsid w:val="000C5749"/>
    <w:rsid w:val="000C58A3"/>
    <w:rsid w:val="000C5F19"/>
    <w:rsid w:val="000C6C10"/>
    <w:rsid w:val="000C76BB"/>
    <w:rsid w:val="000C79F9"/>
    <w:rsid w:val="000C7F57"/>
    <w:rsid w:val="000D010B"/>
    <w:rsid w:val="000D014C"/>
    <w:rsid w:val="000D0386"/>
    <w:rsid w:val="000D04C5"/>
    <w:rsid w:val="000D0BB2"/>
    <w:rsid w:val="000D0D23"/>
    <w:rsid w:val="000D0E0A"/>
    <w:rsid w:val="000D10F0"/>
    <w:rsid w:val="000D1807"/>
    <w:rsid w:val="000D2241"/>
    <w:rsid w:val="000D22A7"/>
    <w:rsid w:val="000D2321"/>
    <w:rsid w:val="000D2547"/>
    <w:rsid w:val="000D2E44"/>
    <w:rsid w:val="000D325D"/>
    <w:rsid w:val="000D33BC"/>
    <w:rsid w:val="000D33D2"/>
    <w:rsid w:val="000D3AF0"/>
    <w:rsid w:val="000D3C05"/>
    <w:rsid w:val="000D3DF8"/>
    <w:rsid w:val="000D4293"/>
    <w:rsid w:val="000D45D9"/>
    <w:rsid w:val="000D4AC9"/>
    <w:rsid w:val="000D4AEA"/>
    <w:rsid w:val="000D5287"/>
    <w:rsid w:val="000D5504"/>
    <w:rsid w:val="000D5692"/>
    <w:rsid w:val="000D57CD"/>
    <w:rsid w:val="000D5C0C"/>
    <w:rsid w:val="000D5C51"/>
    <w:rsid w:val="000D5D5A"/>
    <w:rsid w:val="000D5D77"/>
    <w:rsid w:val="000D6144"/>
    <w:rsid w:val="000D65C4"/>
    <w:rsid w:val="000D665D"/>
    <w:rsid w:val="000D6B0D"/>
    <w:rsid w:val="000D726F"/>
    <w:rsid w:val="000D7466"/>
    <w:rsid w:val="000D789B"/>
    <w:rsid w:val="000D7AAE"/>
    <w:rsid w:val="000D7D73"/>
    <w:rsid w:val="000D7EE1"/>
    <w:rsid w:val="000E0105"/>
    <w:rsid w:val="000E01CD"/>
    <w:rsid w:val="000E0430"/>
    <w:rsid w:val="000E05AC"/>
    <w:rsid w:val="000E05DB"/>
    <w:rsid w:val="000E0634"/>
    <w:rsid w:val="000E09FE"/>
    <w:rsid w:val="000E0A5C"/>
    <w:rsid w:val="000E10A0"/>
    <w:rsid w:val="000E138E"/>
    <w:rsid w:val="000E15A4"/>
    <w:rsid w:val="000E1693"/>
    <w:rsid w:val="000E16D2"/>
    <w:rsid w:val="000E1736"/>
    <w:rsid w:val="000E17EB"/>
    <w:rsid w:val="000E186C"/>
    <w:rsid w:val="000E1ADF"/>
    <w:rsid w:val="000E209D"/>
    <w:rsid w:val="000E21D1"/>
    <w:rsid w:val="000E22DD"/>
    <w:rsid w:val="000E231E"/>
    <w:rsid w:val="000E329C"/>
    <w:rsid w:val="000E37F0"/>
    <w:rsid w:val="000E38D1"/>
    <w:rsid w:val="000E3980"/>
    <w:rsid w:val="000E3B36"/>
    <w:rsid w:val="000E3CEC"/>
    <w:rsid w:val="000E3EF1"/>
    <w:rsid w:val="000E4117"/>
    <w:rsid w:val="000E41F0"/>
    <w:rsid w:val="000E44F2"/>
    <w:rsid w:val="000E4558"/>
    <w:rsid w:val="000E46AF"/>
    <w:rsid w:val="000E4862"/>
    <w:rsid w:val="000E4E83"/>
    <w:rsid w:val="000E50A6"/>
    <w:rsid w:val="000E5151"/>
    <w:rsid w:val="000E5526"/>
    <w:rsid w:val="000E556E"/>
    <w:rsid w:val="000E572A"/>
    <w:rsid w:val="000E5854"/>
    <w:rsid w:val="000E5C96"/>
    <w:rsid w:val="000E5FB7"/>
    <w:rsid w:val="000E5FE6"/>
    <w:rsid w:val="000E6687"/>
    <w:rsid w:val="000E6820"/>
    <w:rsid w:val="000E69BF"/>
    <w:rsid w:val="000E6FC4"/>
    <w:rsid w:val="000E767F"/>
    <w:rsid w:val="000E77B4"/>
    <w:rsid w:val="000E77F9"/>
    <w:rsid w:val="000E78D5"/>
    <w:rsid w:val="000E7B2B"/>
    <w:rsid w:val="000F0028"/>
    <w:rsid w:val="000F0A36"/>
    <w:rsid w:val="000F12C9"/>
    <w:rsid w:val="000F1477"/>
    <w:rsid w:val="000F198F"/>
    <w:rsid w:val="000F21C3"/>
    <w:rsid w:val="000F24BF"/>
    <w:rsid w:val="000F25F5"/>
    <w:rsid w:val="000F3232"/>
    <w:rsid w:val="000F325B"/>
    <w:rsid w:val="000F3C5C"/>
    <w:rsid w:val="000F3FA1"/>
    <w:rsid w:val="000F41E7"/>
    <w:rsid w:val="000F426B"/>
    <w:rsid w:val="000F46B7"/>
    <w:rsid w:val="000F4E5C"/>
    <w:rsid w:val="000F4FF8"/>
    <w:rsid w:val="000F5515"/>
    <w:rsid w:val="000F560F"/>
    <w:rsid w:val="000F5652"/>
    <w:rsid w:val="000F57A5"/>
    <w:rsid w:val="000F57AF"/>
    <w:rsid w:val="000F5B25"/>
    <w:rsid w:val="000F6238"/>
    <w:rsid w:val="000F629F"/>
    <w:rsid w:val="000F65F0"/>
    <w:rsid w:val="000F6735"/>
    <w:rsid w:val="000F686C"/>
    <w:rsid w:val="000F6CA7"/>
    <w:rsid w:val="000F72B0"/>
    <w:rsid w:val="000F74A4"/>
    <w:rsid w:val="000F74AB"/>
    <w:rsid w:val="000F7D9D"/>
    <w:rsid w:val="000F7E5A"/>
    <w:rsid w:val="000F7FAB"/>
    <w:rsid w:val="000F7FB4"/>
    <w:rsid w:val="001000C4"/>
    <w:rsid w:val="0010017A"/>
    <w:rsid w:val="001009EA"/>
    <w:rsid w:val="00100A3F"/>
    <w:rsid w:val="001011CB"/>
    <w:rsid w:val="001011F1"/>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2EC"/>
    <w:rsid w:val="00104B70"/>
    <w:rsid w:val="00104C2D"/>
    <w:rsid w:val="00104C9A"/>
    <w:rsid w:val="00104D96"/>
    <w:rsid w:val="00104DFB"/>
    <w:rsid w:val="0010564A"/>
    <w:rsid w:val="00105A43"/>
    <w:rsid w:val="00105BB2"/>
    <w:rsid w:val="00105E6E"/>
    <w:rsid w:val="001068C7"/>
    <w:rsid w:val="00106993"/>
    <w:rsid w:val="00106A45"/>
    <w:rsid w:val="00106BCA"/>
    <w:rsid w:val="00106C89"/>
    <w:rsid w:val="00106D05"/>
    <w:rsid w:val="00106D22"/>
    <w:rsid w:val="00107011"/>
    <w:rsid w:val="00107696"/>
    <w:rsid w:val="001076E7"/>
    <w:rsid w:val="001078C6"/>
    <w:rsid w:val="00107BFE"/>
    <w:rsid w:val="00107F75"/>
    <w:rsid w:val="001101A3"/>
    <w:rsid w:val="00110549"/>
    <w:rsid w:val="00110663"/>
    <w:rsid w:val="00110F26"/>
    <w:rsid w:val="001111C1"/>
    <w:rsid w:val="001114BC"/>
    <w:rsid w:val="00111954"/>
    <w:rsid w:val="0011199F"/>
    <w:rsid w:val="001119A3"/>
    <w:rsid w:val="00111B44"/>
    <w:rsid w:val="00111CCF"/>
    <w:rsid w:val="00112022"/>
    <w:rsid w:val="00112065"/>
    <w:rsid w:val="00112353"/>
    <w:rsid w:val="0011254C"/>
    <w:rsid w:val="00112A43"/>
    <w:rsid w:val="00112AAC"/>
    <w:rsid w:val="00112DF2"/>
    <w:rsid w:val="00112F4F"/>
    <w:rsid w:val="0011307B"/>
    <w:rsid w:val="00113402"/>
    <w:rsid w:val="00113BF8"/>
    <w:rsid w:val="0011420F"/>
    <w:rsid w:val="001142C7"/>
    <w:rsid w:val="00114602"/>
    <w:rsid w:val="0011461C"/>
    <w:rsid w:val="0011484F"/>
    <w:rsid w:val="00114A8D"/>
    <w:rsid w:val="00114AAE"/>
    <w:rsid w:val="001155F7"/>
    <w:rsid w:val="00115B4D"/>
    <w:rsid w:val="00115E92"/>
    <w:rsid w:val="00115EA7"/>
    <w:rsid w:val="0011630C"/>
    <w:rsid w:val="00116542"/>
    <w:rsid w:val="001169A5"/>
    <w:rsid w:val="00117175"/>
    <w:rsid w:val="0011727E"/>
    <w:rsid w:val="0011731D"/>
    <w:rsid w:val="001176A6"/>
    <w:rsid w:val="00117BCE"/>
    <w:rsid w:val="00117BDD"/>
    <w:rsid w:val="00117D5A"/>
    <w:rsid w:val="001205C1"/>
    <w:rsid w:val="00120BCA"/>
    <w:rsid w:val="00120DE8"/>
    <w:rsid w:val="0012121F"/>
    <w:rsid w:val="001219AD"/>
    <w:rsid w:val="00121AC3"/>
    <w:rsid w:val="00121B5B"/>
    <w:rsid w:val="00121BC7"/>
    <w:rsid w:val="00121F15"/>
    <w:rsid w:val="00121FE2"/>
    <w:rsid w:val="001221F6"/>
    <w:rsid w:val="001224BA"/>
    <w:rsid w:val="00122765"/>
    <w:rsid w:val="00122940"/>
    <w:rsid w:val="00122A1E"/>
    <w:rsid w:val="00122F03"/>
    <w:rsid w:val="0012392A"/>
    <w:rsid w:val="001239D3"/>
    <w:rsid w:val="00123B50"/>
    <w:rsid w:val="00123D21"/>
    <w:rsid w:val="00123F4E"/>
    <w:rsid w:val="00123FCC"/>
    <w:rsid w:val="00124387"/>
    <w:rsid w:val="00124649"/>
    <w:rsid w:val="00124968"/>
    <w:rsid w:val="00124AEF"/>
    <w:rsid w:val="00124E86"/>
    <w:rsid w:val="001251DB"/>
    <w:rsid w:val="001251EC"/>
    <w:rsid w:val="0012532A"/>
    <w:rsid w:val="001253AB"/>
    <w:rsid w:val="001255D6"/>
    <w:rsid w:val="0012567A"/>
    <w:rsid w:val="001256B3"/>
    <w:rsid w:val="00125A02"/>
    <w:rsid w:val="00125EE2"/>
    <w:rsid w:val="00125FBA"/>
    <w:rsid w:val="00126143"/>
    <w:rsid w:val="0012667F"/>
    <w:rsid w:val="001267DA"/>
    <w:rsid w:val="00126AE3"/>
    <w:rsid w:val="00126EEC"/>
    <w:rsid w:val="00126F90"/>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C5B"/>
    <w:rsid w:val="00131E32"/>
    <w:rsid w:val="001324F3"/>
    <w:rsid w:val="00132824"/>
    <w:rsid w:val="00132A7F"/>
    <w:rsid w:val="00132FFE"/>
    <w:rsid w:val="0013329A"/>
    <w:rsid w:val="00133386"/>
    <w:rsid w:val="001336EC"/>
    <w:rsid w:val="00133AAB"/>
    <w:rsid w:val="00133ABC"/>
    <w:rsid w:val="00133E47"/>
    <w:rsid w:val="0013438A"/>
    <w:rsid w:val="0013456D"/>
    <w:rsid w:val="001346EC"/>
    <w:rsid w:val="0013618E"/>
    <w:rsid w:val="001364F2"/>
    <w:rsid w:val="001369F8"/>
    <w:rsid w:val="001378A4"/>
    <w:rsid w:val="00137972"/>
    <w:rsid w:val="00137CE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2CC3"/>
    <w:rsid w:val="0014335C"/>
    <w:rsid w:val="0014358D"/>
    <w:rsid w:val="0014359A"/>
    <w:rsid w:val="00143F1E"/>
    <w:rsid w:val="00143F42"/>
    <w:rsid w:val="00143FBB"/>
    <w:rsid w:val="0014414D"/>
    <w:rsid w:val="001442E3"/>
    <w:rsid w:val="00144524"/>
    <w:rsid w:val="00144954"/>
    <w:rsid w:val="0014543E"/>
    <w:rsid w:val="00145567"/>
    <w:rsid w:val="0014562D"/>
    <w:rsid w:val="0014574E"/>
    <w:rsid w:val="001457DB"/>
    <w:rsid w:val="00145A27"/>
    <w:rsid w:val="00145E20"/>
    <w:rsid w:val="00145FA7"/>
    <w:rsid w:val="00145FC5"/>
    <w:rsid w:val="00146932"/>
    <w:rsid w:val="00146C92"/>
    <w:rsid w:val="00146D91"/>
    <w:rsid w:val="00146DD2"/>
    <w:rsid w:val="0014722A"/>
    <w:rsid w:val="001473DD"/>
    <w:rsid w:val="001473E4"/>
    <w:rsid w:val="001473F2"/>
    <w:rsid w:val="0014756A"/>
    <w:rsid w:val="00147F17"/>
    <w:rsid w:val="0015022F"/>
    <w:rsid w:val="0015025C"/>
    <w:rsid w:val="00150538"/>
    <w:rsid w:val="00150911"/>
    <w:rsid w:val="00150A97"/>
    <w:rsid w:val="00150C06"/>
    <w:rsid w:val="001513C7"/>
    <w:rsid w:val="001516E0"/>
    <w:rsid w:val="0015188D"/>
    <w:rsid w:val="00151AF9"/>
    <w:rsid w:val="00151C96"/>
    <w:rsid w:val="00151E6F"/>
    <w:rsid w:val="00151FF4"/>
    <w:rsid w:val="00152205"/>
    <w:rsid w:val="0015233E"/>
    <w:rsid w:val="0015236F"/>
    <w:rsid w:val="001524ED"/>
    <w:rsid w:val="00152C44"/>
    <w:rsid w:val="00152DD4"/>
    <w:rsid w:val="00152F52"/>
    <w:rsid w:val="00152FC8"/>
    <w:rsid w:val="001534BD"/>
    <w:rsid w:val="00154213"/>
    <w:rsid w:val="00155A67"/>
    <w:rsid w:val="00155EC3"/>
    <w:rsid w:val="00155FE1"/>
    <w:rsid w:val="001562DA"/>
    <w:rsid w:val="00156321"/>
    <w:rsid w:val="001564E2"/>
    <w:rsid w:val="001565FB"/>
    <w:rsid w:val="0015660F"/>
    <w:rsid w:val="00156D4D"/>
    <w:rsid w:val="00157CFB"/>
    <w:rsid w:val="00160012"/>
    <w:rsid w:val="00160091"/>
    <w:rsid w:val="001600C3"/>
    <w:rsid w:val="001608E4"/>
    <w:rsid w:val="00160BF4"/>
    <w:rsid w:val="00160D55"/>
    <w:rsid w:val="00160FEB"/>
    <w:rsid w:val="001610CE"/>
    <w:rsid w:val="001611E8"/>
    <w:rsid w:val="0016140C"/>
    <w:rsid w:val="00161628"/>
    <w:rsid w:val="00161688"/>
    <w:rsid w:val="00161B60"/>
    <w:rsid w:val="00161FB9"/>
    <w:rsid w:val="00162042"/>
    <w:rsid w:val="0016232E"/>
    <w:rsid w:val="00162385"/>
    <w:rsid w:val="00162449"/>
    <w:rsid w:val="001628F9"/>
    <w:rsid w:val="00162AA4"/>
    <w:rsid w:val="00162BE3"/>
    <w:rsid w:val="00162EEB"/>
    <w:rsid w:val="0016318D"/>
    <w:rsid w:val="00163267"/>
    <w:rsid w:val="0016354D"/>
    <w:rsid w:val="001638EA"/>
    <w:rsid w:val="001639D0"/>
    <w:rsid w:val="00163ED2"/>
    <w:rsid w:val="00163F72"/>
    <w:rsid w:val="00163FAC"/>
    <w:rsid w:val="00164160"/>
    <w:rsid w:val="00164268"/>
    <w:rsid w:val="0016449B"/>
    <w:rsid w:val="0016449F"/>
    <w:rsid w:val="00164817"/>
    <w:rsid w:val="001648D2"/>
    <w:rsid w:val="001649B6"/>
    <w:rsid w:val="001649EC"/>
    <w:rsid w:val="00164A6C"/>
    <w:rsid w:val="00164B3C"/>
    <w:rsid w:val="00164C98"/>
    <w:rsid w:val="001651B1"/>
    <w:rsid w:val="001651FA"/>
    <w:rsid w:val="00165238"/>
    <w:rsid w:val="0016545B"/>
    <w:rsid w:val="00165992"/>
    <w:rsid w:val="001659D6"/>
    <w:rsid w:val="00165CD5"/>
    <w:rsid w:val="0016600C"/>
    <w:rsid w:val="00166122"/>
    <w:rsid w:val="00166152"/>
    <w:rsid w:val="00166606"/>
    <w:rsid w:val="00166C2A"/>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8EB"/>
    <w:rsid w:val="00171DF1"/>
    <w:rsid w:val="00172011"/>
    <w:rsid w:val="001723FE"/>
    <w:rsid w:val="001724E1"/>
    <w:rsid w:val="001725B1"/>
    <w:rsid w:val="001726A4"/>
    <w:rsid w:val="001729A0"/>
    <w:rsid w:val="001729A7"/>
    <w:rsid w:val="00172C3C"/>
    <w:rsid w:val="00173416"/>
    <w:rsid w:val="0017348D"/>
    <w:rsid w:val="0017378C"/>
    <w:rsid w:val="00173867"/>
    <w:rsid w:val="001738EF"/>
    <w:rsid w:val="00173917"/>
    <w:rsid w:val="00174026"/>
    <w:rsid w:val="00174039"/>
    <w:rsid w:val="00174193"/>
    <w:rsid w:val="00174BEA"/>
    <w:rsid w:val="00174DE9"/>
    <w:rsid w:val="00174F49"/>
    <w:rsid w:val="0017510C"/>
    <w:rsid w:val="00175259"/>
    <w:rsid w:val="001759B1"/>
    <w:rsid w:val="001761B3"/>
    <w:rsid w:val="001762EF"/>
    <w:rsid w:val="00176379"/>
    <w:rsid w:val="001766D7"/>
    <w:rsid w:val="00176B73"/>
    <w:rsid w:val="00176FE9"/>
    <w:rsid w:val="00177250"/>
    <w:rsid w:val="001776CE"/>
    <w:rsid w:val="00177871"/>
    <w:rsid w:val="00177957"/>
    <w:rsid w:val="00177C3D"/>
    <w:rsid w:val="00177CAF"/>
    <w:rsid w:val="00177D4C"/>
    <w:rsid w:val="00177D88"/>
    <w:rsid w:val="00177E5A"/>
    <w:rsid w:val="0018019C"/>
    <w:rsid w:val="0018039F"/>
    <w:rsid w:val="001804AA"/>
    <w:rsid w:val="001807BF"/>
    <w:rsid w:val="00180BAF"/>
    <w:rsid w:val="00180C17"/>
    <w:rsid w:val="00180E51"/>
    <w:rsid w:val="00180F0E"/>
    <w:rsid w:val="0018136D"/>
    <w:rsid w:val="0018146E"/>
    <w:rsid w:val="00181AD2"/>
    <w:rsid w:val="0018264C"/>
    <w:rsid w:val="00182A71"/>
    <w:rsid w:val="00182CBD"/>
    <w:rsid w:val="00182E7C"/>
    <w:rsid w:val="001839D7"/>
    <w:rsid w:val="00183A05"/>
    <w:rsid w:val="0018472F"/>
    <w:rsid w:val="001848D6"/>
    <w:rsid w:val="00184F83"/>
    <w:rsid w:val="001854A8"/>
    <w:rsid w:val="001855EC"/>
    <w:rsid w:val="0018574F"/>
    <w:rsid w:val="00185A07"/>
    <w:rsid w:val="00185C7C"/>
    <w:rsid w:val="00185CBF"/>
    <w:rsid w:val="00185FF5"/>
    <w:rsid w:val="00185FF8"/>
    <w:rsid w:val="00186070"/>
    <w:rsid w:val="001861BE"/>
    <w:rsid w:val="00186385"/>
    <w:rsid w:val="00186A1C"/>
    <w:rsid w:val="00186D3D"/>
    <w:rsid w:val="0018737B"/>
    <w:rsid w:val="001874AA"/>
    <w:rsid w:val="00187659"/>
    <w:rsid w:val="00190831"/>
    <w:rsid w:val="00190A3F"/>
    <w:rsid w:val="00190B51"/>
    <w:rsid w:val="00190D35"/>
    <w:rsid w:val="00191466"/>
    <w:rsid w:val="001915E6"/>
    <w:rsid w:val="001918BC"/>
    <w:rsid w:val="001928A7"/>
    <w:rsid w:val="00192C5C"/>
    <w:rsid w:val="001932CF"/>
    <w:rsid w:val="00193487"/>
    <w:rsid w:val="00193670"/>
    <w:rsid w:val="00193DA3"/>
    <w:rsid w:val="001940A3"/>
    <w:rsid w:val="001940A4"/>
    <w:rsid w:val="001944AD"/>
    <w:rsid w:val="001944FE"/>
    <w:rsid w:val="0019456F"/>
    <w:rsid w:val="001948E1"/>
    <w:rsid w:val="001948E7"/>
    <w:rsid w:val="00194EA5"/>
    <w:rsid w:val="001951F2"/>
    <w:rsid w:val="00195206"/>
    <w:rsid w:val="001953FE"/>
    <w:rsid w:val="0019550D"/>
    <w:rsid w:val="001956DF"/>
    <w:rsid w:val="001958CB"/>
    <w:rsid w:val="00195C02"/>
    <w:rsid w:val="00195EB1"/>
    <w:rsid w:val="0019644B"/>
    <w:rsid w:val="001964B0"/>
    <w:rsid w:val="00196660"/>
    <w:rsid w:val="0019698B"/>
    <w:rsid w:val="00196AC3"/>
    <w:rsid w:val="00196F15"/>
    <w:rsid w:val="0019788D"/>
    <w:rsid w:val="00197CAE"/>
    <w:rsid w:val="00197D00"/>
    <w:rsid w:val="001A011D"/>
    <w:rsid w:val="001A02D3"/>
    <w:rsid w:val="001A040E"/>
    <w:rsid w:val="001A055D"/>
    <w:rsid w:val="001A060A"/>
    <w:rsid w:val="001A062B"/>
    <w:rsid w:val="001A0BCD"/>
    <w:rsid w:val="001A0C45"/>
    <w:rsid w:val="001A0E16"/>
    <w:rsid w:val="001A143D"/>
    <w:rsid w:val="001A1591"/>
    <w:rsid w:val="001A16B5"/>
    <w:rsid w:val="001A19BE"/>
    <w:rsid w:val="001A1DAD"/>
    <w:rsid w:val="001A1E29"/>
    <w:rsid w:val="001A1EAC"/>
    <w:rsid w:val="001A2237"/>
    <w:rsid w:val="001A351D"/>
    <w:rsid w:val="001A359D"/>
    <w:rsid w:val="001A3B5B"/>
    <w:rsid w:val="001A3E86"/>
    <w:rsid w:val="001A3EAE"/>
    <w:rsid w:val="001A413B"/>
    <w:rsid w:val="001A4167"/>
    <w:rsid w:val="001A4368"/>
    <w:rsid w:val="001A4968"/>
    <w:rsid w:val="001A4F52"/>
    <w:rsid w:val="001A51B0"/>
    <w:rsid w:val="001A55BA"/>
    <w:rsid w:val="001A5FED"/>
    <w:rsid w:val="001A6416"/>
    <w:rsid w:val="001A6549"/>
    <w:rsid w:val="001A67E0"/>
    <w:rsid w:val="001A6829"/>
    <w:rsid w:val="001A6990"/>
    <w:rsid w:val="001A6ABD"/>
    <w:rsid w:val="001A6D87"/>
    <w:rsid w:val="001A7456"/>
    <w:rsid w:val="001A7886"/>
    <w:rsid w:val="001A7B00"/>
    <w:rsid w:val="001A7B6A"/>
    <w:rsid w:val="001B0242"/>
    <w:rsid w:val="001B0696"/>
    <w:rsid w:val="001B06B5"/>
    <w:rsid w:val="001B092E"/>
    <w:rsid w:val="001B0AFC"/>
    <w:rsid w:val="001B0DBB"/>
    <w:rsid w:val="001B0E92"/>
    <w:rsid w:val="001B1553"/>
    <w:rsid w:val="001B15A1"/>
    <w:rsid w:val="001B1723"/>
    <w:rsid w:val="001B1C62"/>
    <w:rsid w:val="001B204F"/>
    <w:rsid w:val="001B20DB"/>
    <w:rsid w:val="001B25EF"/>
    <w:rsid w:val="001B2FAF"/>
    <w:rsid w:val="001B306F"/>
    <w:rsid w:val="001B32BF"/>
    <w:rsid w:val="001B365A"/>
    <w:rsid w:val="001B3AEE"/>
    <w:rsid w:val="001B3AFB"/>
    <w:rsid w:val="001B3E90"/>
    <w:rsid w:val="001B4DD8"/>
    <w:rsid w:val="001B4DEF"/>
    <w:rsid w:val="001B4E7C"/>
    <w:rsid w:val="001B4EB0"/>
    <w:rsid w:val="001B5171"/>
    <w:rsid w:val="001B58E2"/>
    <w:rsid w:val="001B5952"/>
    <w:rsid w:val="001B5B0E"/>
    <w:rsid w:val="001B5CC3"/>
    <w:rsid w:val="001B652D"/>
    <w:rsid w:val="001B69E6"/>
    <w:rsid w:val="001B6FD3"/>
    <w:rsid w:val="001B73BF"/>
    <w:rsid w:val="001B755B"/>
    <w:rsid w:val="001B76B8"/>
    <w:rsid w:val="001B7714"/>
    <w:rsid w:val="001B7750"/>
    <w:rsid w:val="001B7936"/>
    <w:rsid w:val="001B7B77"/>
    <w:rsid w:val="001C0A4A"/>
    <w:rsid w:val="001C0C51"/>
    <w:rsid w:val="001C0E3B"/>
    <w:rsid w:val="001C1245"/>
    <w:rsid w:val="001C141A"/>
    <w:rsid w:val="001C162E"/>
    <w:rsid w:val="001C1B8F"/>
    <w:rsid w:val="001C1E47"/>
    <w:rsid w:val="001C2ECB"/>
    <w:rsid w:val="001C3A29"/>
    <w:rsid w:val="001C443E"/>
    <w:rsid w:val="001C4C36"/>
    <w:rsid w:val="001C4D75"/>
    <w:rsid w:val="001C510A"/>
    <w:rsid w:val="001C526D"/>
    <w:rsid w:val="001C53C8"/>
    <w:rsid w:val="001C54D4"/>
    <w:rsid w:val="001C54D8"/>
    <w:rsid w:val="001C5544"/>
    <w:rsid w:val="001C55E2"/>
    <w:rsid w:val="001C609D"/>
    <w:rsid w:val="001C61F0"/>
    <w:rsid w:val="001C6295"/>
    <w:rsid w:val="001C648F"/>
    <w:rsid w:val="001C65D9"/>
    <w:rsid w:val="001C7102"/>
    <w:rsid w:val="001C710B"/>
    <w:rsid w:val="001C7805"/>
    <w:rsid w:val="001C7855"/>
    <w:rsid w:val="001C7B4E"/>
    <w:rsid w:val="001C7CE5"/>
    <w:rsid w:val="001C7D75"/>
    <w:rsid w:val="001C7D7F"/>
    <w:rsid w:val="001C7F72"/>
    <w:rsid w:val="001D0080"/>
    <w:rsid w:val="001D0172"/>
    <w:rsid w:val="001D055B"/>
    <w:rsid w:val="001D0595"/>
    <w:rsid w:val="001D08AB"/>
    <w:rsid w:val="001D09E3"/>
    <w:rsid w:val="001D0AF7"/>
    <w:rsid w:val="001D0B23"/>
    <w:rsid w:val="001D14B8"/>
    <w:rsid w:val="001D23AA"/>
    <w:rsid w:val="001D243D"/>
    <w:rsid w:val="001D2F58"/>
    <w:rsid w:val="001D3164"/>
    <w:rsid w:val="001D3183"/>
    <w:rsid w:val="001D34D8"/>
    <w:rsid w:val="001D3AE4"/>
    <w:rsid w:val="001D3BDE"/>
    <w:rsid w:val="001D3CB8"/>
    <w:rsid w:val="001D3F8B"/>
    <w:rsid w:val="001D4044"/>
    <w:rsid w:val="001D42D0"/>
    <w:rsid w:val="001D44C5"/>
    <w:rsid w:val="001D4504"/>
    <w:rsid w:val="001D46D9"/>
    <w:rsid w:val="001D4B0C"/>
    <w:rsid w:val="001D511F"/>
    <w:rsid w:val="001D5197"/>
    <w:rsid w:val="001D5358"/>
    <w:rsid w:val="001D53E4"/>
    <w:rsid w:val="001D5477"/>
    <w:rsid w:val="001D5548"/>
    <w:rsid w:val="001D5559"/>
    <w:rsid w:val="001D5A45"/>
    <w:rsid w:val="001D5BA5"/>
    <w:rsid w:val="001D619E"/>
    <w:rsid w:val="001D667A"/>
    <w:rsid w:val="001D6959"/>
    <w:rsid w:val="001D6C55"/>
    <w:rsid w:val="001D720F"/>
    <w:rsid w:val="001D7345"/>
    <w:rsid w:val="001D7629"/>
    <w:rsid w:val="001D7FA1"/>
    <w:rsid w:val="001E058A"/>
    <w:rsid w:val="001E0774"/>
    <w:rsid w:val="001E139E"/>
    <w:rsid w:val="001E16F7"/>
    <w:rsid w:val="001E17B0"/>
    <w:rsid w:val="001E1823"/>
    <w:rsid w:val="001E18F6"/>
    <w:rsid w:val="001E2229"/>
    <w:rsid w:val="001E2472"/>
    <w:rsid w:val="001E2B61"/>
    <w:rsid w:val="001E344A"/>
    <w:rsid w:val="001E38BC"/>
    <w:rsid w:val="001E3BD5"/>
    <w:rsid w:val="001E4293"/>
    <w:rsid w:val="001E443B"/>
    <w:rsid w:val="001E487C"/>
    <w:rsid w:val="001E48F0"/>
    <w:rsid w:val="001E4ECB"/>
    <w:rsid w:val="001E5149"/>
    <w:rsid w:val="001E5219"/>
    <w:rsid w:val="001E5480"/>
    <w:rsid w:val="001E64A6"/>
    <w:rsid w:val="001E66DD"/>
    <w:rsid w:val="001E69AC"/>
    <w:rsid w:val="001E6AEA"/>
    <w:rsid w:val="001E6D10"/>
    <w:rsid w:val="001E6D97"/>
    <w:rsid w:val="001E6DF0"/>
    <w:rsid w:val="001E7213"/>
    <w:rsid w:val="001E72A9"/>
    <w:rsid w:val="001E7401"/>
    <w:rsid w:val="001E7C40"/>
    <w:rsid w:val="001F0420"/>
    <w:rsid w:val="001F0422"/>
    <w:rsid w:val="001F0830"/>
    <w:rsid w:val="001F0B49"/>
    <w:rsid w:val="001F12D7"/>
    <w:rsid w:val="001F16E8"/>
    <w:rsid w:val="001F18F4"/>
    <w:rsid w:val="001F1CE8"/>
    <w:rsid w:val="001F2184"/>
    <w:rsid w:val="001F227A"/>
    <w:rsid w:val="001F2286"/>
    <w:rsid w:val="001F2525"/>
    <w:rsid w:val="001F2DA9"/>
    <w:rsid w:val="001F3101"/>
    <w:rsid w:val="001F36EF"/>
    <w:rsid w:val="001F3805"/>
    <w:rsid w:val="001F3819"/>
    <w:rsid w:val="001F3BE8"/>
    <w:rsid w:val="001F3CD4"/>
    <w:rsid w:val="001F3DA6"/>
    <w:rsid w:val="001F3F8B"/>
    <w:rsid w:val="001F4029"/>
    <w:rsid w:val="001F4380"/>
    <w:rsid w:val="001F48BB"/>
    <w:rsid w:val="001F4BC8"/>
    <w:rsid w:val="001F4D96"/>
    <w:rsid w:val="001F4ED2"/>
    <w:rsid w:val="001F5069"/>
    <w:rsid w:val="001F52E7"/>
    <w:rsid w:val="001F540A"/>
    <w:rsid w:val="001F562E"/>
    <w:rsid w:val="001F56AF"/>
    <w:rsid w:val="001F595C"/>
    <w:rsid w:val="001F5CF6"/>
    <w:rsid w:val="001F5D57"/>
    <w:rsid w:val="001F5DA1"/>
    <w:rsid w:val="001F5E03"/>
    <w:rsid w:val="001F5EE7"/>
    <w:rsid w:val="001F5F9C"/>
    <w:rsid w:val="001F6196"/>
    <w:rsid w:val="001F61A1"/>
    <w:rsid w:val="001F6214"/>
    <w:rsid w:val="001F645F"/>
    <w:rsid w:val="001F6551"/>
    <w:rsid w:val="001F6B14"/>
    <w:rsid w:val="001F6B8B"/>
    <w:rsid w:val="001F6D97"/>
    <w:rsid w:val="001F6DC0"/>
    <w:rsid w:val="001F75AB"/>
    <w:rsid w:val="002001C2"/>
    <w:rsid w:val="00200A49"/>
    <w:rsid w:val="00200B14"/>
    <w:rsid w:val="00200C8C"/>
    <w:rsid w:val="00200DD2"/>
    <w:rsid w:val="00201173"/>
    <w:rsid w:val="00201439"/>
    <w:rsid w:val="002017FB"/>
    <w:rsid w:val="00201D00"/>
    <w:rsid w:val="00201EE2"/>
    <w:rsid w:val="002023F2"/>
    <w:rsid w:val="00202842"/>
    <w:rsid w:val="0020287F"/>
    <w:rsid w:val="00202A9B"/>
    <w:rsid w:val="00202C18"/>
    <w:rsid w:val="00202CB1"/>
    <w:rsid w:val="002031AA"/>
    <w:rsid w:val="0020321C"/>
    <w:rsid w:val="00203463"/>
    <w:rsid w:val="0020347F"/>
    <w:rsid w:val="002034A8"/>
    <w:rsid w:val="00203923"/>
    <w:rsid w:val="00203E8B"/>
    <w:rsid w:val="00203EB9"/>
    <w:rsid w:val="00204126"/>
    <w:rsid w:val="0020426D"/>
    <w:rsid w:val="0020485B"/>
    <w:rsid w:val="00204F01"/>
    <w:rsid w:val="00204F2F"/>
    <w:rsid w:val="00204F90"/>
    <w:rsid w:val="00205230"/>
    <w:rsid w:val="002054E9"/>
    <w:rsid w:val="00205529"/>
    <w:rsid w:val="00205636"/>
    <w:rsid w:val="00205724"/>
    <w:rsid w:val="0020576A"/>
    <w:rsid w:val="00205888"/>
    <w:rsid w:val="002059CA"/>
    <w:rsid w:val="00205CC9"/>
    <w:rsid w:val="00205F7A"/>
    <w:rsid w:val="002064AB"/>
    <w:rsid w:val="00206546"/>
    <w:rsid w:val="0020691E"/>
    <w:rsid w:val="00206B9A"/>
    <w:rsid w:val="00206B9C"/>
    <w:rsid w:val="00207024"/>
    <w:rsid w:val="00207864"/>
    <w:rsid w:val="00207BEE"/>
    <w:rsid w:val="00207C16"/>
    <w:rsid w:val="00207D42"/>
    <w:rsid w:val="00207DD3"/>
    <w:rsid w:val="00207EDD"/>
    <w:rsid w:val="00210476"/>
    <w:rsid w:val="00210839"/>
    <w:rsid w:val="002108AC"/>
    <w:rsid w:val="002109D6"/>
    <w:rsid w:val="00210A7E"/>
    <w:rsid w:val="00210F8A"/>
    <w:rsid w:val="00211245"/>
    <w:rsid w:val="0021138B"/>
    <w:rsid w:val="002114E3"/>
    <w:rsid w:val="00211A54"/>
    <w:rsid w:val="00211BF6"/>
    <w:rsid w:val="00211F5E"/>
    <w:rsid w:val="002122B3"/>
    <w:rsid w:val="0021233B"/>
    <w:rsid w:val="002124AC"/>
    <w:rsid w:val="00212D9C"/>
    <w:rsid w:val="00212F3D"/>
    <w:rsid w:val="0021379C"/>
    <w:rsid w:val="00213A33"/>
    <w:rsid w:val="00214484"/>
    <w:rsid w:val="00214ADC"/>
    <w:rsid w:val="00214B53"/>
    <w:rsid w:val="00215079"/>
    <w:rsid w:val="002150FD"/>
    <w:rsid w:val="002152F1"/>
    <w:rsid w:val="002153BE"/>
    <w:rsid w:val="00215612"/>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178B0"/>
    <w:rsid w:val="0022016E"/>
    <w:rsid w:val="002204DE"/>
    <w:rsid w:val="00220717"/>
    <w:rsid w:val="00220A6D"/>
    <w:rsid w:val="00220AF0"/>
    <w:rsid w:val="00220D32"/>
    <w:rsid w:val="00221519"/>
    <w:rsid w:val="00221766"/>
    <w:rsid w:val="00221CE4"/>
    <w:rsid w:val="00222711"/>
    <w:rsid w:val="00222BC6"/>
    <w:rsid w:val="00222D87"/>
    <w:rsid w:val="00222E1F"/>
    <w:rsid w:val="00222F53"/>
    <w:rsid w:val="002231BC"/>
    <w:rsid w:val="00223209"/>
    <w:rsid w:val="00223263"/>
    <w:rsid w:val="0022372F"/>
    <w:rsid w:val="002239AE"/>
    <w:rsid w:val="00223A6C"/>
    <w:rsid w:val="00223AAC"/>
    <w:rsid w:val="00223AC4"/>
    <w:rsid w:val="00223DBC"/>
    <w:rsid w:val="002242C6"/>
    <w:rsid w:val="00224EC1"/>
    <w:rsid w:val="00224FFA"/>
    <w:rsid w:val="0022526F"/>
    <w:rsid w:val="00225B6E"/>
    <w:rsid w:val="00225BA9"/>
    <w:rsid w:val="00225C07"/>
    <w:rsid w:val="0022604B"/>
    <w:rsid w:val="00226341"/>
    <w:rsid w:val="00226915"/>
    <w:rsid w:val="00226CD6"/>
    <w:rsid w:val="00226F24"/>
    <w:rsid w:val="0022724A"/>
    <w:rsid w:val="00227348"/>
    <w:rsid w:val="002275F6"/>
    <w:rsid w:val="0022782F"/>
    <w:rsid w:val="00227954"/>
    <w:rsid w:val="00227A81"/>
    <w:rsid w:val="00227D74"/>
    <w:rsid w:val="00227EB5"/>
    <w:rsid w:val="00227EE3"/>
    <w:rsid w:val="00227F9F"/>
    <w:rsid w:val="00230020"/>
    <w:rsid w:val="00230057"/>
    <w:rsid w:val="002301F6"/>
    <w:rsid w:val="00230250"/>
    <w:rsid w:val="00230280"/>
    <w:rsid w:val="00230351"/>
    <w:rsid w:val="00230E79"/>
    <w:rsid w:val="00230EC5"/>
    <w:rsid w:val="002313AD"/>
    <w:rsid w:val="002316A5"/>
    <w:rsid w:val="00231834"/>
    <w:rsid w:val="00231A6D"/>
    <w:rsid w:val="00231E70"/>
    <w:rsid w:val="002320CD"/>
    <w:rsid w:val="0023237A"/>
    <w:rsid w:val="00232467"/>
    <w:rsid w:val="002325B3"/>
    <w:rsid w:val="002328CC"/>
    <w:rsid w:val="002328E7"/>
    <w:rsid w:val="00232A3D"/>
    <w:rsid w:val="00232C7A"/>
    <w:rsid w:val="00232D63"/>
    <w:rsid w:val="0023325C"/>
    <w:rsid w:val="002333DB"/>
    <w:rsid w:val="00233500"/>
    <w:rsid w:val="002336AB"/>
    <w:rsid w:val="00233816"/>
    <w:rsid w:val="00233AF1"/>
    <w:rsid w:val="00233D02"/>
    <w:rsid w:val="00233D61"/>
    <w:rsid w:val="00234094"/>
    <w:rsid w:val="00234240"/>
    <w:rsid w:val="00234645"/>
    <w:rsid w:val="00234BF3"/>
    <w:rsid w:val="00234DB2"/>
    <w:rsid w:val="002352E8"/>
    <w:rsid w:val="00235383"/>
    <w:rsid w:val="0023589E"/>
    <w:rsid w:val="00235D12"/>
    <w:rsid w:val="00236A44"/>
    <w:rsid w:val="00236B4F"/>
    <w:rsid w:val="00236E44"/>
    <w:rsid w:val="00237093"/>
    <w:rsid w:val="002372E8"/>
    <w:rsid w:val="00237317"/>
    <w:rsid w:val="00237640"/>
    <w:rsid w:val="00237ACD"/>
    <w:rsid w:val="00237DB8"/>
    <w:rsid w:val="00237DD6"/>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829"/>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7A8"/>
    <w:rsid w:val="0024799C"/>
    <w:rsid w:val="00247B22"/>
    <w:rsid w:val="00247E32"/>
    <w:rsid w:val="0025028F"/>
    <w:rsid w:val="002504FE"/>
    <w:rsid w:val="0025066B"/>
    <w:rsid w:val="00250945"/>
    <w:rsid w:val="00251113"/>
    <w:rsid w:val="00251165"/>
    <w:rsid w:val="00251301"/>
    <w:rsid w:val="002516B4"/>
    <w:rsid w:val="002517F0"/>
    <w:rsid w:val="00251C19"/>
    <w:rsid w:val="00251CBD"/>
    <w:rsid w:val="002522C7"/>
    <w:rsid w:val="0025247D"/>
    <w:rsid w:val="002525CF"/>
    <w:rsid w:val="002526E2"/>
    <w:rsid w:val="00252770"/>
    <w:rsid w:val="0025280B"/>
    <w:rsid w:val="00252C4C"/>
    <w:rsid w:val="00252E25"/>
    <w:rsid w:val="00252E4A"/>
    <w:rsid w:val="00252E62"/>
    <w:rsid w:val="00252FD2"/>
    <w:rsid w:val="0025307E"/>
    <w:rsid w:val="002533A7"/>
    <w:rsid w:val="00253784"/>
    <w:rsid w:val="00253B15"/>
    <w:rsid w:val="00253C66"/>
    <w:rsid w:val="00253D15"/>
    <w:rsid w:val="00253F8C"/>
    <w:rsid w:val="002545EF"/>
    <w:rsid w:val="00254B54"/>
    <w:rsid w:val="00254C95"/>
    <w:rsid w:val="00254D03"/>
    <w:rsid w:val="00254FD3"/>
    <w:rsid w:val="002550EB"/>
    <w:rsid w:val="002558C3"/>
    <w:rsid w:val="002559AB"/>
    <w:rsid w:val="00256385"/>
    <w:rsid w:val="00256DB6"/>
    <w:rsid w:val="0025700F"/>
    <w:rsid w:val="00257307"/>
    <w:rsid w:val="00257533"/>
    <w:rsid w:val="002579C1"/>
    <w:rsid w:val="00257B6C"/>
    <w:rsid w:val="00257D51"/>
    <w:rsid w:val="00260169"/>
    <w:rsid w:val="002602B9"/>
    <w:rsid w:val="002603E0"/>
    <w:rsid w:val="002605FC"/>
    <w:rsid w:val="002606DB"/>
    <w:rsid w:val="002608BD"/>
    <w:rsid w:val="00260914"/>
    <w:rsid w:val="00260B5F"/>
    <w:rsid w:val="00260C76"/>
    <w:rsid w:val="00260DDF"/>
    <w:rsid w:val="00260E48"/>
    <w:rsid w:val="0026116D"/>
    <w:rsid w:val="00261268"/>
    <w:rsid w:val="00261726"/>
    <w:rsid w:val="00261E94"/>
    <w:rsid w:val="00262427"/>
    <w:rsid w:val="00262872"/>
    <w:rsid w:val="002629E8"/>
    <w:rsid w:val="00262C9F"/>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7053A"/>
    <w:rsid w:val="002706E7"/>
    <w:rsid w:val="00270A3B"/>
    <w:rsid w:val="00270AC7"/>
    <w:rsid w:val="00270EBB"/>
    <w:rsid w:val="0027111C"/>
    <w:rsid w:val="00271278"/>
    <w:rsid w:val="00271658"/>
    <w:rsid w:val="0027191F"/>
    <w:rsid w:val="00271BD5"/>
    <w:rsid w:val="00271F04"/>
    <w:rsid w:val="00272125"/>
    <w:rsid w:val="0027231D"/>
    <w:rsid w:val="00272588"/>
    <w:rsid w:val="002726CF"/>
    <w:rsid w:val="0027272B"/>
    <w:rsid w:val="0027325C"/>
    <w:rsid w:val="002732E6"/>
    <w:rsid w:val="00273375"/>
    <w:rsid w:val="00273B85"/>
    <w:rsid w:val="0027420C"/>
    <w:rsid w:val="0027435D"/>
    <w:rsid w:val="0027438C"/>
    <w:rsid w:val="0027465F"/>
    <w:rsid w:val="00274B08"/>
    <w:rsid w:val="002755D3"/>
    <w:rsid w:val="002756EC"/>
    <w:rsid w:val="0027576F"/>
    <w:rsid w:val="00275864"/>
    <w:rsid w:val="00275E2E"/>
    <w:rsid w:val="00276086"/>
    <w:rsid w:val="002767AB"/>
    <w:rsid w:val="002767BF"/>
    <w:rsid w:val="0027685F"/>
    <w:rsid w:val="00276B0F"/>
    <w:rsid w:val="00277086"/>
    <w:rsid w:val="002770D9"/>
    <w:rsid w:val="00277239"/>
    <w:rsid w:val="002778DD"/>
    <w:rsid w:val="00277925"/>
    <w:rsid w:val="00277A05"/>
    <w:rsid w:val="00277B1F"/>
    <w:rsid w:val="00277CB3"/>
    <w:rsid w:val="0028014B"/>
    <w:rsid w:val="002801AB"/>
    <w:rsid w:val="00280389"/>
    <w:rsid w:val="002803AE"/>
    <w:rsid w:val="002808B7"/>
    <w:rsid w:val="002812D2"/>
    <w:rsid w:val="002814C9"/>
    <w:rsid w:val="00281D5B"/>
    <w:rsid w:val="00281F71"/>
    <w:rsid w:val="002822B2"/>
    <w:rsid w:val="002826F3"/>
    <w:rsid w:val="0028320B"/>
    <w:rsid w:val="0028369C"/>
    <w:rsid w:val="002837E0"/>
    <w:rsid w:val="002837E6"/>
    <w:rsid w:val="00283867"/>
    <w:rsid w:val="002839D0"/>
    <w:rsid w:val="00283D87"/>
    <w:rsid w:val="00283E7C"/>
    <w:rsid w:val="002840A7"/>
    <w:rsid w:val="002846EA"/>
    <w:rsid w:val="00284866"/>
    <w:rsid w:val="0028486A"/>
    <w:rsid w:val="002848B3"/>
    <w:rsid w:val="00284BE4"/>
    <w:rsid w:val="00285020"/>
    <w:rsid w:val="0028509E"/>
    <w:rsid w:val="00285271"/>
    <w:rsid w:val="002855FA"/>
    <w:rsid w:val="00285997"/>
    <w:rsid w:val="00285ACA"/>
    <w:rsid w:val="00285CBD"/>
    <w:rsid w:val="0028660B"/>
    <w:rsid w:val="00286F18"/>
    <w:rsid w:val="0028723E"/>
    <w:rsid w:val="00287251"/>
    <w:rsid w:val="002873B3"/>
    <w:rsid w:val="0028742A"/>
    <w:rsid w:val="002874FF"/>
    <w:rsid w:val="00287B53"/>
    <w:rsid w:val="00287D0D"/>
    <w:rsid w:val="00290647"/>
    <w:rsid w:val="00290998"/>
    <w:rsid w:val="002909CB"/>
    <w:rsid w:val="00290BAC"/>
    <w:rsid w:val="00290CEF"/>
    <w:rsid w:val="00290E88"/>
    <w:rsid w:val="0029104B"/>
    <w:rsid w:val="00291374"/>
    <w:rsid w:val="00291488"/>
    <w:rsid w:val="002914CE"/>
    <w:rsid w:val="00291BCF"/>
    <w:rsid w:val="00291D24"/>
    <w:rsid w:val="00291E0A"/>
    <w:rsid w:val="00291E28"/>
    <w:rsid w:val="00291F98"/>
    <w:rsid w:val="0029209C"/>
    <w:rsid w:val="0029224F"/>
    <w:rsid w:val="00292290"/>
    <w:rsid w:val="002928A0"/>
    <w:rsid w:val="002929EE"/>
    <w:rsid w:val="00292F20"/>
    <w:rsid w:val="002930C7"/>
    <w:rsid w:val="0029351C"/>
    <w:rsid w:val="002935F9"/>
    <w:rsid w:val="00293B8A"/>
    <w:rsid w:val="00293DF6"/>
    <w:rsid w:val="00294209"/>
    <w:rsid w:val="00294CE6"/>
    <w:rsid w:val="0029505C"/>
    <w:rsid w:val="00295095"/>
    <w:rsid w:val="002951A9"/>
    <w:rsid w:val="00295362"/>
    <w:rsid w:val="002955AE"/>
    <w:rsid w:val="00295F86"/>
    <w:rsid w:val="0029620A"/>
    <w:rsid w:val="00296287"/>
    <w:rsid w:val="00296390"/>
    <w:rsid w:val="0029647D"/>
    <w:rsid w:val="0029678C"/>
    <w:rsid w:val="002969A5"/>
    <w:rsid w:val="00296D8E"/>
    <w:rsid w:val="00296E6F"/>
    <w:rsid w:val="00296F89"/>
    <w:rsid w:val="00297286"/>
    <w:rsid w:val="00297340"/>
    <w:rsid w:val="002976AA"/>
    <w:rsid w:val="00297749"/>
    <w:rsid w:val="00297847"/>
    <w:rsid w:val="00297A72"/>
    <w:rsid w:val="002A000C"/>
    <w:rsid w:val="002A0188"/>
    <w:rsid w:val="002A0319"/>
    <w:rsid w:val="002A0C31"/>
    <w:rsid w:val="002A0E71"/>
    <w:rsid w:val="002A17AC"/>
    <w:rsid w:val="002A19B1"/>
    <w:rsid w:val="002A1BA5"/>
    <w:rsid w:val="002A1DA7"/>
    <w:rsid w:val="002A2468"/>
    <w:rsid w:val="002A2512"/>
    <w:rsid w:val="002A271D"/>
    <w:rsid w:val="002A2847"/>
    <w:rsid w:val="002A2857"/>
    <w:rsid w:val="002A3203"/>
    <w:rsid w:val="002A324C"/>
    <w:rsid w:val="002A383B"/>
    <w:rsid w:val="002A388B"/>
    <w:rsid w:val="002A3D5E"/>
    <w:rsid w:val="002A411F"/>
    <w:rsid w:val="002A4628"/>
    <w:rsid w:val="002A475A"/>
    <w:rsid w:val="002A49D0"/>
    <w:rsid w:val="002A4D2C"/>
    <w:rsid w:val="002A5186"/>
    <w:rsid w:val="002A6255"/>
    <w:rsid w:val="002A6459"/>
    <w:rsid w:val="002A6894"/>
    <w:rsid w:val="002A6D80"/>
    <w:rsid w:val="002A6D82"/>
    <w:rsid w:val="002A6E90"/>
    <w:rsid w:val="002A74DF"/>
    <w:rsid w:val="002A7598"/>
    <w:rsid w:val="002A793B"/>
    <w:rsid w:val="002A7DA4"/>
    <w:rsid w:val="002B0757"/>
    <w:rsid w:val="002B0C03"/>
    <w:rsid w:val="002B0C4E"/>
    <w:rsid w:val="002B0F2F"/>
    <w:rsid w:val="002B1192"/>
    <w:rsid w:val="002B1282"/>
    <w:rsid w:val="002B16FA"/>
    <w:rsid w:val="002B1FFF"/>
    <w:rsid w:val="002B21E7"/>
    <w:rsid w:val="002B2672"/>
    <w:rsid w:val="002B2820"/>
    <w:rsid w:val="002B287C"/>
    <w:rsid w:val="002B2C77"/>
    <w:rsid w:val="002B2D56"/>
    <w:rsid w:val="002B2EDE"/>
    <w:rsid w:val="002B2F75"/>
    <w:rsid w:val="002B303C"/>
    <w:rsid w:val="002B317C"/>
    <w:rsid w:val="002B3EAF"/>
    <w:rsid w:val="002B4018"/>
    <w:rsid w:val="002B435A"/>
    <w:rsid w:val="002B437B"/>
    <w:rsid w:val="002B4758"/>
    <w:rsid w:val="002B48B2"/>
    <w:rsid w:val="002B49AE"/>
    <w:rsid w:val="002B4E4B"/>
    <w:rsid w:val="002B4EFD"/>
    <w:rsid w:val="002B512B"/>
    <w:rsid w:val="002B516F"/>
    <w:rsid w:val="002B52A9"/>
    <w:rsid w:val="002B542C"/>
    <w:rsid w:val="002B56E2"/>
    <w:rsid w:val="002B59A1"/>
    <w:rsid w:val="002B5A29"/>
    <w:rsid w:val="002B5CCB"/>
    <w:rsid w:val="002B5D2B"/>
    <w:rsid w:val="002B5F3E"/>
    <w:rsid w:val="002B5F8D"/>
    <w:rsid w:val="002B5FE5"/>
    <w:rsid w:val="002B604D"/>
    <w:rsid w:val="002B63D4"/>
    <w:rsid w:val="002B6431"/>
    <w:rsid w:val="002B6474"/>
    <w:rsid w:val="002B67B5"/>
    <w:rsid w:val="002B6A27"/>
    <w:rsid w:val="002B6C31"/>
    <w:rsid w:val="002B6F2A"/>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2A55"/>
    <w:rsid w:val="002C2D68"/>
    <w:rsid w:val="002C31A1"/>
    <w:rsid w:val="002C32FF"/>
    <w:rsid w:val="002C37A0"/>
    <w:rsid w:val="002C398C"/>
    <w:rsid w:val="002C398D"/>
    <w:rsid w:val="002C3C1E"/>
    <w:rsid w:val="002C4227"/>
    <w:rsid w:val="002C4725"/>
    <w:rsid w:val="002C4818"/>
    <w:rsid w:val="002C499F"/>
    <w:rsid w:val="002C4C31"/>
    <w:rsid w:val="002C586D"/>
    <w:rsid w:val="002C5F7E"/>
    <w:rsid w:val="002C6474"/>
    <w:rsid w:val="002C6767"/>
    <w:rsid w:val="002C6BE6"/>
    <w:rsid w:val="002C6DC5"/>
    <w:rsid w:val="002C70AB"/>
    <w:rsid w:val="002C70F2"/>
    <w:rsid w:val="002C748C"/>
    <w:rsid w:val="002C7742"/>
    <w:rsid w:val="002D034A"/>
    <w:rsid w:val="002D06E7"/>
    <w:rsid w:val="002D071D"/>
    <w:rsid w:val="002D0DC0"/>
    <w:rsid w:val="002D0ED7"/>
    <w:rsid w:val="002D11E3"/>
    <w:rsid w:val="002D1241"/>
    <w:rsid w:val="002D15E5"/>
    <w:rsid w:val="002D1A13"/>
    <w:rsid w:val="002D1E68"/>
    <w:rsid w:val="002D1EB0"/>
    <w:rsid w:val="002D242F"/>
    <w:rsid w:val="002D2932"/>
    <w:rsid w:val="002D2BAE"/>
    <w:rsid w:val="002D2C69"/>
    <w:rsid w:val="002D2DC6"/>
    <w:rsid w:val="002D2FF9"/>
    <w:rsid w:val="002D309A"/>
    <w:rsid w:val="002D31C8"/>
    <w:rsid w:val="002D3660"/>
    <w:rsid w:val="002D38A1"/>
    <w:rsid w:val="002D3A05"/>
    <w:rsid w:val="002D3B3B"/>
    <w:rsid w:val="002D541C"/>
    <w:rsid w:val="002D557B"/>
    <w:rsid w:val="002D55B3"/>
    <w:rsid w:val="002D57B4"/>
    <w:rsid w:val="002D58DE"/>
    <w:rsid w:val="002D59C3"/>
    <w:rsid w:val="002D61A3"/>
    <w:rsid w:val="002D6338"/>
    <w:rsid w:val="002D6403"/>
    <w:rsid w:val="002D64C5"/>
    <w:rsid w:val="002D6C1F"/>
    <w:rsid w:val="002D6E72"/>
    <w:rsid w:val="002D7172"/>
    <w:rsid w:val="002D75A9"/>
    <w:rsid w:val="002D7EB1"/>
    <w:rsid w:val="002E08C4"/>
    <w:rsid w:val="002E0BA9"/>
    <w:rsid w:val="002E0F83"/>
    <w:rsid w:val="002E1112"/>
    <w:rsid w:val="002E1248"/>
    <w:rsid w:val="002E1493"/>
    <w:rsid w:val="002E15F1"/>
    <w:rsid w:val="002E16A8"/>
    <w:rsid w:val="002E190A"/>
    <w:rsid w:val="002E193F"/>
    <w:rsid w:val="002E1AFF"/>
    <w:rsid w:val="002E1F5D"/>
    <w:rsid w:val="002E2036"/>
    <w:rsid w:val="002E2241"/>
    <w:rsid w:val="002E22EC"/>
    <w:rsid w:val="002E2481"/>
    <w:rsid w:val="002E26B5"/>
    <w:rsid w:val="002E2726"/>
    <w:rsid w:val="002E293A"/>
    <w:rsid w:val="002E2CD2"/>
    <w:rsid w:val="002E2D50"/>
    <w:rsid w:val="002E2DFC"/>
    <w:rsid w:val="002E2F5A"/>
    <w:rsid w:val="002E3067"/>
    <w:rsid w:val="002E39D4"/>
    <w:rsid w:val="002E3EC4"/>
    <w:rsid w:val="002E4808"/>
    <w:rsid w:val="002E4BE2"/>
    <w:rsid w:val="002E4C8D"/>
    <w:rsid w:val="002E4D51"/>
    <w:rsid w:val="002E4F06"/>
    <w:rsid w:val="002E50E5"/>
    <w:rsid w:val="002E565E"/>
    <w:rsid w:val="002E5698"/>
    <w:rsid w:val="002E6006"/>
    <w:rsid w:val="002E6545"/>
    <w:rsid w:val="002E683B"/>
    <w:rsid w:val="002E6BB6"/>
    <w:rsid w:val="002E75B0"/>
    <w:rsid w:val="002E75BE"/>
    <w:rsid w:val="002E76F8"/>
    <w:rsid w:val="002E76FA"/>
    <w:rsid w:val="002E7798"/>
    <w:rsid w:val="002E788A"/>
    <w:rsid w:val="002E78F8"/>
    <w:rsid w:val="002E7972"/>
    <w:rsid w:val="002E7F5F"/>
    <w:rsid w:val="002F00FD"/>
    <w:rsid w:val="002F06AE"/>
    <w:rsid w:val="002F06CE"/>
    <w:rsid w:val="002F07EB"/>
    <w:rsid w:val="002F0A34"/>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691"/>
    <w:rsid w:val="002F370C"/>
    <w:rsid w:val="002F3A0A"/>
    <w:rsid w:val="002F4506"/>
    <w:rsid w:val="002F4578"/>
    <w:rsid w:val="002F47BF"/>
    <w:rsid w:val="002F54AB"/>
    <w:rsid w:val="002F56B2"/>
    <w:rsid w:val="002F5891"/>
    <w:rsid w:val="002F6AA5"/>
    <w:rsid w:val="002F6B3F"/>
    <w:rsid w:val="002F6F19"/>
    <w:rsid w:val="002F7256"/>
    <w:rsid w:val="002F75C3"/>
    <w:rsid w:val="002F7606"/>
    <w:rsid w:val="002F7A57"/>
    <w:rsid w:val="002F7AE3"/>
    <w:rsid w:val="002F7CD1"/>
    <w:rsid w:val="002F7DC8"/>
    <w:rsid w:val="00300010"/>
    <w:rsid w:val="00300330"/>
    <w:rsid w:val="00300477"/>
    <w:rsid w:val="00300672"/>
    <w:rsid w:val="00300817"/>
    <w:rsid w:val="00300C84"/>
    <w:rsid w:val="003012FB"/>
    <w:rsid w:val="0030155D"/>
    <w:rsid w:val="003019E2"/>
    <w:rsid w:val="00302082"/>
    <w:rsid w:val="00302BE1"/>
    <w:rsid w:val="00302F57"/>
    <w:rsid w:val="00303378"/>
    <w:rsid w:val="00303A9B"/>
    <w:rsid w:val="00303AD7"/>
    <w:rsid w:val="003042C4"/>
    <w:rsid w:val="003047A5"/>
    <w:rsid w:val="00304AFD"/>
    <w:rsid w:val="003053D7"/>
    <w:rsid w:val="00305447"/>
    <w:rsid w:val="003059C3"/>
    <w:rsid w:val="00305C53"/>
    <w:rsid w:val="003063A6"/>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BDC"/>
    <w:rsid w:val="00310FFE"/>
    <w:rsid w:val="003110C1"/>
    <w:rsid w:val="0031112D"/>
    <w:rsid w:val="003112D0"/>
    <w:rsid w:val="00311326"/>
    <w:rsid w:val="00311502"/>
    <w:rsid w:val="003115B1"/>
    <w:rsid w:val="00311BB4"/>
    <w:rsid w:val="003126A5"/>
    <w:rsid w:val="003126A9"/>
    <w:rsid w:val="00312814"/>
    <w:rsid w:val="00312A09"/>
    <w:rsid w:val="00312DE9"/>
    <w:rsid w:val="00313190"/>
    <w:rsid w:val="00313420"/>
    <w:rsid w:val="00313982"/>
    <w:rsid w:val="00313994"/>
    <w:rsid w:val="00313A55"/>
    <w:rsid w:val="00313A7A"/>
    <w:rsid w:val="00313D30"/>
    <w:rsid w:val="00314086"/>
    <w:rsid w:val="00314286"/>
    <w:rsid w:val="0031483C"/>
    <w:rsid w:val="003148E0"/>
    <w:rsid w:val="00314A30"/>
    <w:rsid w:val="00314C2F"/>
    <w:rsid w:val="00314CF5"/>
    <w:rsid w:val="00314E0B"/>
    <w:rsid w:val="00314E95"/>
    <w:rsid w:val="0031510B"/>
    <w:rsid w:val="003152C9"/>
    <w:rsid w:val="00315435"/>
    <w:rsid w:val="00315848"/>
    <w:rsid w:val="00315C04"/>
    <w:rsid w:val="00315E60"/>
    <w:rsid w:val="0031614E"/>
    <w:rsid w:val="003166A6"/>
    <w:rsid w:val="00316A6D"/>
    <w:rsid w:val="00316C8C"/>
    <w:rsid w:val="00316CAC"/>
    <w:rsid w:val="00316DAF"/>
    <w:rsid w:val="00317357"/>
    <w:rsid w:val="003177D4"/>
    <w:rsid w:val="00317896"/>
    <w:rsid w:val="00317A20"/>
    <w:rsid w:val="00317E1A"/>
    <w:rsid w:val="003200BC"/>
    <w:rsid w:val="0032074B"/>
    <w:rsid w:val="003208E5"/>
    <w:rsid w:val="00320E9E"/>
    <w:rsid w:val="00321357"/>
    <w:rsid w:val="00321AFE"/>
    <w:rsid w:val="00321EB2"/>
    <w:rsid w:val="0032217F"/>
    <w:rsid w:val="00322487"/>
    <w:rsid w:val="003224CE"/>
    <w:rsid w:val="003225AD"/>
    <w:rsid w:val="00322610"/>
    <w:rsid w:val="0032267C"/>
    <w:rsid w:val="00322F7E"/>
    <w:rsid w:val="0032307B"/>
    <w:rsid w:val="00323363"/>
    <w:rsid w:val="00323387"/>
    <w:rsid w:val="00323541"/>
    <w:rsid w:val="003236C4"/>
    <w:rsid w:val="00323A6F"/>
    <w:rsid w:val="00323DE2"/>
    <w:rsid w:val="00323F3A"/>
    <w:rsid w:val="003245DC"/>
    <w:rsid w:val="003248F8"/>
    <w:rsid w:val="00324B5E"/>
    <w:rsid w:val="00324CFC"/>
    <w:rsid w:val="003256EF"/>
    <w:rsid w:val="00325E5B"/>
    <w:rsid w:val="00325EC7"/>
    <w:rsid w:val="00325FB9"/>
    <w:rsid w:val="0032619B"/>
    <w:rsid w:val="0032658A"/>
    <w:rsid w:val="0032665E"/>
    <w:rsid w:val="003266A1"/>
    <w:rsid w:val="00326B33"/>
    <w:rsid w:val="00326DFA"/>
    <w:rsid w:val="0032708B"/>
    <w:rsid w:val="00327957"/>
    <w:rsid w:val="003279D7"/>
    <w:rsid w:val="00327F93"/>
    <w:rsid w:val="00330068"/>
    <w:rsid w:val="00330164"/>
    <w:rsid w:val="00330712"/>
    <w:rsid w:val="0033073E"/>
    <w:rsid w:val="003307FC"/>
    <w:rsid w:val="003308D5"/>
    <w:rsid w:val="00330923"/>
    <w:rsid w:val="00330BAD"/>
    <w:rsid w:val="00331193"/>
    <w:rsid w:val="00331240"/>
    <w:rsid w:val="0033133C"/>
    <w:rsid w:val="0033141C"/>
    <w:rsid w:val="00331770"/>
    <w:rsid w:val="00331882"/>
    <w:rsid w:val="00331901"/>
    <w:rsid w:val="00331AF4"/>
    <w:rsid w:val="00331C4F"/>
    <w:rsid w:val="00331CE0"/>
    <w:rsid w:val="00332388"/>
    <w:rsid w:val="00332943"/>
    <w:rsid w:val="00332950"/>
    <w:rsid w:val="00332A71"/>
    <w:rsid w:val="00332B7C"/>
    <w:rsid w:val="00333252"/>
    <w:rsid w:val="003335B3"/>
    <w:rsid w:val="00333610"/>
    <w:rsid w:val="00333718"/>
    <w:rsid w:val="00333A86"/>
    <w:rsid w:val="00333D66"/>
    <w:rsid w:val="00333F9C"/>
    <w:rsid w:val="00334865"/>
    <w:rsid w:val="00334932"/>
    <w:rsid w:val="00334C41"/>
    <w:rsid w:val="00334F3D"/>
    <w:rsid w:val="00336352"/>
    <w:rsid w:val="00336B1A"/>
    <w:rsid w:val="00336B9A"/>
    <w:rsid w:val="00336F0F"/>
    <w:rsid w:val="0033732A"/>
    <w:rsid w:val="003373E0"/>
    <w:rsid w:val="00337559"/>
    <w:rsid w:val="00337A0B"/>
    <w:rsid w:val="00340630"/>
    <w:rsid w:val="00340B19"/>
    <w:rsid w:val="00340C39"/>
    <w:rsid w:val="00340EB2"/>
    <w:rsid w:val="003410F5"/>
    <w:rsid w:val="0034120F"/>
    <w:rsid w:val="00341225"/>
    <w:rsid w:val="00341991"/>
    <w:rsid w:val="00341C30"/>
    <w:rsid w:val="00341D3D"/>
    <w:rsid w:val="00341FDE"/>
    <w:rsid w:val="00342212"/>
    <w:rsid w:val="003423E9"/>
    <w:rsid w:val="00342527"/>
    <w:rsid w:val="00342652"/>
    <w:rsid w:val="00342798"/>
    <w:rsid w:val="003429FF"/>
    <w:rsid w:val="00342FDE"/>
    <w:rsid w:val="003430AF"/>
    <w:rsid w:val="0034343E"/>
    <w:rsid w:val="003436EB"/>
    <w:rsid w:val="003444F2"/>
    <w:rsid w:val="003445DF"/>
    <w:rsid w:val="003445EB"/>
    <w:rsid w:val="0034465E"/>
    <w:rsid w:val="0034479B"/>
    <w:rsid w:val="00344B38"/>
    <w:rsid w:val="00344EF2"/>
    <w:rsid w:val="0034504C"/>
    <w:rsid w:val="003450DA"/>
    <w:rsid w:val="003450FD"/>
    <w:rsid w:val="0034545B"/>
    <w:rsid w:val="00345596"/>
    <w:rsid w:val="0034565B"/>
    <w:rsid w:val="00345729"/>
    <w:rsid w:val="00345756"/>
    <w:rsid w:val="003457B0"/>
    <w:rsid w:val="00345A6A"/>
    <w:rsid w:val="00345B1A"/>
    <w:rsid w:val="00345F84"/>
    <w:rsid w:val="00345FEE"/>
    <w:rsid w:val="00346C03"/>
    <w:rsid w:val="00346E5E"/>
    <w:rsid w:val="00346F34"/>
    <w:rsid w:val="00346F4C"/>
    <w:rsid w:val="00346FCB"/>
    <w:rsid w:val="00347055"/>
    <w:rsid w:val="003475B8"/>
    <w:rsid w:val="003479D1"/>
    <w:rsid w:val="00347D83"/>
    <w:rsid w:val="00347E78"/>
    <w:rsid w:val="00347EAE"/>
    <w:rsid w:val="00347EC3"/>
    <w:rsid w:val="00350151"/>
    <w:rsid w:val="00350694"/>
    <w:rsid w:val="00350783"/>
    <w:rsid w:val="00350AB9"/>
    <w:rsid w:val="00350C28"/>
    <w:rsid w:val="00350F87"/>
    <w:rsid w:val="00351126"/>
    <w:rsid w:val="00351309"/>
    <w:rsid w:val="003513E7"/>
    <w:rsid w:val="003513FD"/>
    <w:rsid w:val="0035155E"/>
    <w:rsid w:val="0035192F"/>
    <w:rsid w:val="00351B94"/>
    <w:rsid w:val="00351F2D"/>
    <w:rsid w:val="00351FAD"/>
    <w:rsid w:val="003524A0"/>
    <w:rsid w:val="00352863"/>
    <w:rsid w:val="00352AD8"/>
    <w:rsid w:val="00352D15"/>
    <w:rsid w:val="00353084"/>
    <w:rsid w:val="003534AC"/>
    <w:rsid w:val="00353CC9"/>
    <w:rsid w:val="003540B3"/>
    <w:rsid w:val="003540D9"/>
    <w:rsid w:val="00354118"/>
    <w:rsid w:val="0035411C"/>
    <w:rsid w:val="0035443E"/>
    <w:rsid w:val="00354607"/>
    <w:rsid w:val="003548BD"/>
    <w:rsid w:val="003548EB"/>
    <w:rsid w:val="00354956"/>
    <w:rsid w:val="00354E5F"/>
    <w:rsid w:val="00355484"/>
    <w:rsid w:val="00355920"/>
    <w:rsid w:val="00355B80"/>
    <w:rsid w:val="00355E2E"/>
    <w:rsid w:val="00355F23"/>
    <w:rsid w:val="00355F3B"/>
    <w:rsid w:val="00355FFB"/>
    <w:rsid w:val="003561FD"/>
    <w:rsid w:val="003564A6"/>
    <w:rsid w:val="00356FBC"/>
    <w:rsid w:val="00357ABE"/>
    <w:rsid w:val="00357E7A"/>
    <w:rsid w:val="003601F5"/>
    <w:rsid w:val="003602C0"/>
    <w:rsid w:val="00360A88"/>
    <w:rsid w:val="00360AF7"/>
    <w:rsid w:val="00360EB6"/>
    <w:rsid w:val="00361102"/>
    <w:rsid w:val="003612C7"/>
    <w:rsid w:val="00361489"/>
    <w:rsid w:val="00361621"/>
    <w:rsid w:val="00361791"/>
    <w:rsid w:val="00361AC3"/>
    <w:rsid w:val="0036215F"/>
    <w:rsid w:val="00362261"/>
    <w:rsid w:val="00362391"/>
    <w:rsid w:val="00362529"/>
    <w:rsid w:val="00362A6B"/>
    <w:rsid w:val="00362C96"/>
    <w:rsid w:val="00362F92"/>
    <w:rsid w:val="0036320B"/>
    <w:rsid w:val="00363269"/>
    <w:rsid w:val="0036393A"/>
    <w:rsid w:val="0036396A"/>
    <w:rsid w:val="00363ADB"/>
    <w:rsid w:val="00363F56"/>
    <w:rsid w:val="00363F7F"/>
    <w:rsid w:val="00364218"/>
    <w:rsid w:val="003644F6"/>
    <w:rsid w:val="00364538"/>
    <w:rsid w:val="00364C9C"/>
    <w:rsid w:val="003650C6"/>
    <w:rsid w:val="00365324"/>
    <w:rsid w:val="003653CA"/>
    <w:rsid w:val="003654E1"/>
    <w:rsid w:val="0036582D"/>
    <w:rsid w:val="00365E2F"/>
    <w:rsid w:val="00365E34"/>
    <w:rsid w:val="0036610C"/>
    <w:rsid w:val="0036625F"/>
    <w:rsid w:val="0036679C"/>
    <w:rsid w:val="00366BCD"/>
    <w:rsid w:val="00366D96"/>
    <w:rsid w:val="00366FE4"/>
    <w:rsid w:val="00367646"/>
    <w:rsid w:val="00367B8E"/>
    <w:rsid w:val="00367BBC"/>
    <w:rsid w:val="00367CCA"/>
    <w:rsid w:val="00367DA8"/>
    <w:rsid w:val="003709F3"/>
    <w:rsid w:val="00370EEC"/>
    <w:rsid w:val="0037131C"/>
    <w:rsid w:val="0037142C"/>
    <w:rsid w:val="00371AC8"/>
    <w:rsid w:val="00371B18"/>
    <w:rsid w:val="00371F8B"/>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97B"/>
    <w:rsid w:val="00375CF1"/>
    <w:rsid w:val="00375E0D"/>
    <w:rsid w:val="0037600F"/>
    <w:rsid w:val="0037621F"/>
    <w:rsid w:val="00376420"/>
    <w:rsid w:val="003765E7"/>
    <w:rsid w:val="00376B23"/>
    <w:rsid w:val="00376C32"/>
    <w:rsid w:val="00376F2B"/>
    <w:rsid w:val="00377214"/>
    <w:rsid w:val="00377AE5"/>
    <w:rsid w:val="00377B16"/>
    <w:rsid w:val="00377C73"/>
    <w:rsid w:val="00377C7D"/>
    <w:rsid w:val="003801B8"/>
    <w:rsid w:val="0038059B"/>
    <w:rsid w:val="00380F82"/>
    <w:rsid w:val="003812FB"/>
    <w:rsid w:val="0038190D"/>
    <w:rsid w:val="00381F67"/>
    <w:rsid w:val="003820FC"/>
    <w:rsid w:val="0038212D"/>
    <w:rsid w:val="00382316"/>
    <w:rsid w:val="003826FA"/>
    <w:rsid w:val="00382708"/>
    <w:rsid w:val="003827DB"/>
    <w:rsid w:val="00382FFE"/>
    <w:rsid w:val="00383780"/>
    <w:rsid w:val="00383B97"/>
    <w:rsid w:val="00383EBA"/>
    <w:rsid w:val="0038448A"/>
    <w:rsid w:val="003844EF"/>
    <w:rsid w:val="00384D6C"/>
    <w:rsid w:val="00384DC0"/>
    <w:rsid w:val="00384E43"/>
    <w:rsid w:val="0038505C"/>
    <w:rsid w:val="00385374"/>
    <w:rsid w:val="003853A2"/>
    <w:rsid w:val="00385528"/>
    <w:rsid w:val="003855AB"/>
    <w:rsid w:val="00385AC2"/>
    <w:rsid w:val="00385BF4"/>
    <w:rsid w:val="00385E50"/>
    <w:rsid w:val="00385EDD"/>
    <w:rsid w:val="00386847"/>
    <w:rsid w:val="00386966"/>
    <w:rsid w:val="003869FC"/>
    <w:rsid w:val="00386A42"/>
    <w:rsid w:val="00386BBB"/>
    <w:rsid w:val="00386C52"/>
    <w:rsid w:val="00387553"/>
    <w:rsid w:val="00387A1F"/>
    <w:rsid w:val="00387B9B"/>
    <w:rsid w:val="00387BA7"/>
    <w:rsid w:val="00387BDF"/>
    <w:rsid w:val="00387D43"/>
    <w:rsid w:val="00387DA9"/>
    <w:rsid w:val="0039010F"/>
    <w:rsid w:val="00390F0C"/>
    <w:rsid w:val="00390F18"/>
    <w:rsid w:val="0039102C"/>
    <w:rsid w:val="00391147"/>
    <w:rsid w:val="0039142D"/>
    <w:rsid w:val="0039183C"/>
    <w:rsid w:val="00391877"/>
    <w:rsid w:val="0039190D"/>
    <w:rsid w:val="00391985"/>
    <w:rsid w:val="00391990"/>
    <w:rsid w:val="003919FD"/>
    <w:rsid w:val="00391F97"/>
    <w:rsid w:val="00392164"/>
    <w:rsid w:val="003924A7"/>
    <w:rsid w:val="0039271F"/>
    <w:rsid w:val="003927DC"/>
    <w:rsid w:val="00392B67"/>
    <w:rsid w:val="00392BF9"/>
    <w:rsid w:val="003931F9"/>
    <w:rsid w:val="003933CF"/>
    <w:rsid w:val="003935F6"/>
    <w:rsid w:val="00393A41"/>
    <w:rsid w:val="00394027"/>
    <w:rsid w:val="003948BF"/>
    <w:rsid w:val="00394948"/>
    <w:rsid w:val="00394A3D"/>
    <w:rsid w:val="00394AF0"/>
    <w:rsid w:val="00394F5E"/>
    <w:rsid w:val="00394FA0"/>
    <w:rsid w:val="003950EF"/>
    <w:rsid w:val="0039535D"/>
    <w:rsid w:val="00395370"/>
    <w:rsid w:val="0039548C"/>
    <w:rsid w:val="00395940"/>
    <w:rsid w:val="003959A2"/>
    <w:rsid w:val="00395A08"/>
    <w:rsid w:val="00395C12"/>
    <w:rsid w:val="003960E3"/>
    <w:rsid w:val="0039634C"/>
    <w:rsid w:val="003967BB"/>
    <w:rsid w:val="003967F0"/>
    <w:rsid w:val="003968FF"/>
    <w:rsid w:val="00396A6D"/>
    <w:rsid w:val="00396B95"/>
    <w:rsid w:val="00396E41"/>
    <w:rsid w:val="003970B5"/>
    <w:rsid w:val="0039711C"/>
    <w:rsid w:val="003978FA"/>
    <w:rsid w:val="0039794B"/>
    <w:rsid w:val="003A0099"/>
    <w:rsid w:val="003A035D"/>
    <w:rsid w:val="003A067D"/>
    <w:rsid w:val="003A0703"/>
    <w:rsid w:val="003A0771"/>
    <w:rsid w:val="003A0E4F"/>
    <w:rsid w:val="003A1439"/>
    <w:rsid w:val="003A1474"/>
    <w:rsid w:val="003A155C"/>
    <w:rsid w:val="003A1732"/>
    <w:rsid w:val="003A1949"/>
    <w:rsid w:val="003A19AA"/>
    <w:rsid w:val="003A1DBA"/>
    <w:rsid w:val="003A26C9"/>
    <w:rsid w:val="003A26D9"/>
    <w:rsid w:val="003A2BC8"/>
    <w:rsid w:val="003A2D5C"/>
    <w:rsid w:val="003A3169"/>
    <w:rsid w:val="003A31C8"/>
    <w:rsid w:val="003A3217"/>
    <w:rsid w:val="003A3308"/>
    <w:rsid w:val="003A3347"/>
    <w:rsid w:val="003A39EE"/>
    <w:rsid w:val="003A435E"/>
    <w:rsid w:val="003A465B"/>
    <w:rsid w:val="003A46DC"/>
    <w:rsid w:val="003A4E0A"/>
    <w:rsid w:val="003A5339"/>
    <w:rsid w:val="003A538D"/>
    <w:rsid w:val="003A5B27"/>
    <w:rsid w:val="003A5BD8"/>
    <w:rsid w:val="003A5CB1"/>
    <w:rsid w:val="003A65BD"/>
    <w:rsid w:val="003A67D2"/>
    <w:rsid w:val="003A6A0C"/>
    <w:rsid w:val="003A6DA5"/>
    <w:rsid w:val="003A714A"/>
    <w:rsid w:val="003A7326"/>
    <w:rsid w:val="003A7378"/>
    <w:rsid w:val="003A79E3"/>
    <w:rsid w:val="003B01E3"/>
    <w:rsid w:val="003B063B"/>
    <w:rsid w:val="003B09B3"/>
    <w:rsid w:val="003B0FE8"/>
    <w:rsid w:val="003B10D0"/>
    <w:rsid w:val="003B1858"/>
    <w:rsid w:val="003B1AE0"/>
    <w:rsid w:val="003B2243"/>
    <w:rsid w:val="003B3B2B"/>
    <w:rsid w:val="003B3CFC"/>
    <w:rsid w:val="003B4666"/>
    <w:rsid w:val="003B470A"/>
    <w:rsid w:val="003B52D9"/>
    <w:rsid w:val="003B53D6"/>
    <w:rsid w:val="003B5667"/>
    <w:rsid w:val="003B5769"/>
    <w:rsid w:val="003B585C"/>
    <w:rsid w:val="003B592A"/>
    <w:rsid w:val="003B5D97"/>
    <w:rsid w:val="003B5DEA"/>
    <w:rsid w:val="003B60EA"/>
    <w:rsid w:val="003B67E5"/>
    <w:rsid w:val="003B6F14"/>
    <w:rsid w:val="003B774E"/>
    <w:rsid w:val="003B787C"/>
    <w:rsid w:val="003B79F5"/>
    <w:rsid w:val="003B7A44"/>
    <w:rsid w:val="003B7C6F"/>
    <w:rsid w:val="003B7F25"/>
    <w:rsid w:val="003C0148"/>
    <w:rsid w:val="003C0D38"/>
    <w:rsid w:val="003C1125"/>
    <w:rsid w:val="003C26F3"/>
    <w:rsid w:val="003C277B"/>
    <w:rsid w:val="003C27A5"/>
    <w:rsid w:val="003C3134"/>
    <w:rsid w:val="003C328B"/>
    <w:rsid w:val="003C3BF1"/>
    <w:rsid w:val="003C3D71"/>
    <w:rsid w:val="003C3D8D"/>
    <w:rsid w:val="003C3E22"/>
    <w:rsid w:val="003C40D4"/>
    <w:rsid w:val="003C486A"/>
    <w:rsid w:val="003C4B63"/>
    <w:rsid w:val="003C4D38"/>
    <w:rsid w:val="003C5617"/>
    <w:rsid w:val="003C5AF2"/>
    <w:rsid w:val="003C5E04"/>
    <w:rsid w:val="003C6058"/>
    <w:rsid w:val="003C61A5"/>
    <w:rsid w:val="003C6202"/>
    <w:rsid w:val="003C6463"/>
    <w:rsid w:val="003C6C3D"/>
    <w:rsid w:val="003C7DA3"/>
    <w:rsid w:val="003D0106"/>
    <w:rsid w:val="003D030B"/>
    <w:rsid w:val="003D0565"/>
    <w:rsid w:val="003D092C"/>
    <w:rsid w:val="003D0A6F"/>
    <w:rsid w:val="003D0EC2"/>
    <w:rsid w:val="003D18AB"/>
    <w:rsid w:val="003D198D"/>
    <w:rsid w:val="003D259F"/>
    <w:rsid w:val="003D25AE"/>
    <w:rsid w:val="003D2A5D"/>
    <w:rsid w:val="003D2D48"/>
    <w:rsid w:val="003D2DAC"/>
    <w:rsid w:val="003D31D8"/>
    <w:rsid w:val="003D340F"/>
    <w:rsid w:val="003D3A84"/>
    <w:rsid w:val="003D3C17"/>
    <w:rsid w:val="003D3CA1"/>
    <w:rsid w:val="003D4CE8"/>
    <w:rsid w:val="003D525E"/>
    <w:rsid w:val="003D615C"/>
    <w:rsid w:val="003D64F5"/>
    <w:rsid w:val="003D6A98"/>
    <w:rsid w:val="003D6D5F"/>
    <w:rsid w:val="003D6E1B"/>
    <w:rsid w:val="003D70AE"/>
    <w:rsid w:val="003D7216"/>
    <w:rsid w:val="003D736B"/>
    <w:rsid w:val="003D740C"/>
    <w:rsid w:val="003E00B5"/>
    <w:rsid w:val="003E05D7"/>
    <w:rsid w:val="003E080C"/>
    <w:rsid w:val="003E0835"/>
    <w:rsid w:val="003E10DA"/>
    <w:rsid w:val="003E1599"/>
    <w:rsid w:val="003E1C0F"/>
    <w:rsid w:val="003E2017"/>
    <w:rsid w:val="003E2161"/>
    <w:rsid w:val="003E2179"/>
    <w:rsid w:val="003E2475"/>
    <w:rsid w:val="003E2516"/>
    <w:rsid w:val="003E2AF7"/>
    <w:rsid w:val="003E2C1B"/>
    <w:rsid w:val="003E2C91"/>
    <w:rsid w:val="003E32F3"/>
    <w:rsid w:val="003E3649"/>
    <w:rsid w:val="003E39DE"/>
    <w:rsid w:val="003E3DD5"/>
    <w:rsid w:val="003E417C"/>
    <w:rsid w:val="003E4713"/>
    <w:rsid w:val="003E478D"/>
    <w:rsid w:val="003E4E65"/>
    <w:rsid w:val="003E4EA1"/>
    <w:rsid w:val="003E54DD"/>
    <w:rsid w:val="003E558D"/>
    <w:rsid w:val="003E5A0C"/>
    <w:rsid w:val="003E5A60"/>
    <w:rsid w:val="003E6180"/>
    <w:rsid w:val="003E63EB"/>
    <w:rsid w:val="003E6628"/>
    <w:rsid w:val="003E6B45"/>
    <w:rsid w:val="003E6FA7"/>
    <w:rsid w:val="003E74AC"/>
    <w:rsid w:val="003E74DA"/>
    <w:rsid w:val="003E754E"/>
    <w:rsid w:val="003E7585"/>
    <w:rsid w:val="003E7CE4"/>
    <w:rsid w:val="003E7CF8"/>
    <w:rsid w:val="003F0005"/>
    <w:rsid w:val="003F00DF"/>
    <w:rsid w:val="003F052E"/>
    <w:rsid w:val="003F07E8"/>
    <w:rsid w:val="003F14E6"/>
    <w:rsid w:val="003F18C1"/>
    <w:rsid w:val="003F19D5"/>
    <w:rsid w:val="003F1FF9"/>
    <w:rsid w:val="003F225C"/>
    <w:rsid w:val="003F22B4"/>
    <w:rsid w:val="003F22DF"/>
    <w:rsid w:val="003F2473"/>
    <w:rsid w:val="003F2524"/>
    <w:rsid w:val="003F26E9"/>
    <w:rsid w:val="003F27AE"/>
    <w:rsid w:val="003F2AD0"/>
    <w:rsid w:val="003F2EF2"/>
    <w:rsid w:val="003F30B4"/>
    <w:rsid w:val="003F312B"/>
    <w:rsid w:val="003F3879"/>
    <w:rsid w:val="003F38F3"/>
    <w:rsid w:val="003F39D3"/>
    <w:rsid w:val="003F43C9"/>
    <w:rsid w:val="003F45B9"/>
    <w:rsid w:val="003F4A1D"/>
    <w:rsid w:val="003F4A30"/>
    <w:rsid w:val="003F4ABB"/>
    <w:rsid w:val="003F4CE6"/>
    <w:rsid w:val="003F566C"/>
    <w:rsid w:val="003F5FEE"/>
    <w:rsid w:val="003F6376"/>
    <w:rsid w:val="003F6668"/>
    <w:rsid w:val="003F6947"/>
    <w:rsid w:val="003F6A70"/>
    <w:rsid w:val="003F6ADC"/>
    <w:rsid w:val="003F73CA"/>
    <w:rsid w:val="003F749C"/>
    <w:rsid w:val="003F7552"/>
    <w:rsid w:val="003F7BF5"/>
    <w:rsid w:val="003F7E41"/>
    <w:rsid w:val="003F7ED2"/>
    <w:rsid w:val="003F7F37"/>
    <w:rsid w:val="003F7F59"/>
    <w:rsid w:val="004000F0"/>
    <w:rsid w:val="0040040E"/>
    <w:rsid w:val="00400A01"/>
    <w:rsid w:val="00401057"/>
    <w:rsid w:val="004010AD"/>
    <w:rsid w:val="004010C6"/>
    <w:rsid w:val="00401106"/>
    <w:rsid w:val="00401146"/>
    <w:rsid w:val="004017EB"/>
    <w:rsid w:val="004018B1"/>
    <w:rsid w:val="00401974"/>
    <w:rsid w:val="00401AD6"/>
    <w:rsid w:val="00401E3C"/>
    <w:rsid w:val="00402491"/>
    <w:rsid w:val="00402577"/>
    <w:rsid w:val="0040276B"/>
    <w:rsid w:val="004027FF"/>
    <w:rsid w:val="00402817"/>
    <w:rsid w:val="00402823"/>
    <w:rsid w:val="00402835"/>
    <w:rsid w:val="0040294E"/>
    <w:rsid w:val="004029F9"/>
    <w:rsid w:val="00402EB6"/>
    <w:rsid w:val="00403072"/>
    <w:rsid w:val="004030E5"/>
    <w:rsid w:val="004032BF"/>
    <w:rsid w:val="0040388D"/>
    <w:rsid w:val="00404319"/>
    <w:rsid w:val="0040454F"/>
    <w:rsid w:val="00404631"/>
    <w:rsid w:val="00404716"/>
    <w:rsid w:val="00404808"/>
    <w:rsid w:val="00404831"/>
    <w:rsid w:val="00404D1B"/>
    <w:rsid w:val="00404D7D"/>
    <w:rsid w:val="00404EB0"/>
    <w:rsid w:val="00404FC1"/>
    <w:rsid w:val="00405274"/>
    <w:rsid w:val="00405523"/>
    <w:rsid w:val="0040582F"/>
    <w:rsid w:val="004058D5"/>
    <w:rsid w:val="00405A0E"/>
    <w:rsid w:val="00405E9C"/>
    <w:rsid w:val="004060C3"/>
    <w:rsid w:val="004062E7"/>
    <w:rsid w:val="00406743"/>
    <w:rsid w:val="0040678A"/>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132"/>
    <w:rsid w:val="004126D0"/>
    <w:rsid w:val="00412767"/>
    <w:rsid w:val="00412A9E"/>
    <w:rsid w:val="00412BDF"/>
    <w:rsid w:val="00412CD0"/>
    <w:rsid w:val="00412E2E"/>
    <w:rsid w:val="00412E47"/>
    <w:rsid w:val="00413037"/>
    <w:rsid w:val="00413301"/>
    <w:rsid w:val="00413572"/>
    <w:rsid w:val="00413B72"/>
    <w:rsid w:val="00413CE7"/>
    <w:rsid w:val="00413EC2"/>
    <w:rsid w:val="004143D5"/>
    <w:rsid w:val="00414EA8"/>
    <w:rsid w:val="00414EAC"/>
    <w:rsid w:val="004154D2"/>
    <w:rsid w:val="00415BB6"/>
    <w:rsid w:val="00415D94"/>
    <w:rsid w:val="004160F2"/>
    <w:rsid w:val="00416238"/>
    <w:rsid w:val="00416736"/>
    <w:rsid w:val="00416784"/>
    <w:rsid w:val="00416991"/>
    <w:rsid w:val="00416E0E"/>
    <w:rsid w:val="0041709C"/>
    <w:rsid w:val="004175E3"/>
    <w:rsid w:val="00417603"/>
    <w:rsid w:val="004179F6"/>
    <w:rsid w:val="00417A80"/>
    <w:rsid w:val="00417AA8"/>
    <w:rsid w:val="00417B79"/>
    <w:rsid w:val="00420303"/>
    <w:rsid w:val="0042045D"/>
    <w:rsid w:val="0042061A"/>
    <w:rsid w:val="0042089C"/>
    <w:rsid w:val="00420ABD"/>
    <w:rsid w:val="00420DA7"/>
    <w:rsid w:val="00421008"/>
    <w:rsid w:val="00421184"/>
    <w:rsid w:val="0042135A"/>
    <w:rsid w:val="0042135E"/>
    <w:rsid w:val="004213C8"/>
    <w:rsid w:val="004214BC"/>
    <w:rsid w:val="0042196D"/>
    <w:rsid w:val="004219FB"/>
    <w:rsid w:val="00421C9F"/>
    <w:rsid w:val="00421FF6"/>
    <w:rsid w:val="0042208B"/>
    <w:rsid w:val="00422257"/>
    <w:rsid w:val="004222E1"/>
    <w:rsid w:val="0042282C"/>
    <w:rsid w:val="004228CB"/>
    <w:rsid w:val="00422C7D"/>
    <w:rsid w:val="00423107"/>
    <w:rsid w:val="004232CF"/>
    <w:rsid w:val="00423740"/>
    <w:rsid w:val="00423BF7"/>
    <w:rsid w:val="00424257"/>
    <w:rsid w:val="00424F82"/>
    <w:rsid w:val="0042540A"/>
    <w:rsid w:val="00425931"/>
    <w:rsid w:val="004259DA"/>
    <w:rsid w:val="00426225"/>
    <w:rsid w:val="004263BB"/>
    <w:rsid w:val="00426511"/>
    <w:rsid w:val="0042665D"/>
    <w:rsid w:val="00426698"/>
    <w:rsid w:val="00426B55"/>
    <w:rsid w:val="00426DC9"/>
    <w:rsid w:val="00426FCB"/>
    <w:rsid w:val="0042734F"/>
    <w:rsid w:val="0042735B"/>
    <w:rsid w:val="00427B5F"/>
    <w:rsid w:val="00427C68"/>
    <w:rsid w:val="00430806"/>
    <w:rsid w:val="00430D9A"/>
    <w:rsid w:val="00431507"/>
    <w:rsid w:val="00431A16"/>
    <w:rsid w:val="0043255F"/>
    <w:rsid w:val="004329B6"/>
    <w:rsid w:val="00432C17"/>
    <w:rsid w:val="00432DC6"/>
    <w:rsid w:val="00432E5B"/>
    <w:rsid w:val="00433588"/>
    <w:rsid w:val="00433883"/>
    <w:rsid w:val="00433BA8"/>
    <w:rsid w:val="00433F2D"/>
    <w:rsid w:val="004340D1"/>
    <w:rsid w:val="00434381"/>
    <w:rsid w:val="004345DC"/>
    <w:rsid w:val="004346E4"/>
    <w:rsid w:val="004346FA"/>
    <w:rsid w:val="004348F4"/>
    <w:rsid w:val="00434E7D"/>
    <w:rsid w:val="00435620"/>
    <w:rsid w:val="0043579A"/>
    <w:rsid w:val="004358C9"/>
    <w:rsid w:val="00435924"/>
    <w:rsid w:val="00435B30"/>
    <w:rsid w:val="00435CCC"/>
    <w:rsid w:val="00435E99"/>
    <w:rsid w:val="0043641A"/>
    <w:rsid w:val="0043669A"/>
    <w:rsid w:val="004366CF"/>
    <w:rsid w:val="00436762"/>
    <w:rsid w:val="004367A9"/>
    <w:rsid w:val="00436F8D"/>
    <w:rsid w:val="0043750C"/>
    <w:rsid w:val="004376FE"/>
    <w:rsid w:val="00437996"/>
    <w:rsid w:val="00437AE6"/>
    <w:rsid w:val="00437C0F"/>
    <w:rsid w:val="00437CF0"/>
    <w:rsid w:val="0044044A"/>
    <w:rsid w:val="00440E40"/>
    <w:rsid w:val="00441199"/>
    <w:rsid w:val="00441543"/>
    <w:rsid w:val="00441807"/>
    <w:rsid w:val="00441AC4"/>
    <w:rsid w:val="00441BA9"/>
    <w:rsid w:val="00442325"/>
    <w:rsid w:val="00442413"/>
    <w:rsid w:val="004427B2"/>
    <w:rsid w:val="00442832"/>
    <w:rsid w:val="00443224"/>
    <w:rsid w:val="00443673"/>
    <w:rsid w:val="00443931"/>
    <w:rsid w:val="00443BB7"/>
    <w:rsid w:val="00444714"/>
    <w:rsid w:val="00444912"/>
    <w:rsid w:val="00444C81"/>
    <w:rsid w:val="00444CDB"/>
    <w:rsid w:val="00444FA6"/>
    <w:rsid w:val="004450A7"/>
    <w:rsid w:val="00445292"/>
    <w:rsid w:val="004452F0"/>
    <w:rsid w:val="0044531A"/>
    <w:rsid w:val="00445941"/>
    <w:rsid w:val="00445EE6"/>
    <w:rsid w:val="0044627C"/>
    <w:rsid w:val="004464CB"/>
    <w:rsid w:val="004466FA"/>
    <w:rsid w:val="004467B2"/>
    <w:rsid w:val="00446894"/>
    <w:rsid w:val="00446ADC"/>
    <w:rsid w:val="00446E8B"/>
    <w:rsid w:val="00446E9D"/>
    <w:rsid w:val="00447033"/>
    <w:rsid w:val="004475D0"/>
    <w:rsid w:val="00447C39"/>
    <w:rsid w:val="00447D35"/>
    <w:rsid w:val="00447F68"/>
    <w:rsid w:val="004507D9"/>
    <w:rsid w:val="00450AA9"/>
    <w:rsid w:val="00451594"/>
    <w:rsid w:val="0045192E"/>
    <w:rsid w:val="0045219F"/>
    <w:rsid w:val="004522A3"/>
    <w:rsid w:val="00452508"/>
    <w:rsid w:val="0045281E"/>
    <w:rsid w:val="00452973"/>
    <w:rsid w:val="00452AFC"/>
    <w:rsid w:val="00452C05"/>
    <w:rsid w:val="00452C14"/>
    <w:rsid w:val="00453435"/>
    <w:rsid w:val="00453865"/>
    <w:rsid w:val="0045388F"/>
    <w:rsid w:val="00453A39"/>
    <w:rsid w:val="00453F68"/>
    <w:rsid w:val="00454608"/>
    <w:rsid w:val="004549C6"/>
    <w:rsid w:val="00454D5F"/>
    <w:rsid w:val="00454E58"/>
    <w:rsid w:val="00454EFD"/>
    <w:rsid w:val="00455158"/>
    <w:rsid w:val="004551B2"/>
    <w:rsid w:val="004553C3"/>
    <w:rsid w:val="004557E5"/>
    <w:rsid w:val="00455D30"/>
    <w:rsid w:val="00456218"/>
    <w:rsid w:val="004563CC"/>
    <w:rsid w:val="0045667F"/>
    <w:rsid w:val="004569CB"/>
    <w:rsid w:val="00456AF9"/>
    <w:rsid w:val="00456B17"/>
    <w:rsid w:val="00456C55"/>
    <w:rsid w:val="0045727C"/>
    <w:rsid w:val="00457391"/>
    <w:rsid w:val="00457486"/>
    <w:rsid w:val="00457694"/>
    <w:rsid w:val="00457A08"/>
    <w:rsid w:val="00457A58"/>
    <w:rsid w:val="00457F18"/>
    <w:rsid w:val="00457F96"/>
    <w:rsid w:val="0046086C"/>
    <w:rsid w:val="00460FAB"/>
    <w:rsid w:val="00461D8E"/>
    <w:rsid w:val="00462264"/>
    <w:rsid w:val="004623B9"/>
    <w:rsid w:val="00462B52"/>
    <w:rsid w:val="00463043"/>
    <w:rsid w:val="00463077"/>
    <w:rsid w:val="00463278"/>
    <w:rsid w:val="00463C88"/>
    <w:rsid w:val="00463E20"/>
    <w:rsid w:val="00463E8A"/>
    <w:rsid w:val="004646FB"/>
    <w:rsid w:val="0046479E"/>
    <w:rsid w:val="00464979"/>
    <w:rsid w:val="004659B7"/>
    <w:rsid w:val="0046629E"/>
    <w:rsid w:val="0046649B"/>
    <w:rsid w:val="00466753"/>
    <w:rsid w:val="00466E00"/>
    <w:rsid w:val="004670AD"/>
    <w:rsid w:val="00467124"/>
    <w:rsid w:val="004673B1"/>
    <w:rsid w:val="004674BC"/>
    <w:rsid w:val="00467716"/>
    <w:rsid w:val="004679D5"/>
    <w:rsid w:val="004679F3"/>
    <w:rsid w:val="00467B7B"/>
    <w:rsid w:val="00467DF2"/>
    <w:rsid w:val="00467EF3"/>
    <w:rsid w:val="0047034D"/>
    <w:rsid w:val="00470602"/>
    <w:rsid w:val="00470C88"/>
    <w:rsid w:val="0047125D"/>
    <w:rsid w:val="00471874"/>
    <w:rsid w:val="004718A5"/>
    <w:rsid w:val="00471F1D"/>
    <w:rsid w:val="0047212F"/>
    <w:rsid w:val="0047249D"/>
    <w:rsid w:val="0047261F"/>
    <w:rsid w:val="00472973"/>
    <w:rsid w:val="00472ECF"/>
    <w:rsid w:val="00472F29"/>
    <w:rsid w:val="004731D4"/>
    <w:rsid w:val="00473665"/>
    <w:rsid w:val="00473693"/>
    <w:rsid w:val="00473C91"/>
    <w:rsid w:val="00473D2E"/>
    <w:rsid w:val="00473EEF"/>
    <w:rsid w:val="00474916"/>
    <w:rsid w:val="00474C7F"/>
    <w:rsid w:val="00474CA7"/>
    <w:rsid w:val="00474D0A"/>
    <w:rsid w:val="00474F35"/>
    <w:rsid w:val="004757BE"/>
    <w:rsid w:val="004758C8"/>
    <w:rsid w:val="00475907"/>
    <w:rsid w:val="00475BE4"/>
    <w:rsid w:val="00475F79"/>
    <w:rsid w:val="0047600F"/>
    <w:rsid w:val="00476382"/>
    <w:rsid w:val="0047675D"/>
    <w:rsid w:val="00476D80"/>
    <w:rsid w:val="00476DC6"/>
    <w:rsid w:val="004771B3"/>
    <w:rsid w:val="00477606"/>
    <w:rsid w:val="00477737"/>
    <w:rsid w:val="00477854"/>
    <w:rsid w:val="00477C7F"/>
    <w:rsid w:val="004802A8"/>
    <w:rsid w:val="0048046F"/>
    <w:rsid w:val="004805E6"/>
    <w:rsid w:val="00480A45"/>
    <w:rsid w:val="00480DDA"/>
    <w:rsid w:val="00480E14"/>
    <w:rsid w:val="00480E15"/>
    <w:rsid w:val="00481180"/>
    <w:rsid w:val="00481409"/>
    <w:rsid w:val="004816D2"/>
    <w:rsid w:val="00481701"/>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369"/>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EE2"/>
    <w:rsid w:val="00486EEA"/>
    <w:rsid w:val="00486FD7"/>
    <w:rsid w:val="0048723D"/>
    <w:rsid w:val="004876A4"/>
    <w:rsid w:val="00487823"/>
    <w:rsid w:val="00487951"/>
    <w:rsid w:val="00487D2E"/>
    <w:rsid w:val="0049028A"/>
    <w:rsid w:val="00490397"/>
    <w:rsid w:val="00490782"/>
    <w:rsid w:val="00490AA2"/>
    <w:rsid w:val="00490B30"/>
    <w:rsid w:val="0049125E"/>
    <w:rsid w:val="004915BF"/>
    <w:rsid w:val="00491715"/>
    <w:rsid w:val="00491742"/>
    <w:rsid w:val="00491B23"/>
    <w:rsid w:val="00492246"/>
    <w:rsid w:val="00492647"/>
    <w:rsid w:val="00492D8C"/>
    <w:rsid w:val="00492FF3"/>
    <w:rsid w:val="004933AE"/>
    <w:rsid w:val="00493522"/>
    <w:rsid w:val="004935B5"/>
    <w:rsid w:val="004936C1"/>
    <w:rsid w:val="00493979"/>
    <w:rsid w:val="0049416F"/>
    <w:rsid w:val="00494456"/>
    <w:rsid w:val="004946E6"/>
    <w:rsid w:val="00494A23"/>
    <w:rsid w:val="00494A5C"/>
    <w:rsid w:val="00494A8B"/>
    <w:rsid w:val="00494DAA"/>
    <w:rsid w:val="004955A9"/>
    <w:rsid w:val="0049563E"/>
    <w:rsid w:val="00495679"/>
    <w:rsid w:val="00495BD2"/>
    <w:rsid w:val="004961C6"/>
    <w:rsid w:val="00496847"/>
    <w:rsid w:val="004969F4"/>
    <w:rsid w:val="00496C1A"/>
    <w:rsid w:val="00496D72"/>
    <w:rsid w:val="00497306"/>
    <w:rsid w:val="004975C3"/>
    <w:rsid w:val="004977EE"/>
    <w:rsid w:val="00497BB3"/>
    <w:rsid w:val="00497F10"/>
    <w:rsid w:val="004A051A"/>
    <w:rsid w:val="004A08B4"/>
    <w:rsid w:val="004A0C79"/>
    <w:rsid w:val="004A0CF6"/>
    <w:rsid w:val="004A14FA"/>
    <w:rsid w:val="004A1612"/>
    <w:rsid w:val="004A1BDF"/>
    <w:rsid w:val="004A1C89"/>
    <w:rsid w:val="004A1DFA"/>
    <w:rsid w:val="004A2068"/>
    <w:rsid w:val="004A2229"/>
    <w:rsid w:val="004A22B9"/>
    <w:rsid w:val="004A2392"/>
    <w:rsid w:val="004A250F"/>
    <w:rsid w:val="004A2C8A"/>
    <w:rsid w:val="004A2F1C"/>
    <w:rsid w:val="004A3138"/>
    <w:rsid w:val="004A31D7"/>
    <w:rsid w:val="004A3498"/>
    <w:rsid w:val="004A3500"/>
    <w:rsid w:val="004A3838"/>
    <w:rsid w:val="004A3880"/>
    <w:rsid w:val="004A3F9C"/>
    <w:rsid w:val="004A4237"/>
    <w:rsid w:val="004A45DE"/>
    <w:rsid w:val="004A49C1"/>
    <w:rsid w:val="004A4A85"/>
    <w:rsid w:val="004A4AFB"/>
    <w:rsid w:val="004A509A"/>
    <w:rsid w:val="004A50F2"/>
    <w:rsid w:val="004A56EA"/>
    <w:rsid w:val="004A5F2C"/>
    <w:rsid w:val="004A610E"/>
    <w:rsid w:val="004A641B"/>
    <w:rsid w:val="004A6689"/>
    <w:rsid w:val="004A68D8"/>
    <w:rsid w:val="004A69A7"/>
    <w:rsid w:val="004A6F69"/>
    <w:rsid w:val="004A72B1"/>
    <w:rsid w:val="004A73CD"/>
    <w:rsid w:val="004A7A49"/>
    <w:rsid w:val="004A7C69"/>
    <w:rsid w:val="004B00AF"/>
    <w:rsid w:val="004B01F6"/>
    <w:rsid w:val="004B0427"/>
    <w:rsid w:val="004B0B0B"/>
    <w:rsid w:val="004B137E"/>
    <w:rsid w:val="004B13E1"/>
    <w:rsid w:val="004B14BA"/>
    <w:rsid w:val="004B1AC7"/>
    <w:rsid w:val="004B1FD9"/>
    <w:rsid w:val="004B20D0"/>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4AFA"/>
    <w:rsid w:val="004B53A2"/>
    <w:rsid w:val="004B5468"/>
    <w:rsid w:val="004B5492"/>
    <w:rsid w:val="004B57F0"/>
    <w:rsid w:val="004B599F"/>
    <w:rsid w:val="004B5B97"/>
    <w:rsid w:val="004B5C06"/>
    <w:rsid w:val="004B66B0"/>
    <w:rsid w:val="004B6884"/>
    <w:rsid w:val="004B6A6C"/>
    <w:rsid w:val="004B6B07"/>
    <w:rsid w:val="004B6C92"/>
    <w:rsid w:val="004B6E66"/>
    <w:rsid w:val="004B7326"/>
    <w:rsid w:val="004B795B"/>
    <w:rsid w:val="004B7DAF"/>
    <w:rsid w:val="004C0103"/>
    <w:rsid w:val="004C0152"/>
    <w:rsid w:val="004C01E3"/>
    <w:rsid w:val="004C02FC"/>
    <w:rsid w:val="004C032E"/>
    <w:rsid w:val="004C0332"/>
    <w:rsid w:val="004C0381"/>
    <w:rsid w:val="004C0579"/>
    <w:rsid w:val="004C08F7"/>
    <w:rsid w:val="004C1290"/>
    <w:rsid w:val="004C12D0"/>
    <w:rsid w:val="004C14C1"/>
    <w:rsid w:val="004C14CC"/>
    <w:rsid w:val="004C152A"/>
    <w:rsid w:val="004C1A72"/>
    <w:rsid w:val="004C26C5"/>
    <w:rsid w:val="004C28AF"/>
    <w:rsid w:val="004C31FC"/>
    <w:rsid w:val="004C344E"/>
    <w:rsid w:val="004C3810"/>
    <w:rsid w:val="004C4066"/>
    <w:rsid w:val="004C4290"/>
    <w:rsid w:val="004C432F"/>
    <w:rsid w:val="004C43C5"/>
    <w:rsid w:val="004C4883"/>
    <w:rsid w:val="004C4D20"/>
    <w:rsid w:val="004C5484"/>
    <w:rsid w:val="004C5857"/>
    <w:rsid w:val="004C5896"/>
    <w:rsid w:val="004C59AA"/>
    <w:rsid w:val="004C59B9"/>
    <w:rsid w:val="004C5D1D"/>
    <w:rsid w:val="004C6729"/>
    <w:rsid w:val="004C6B93"/>
    <w:rsid w:val="004C6BC6"/>
    <w:rsid w:val="004C6C01"/>
    <w:rsid w:val="004C6F2B"/>
    <w:rsid w:val="004C72F3"/>
    <w:rsid w:val="004C7355"/>
    <w:rsid w:val="004C76F8"/>
    <w:rsid w:val="004C7979"/>
    <w:rsid w:val="004C7C90"/>
    <w:rsid w:val="004D05F5"/>
    <w:rsid w:val="004D0B71"/>
    <w:rsid w:val="004D171B"/>
    <w:rsid w:val="004D174E"/>
    <w:rsid w:val="004D21DA"/>
    <w:rsid w:val="004D2C32"/>
    <w:rsid w:val="004D3442"/>
    <w:rsid w:val="004D37F2"/>
    <w:rsid w:val="004D3A59"/>
    <w:rsid w:val="004D3A5F"/>
    <w:rsid w:val="004D3DCB"/>
    <w:rsid w:val="004D440D"/>
    <w:rsid w:val="004D4B20"/>
    <w:rsid w:val="004D4FFF"/>
    <w:rsid w:val="004D5088"/>
    <w:rsid w:val="004D5733"/>
    <w:rsid w:val="004D5B8A"/>
    <w:rsid w:val="004D6416"/>
    <w:rsid w:val="004D6739"/>
    <w:rsid w:val="004D6E8D"/>
    <w:rsid w:val="004D72C7"/>
    <w:rsid w:val="004D72D4"/>
    <w:rsid w:val="004D7347"/>
    <w:rsid w:val="004D7877"/>
    <w:rsid w:val="004E009C"/>
    <w:rsid w:val="004E06DD"/>
    <w:rsid w:val="004E0EB5"/>
    <w:rsid w:val="004E1152"/>
    <w:rsid w:val="004E11F2"/>
    <w:rsid w:val="004E155E"/>
    <w:rsid w:val="004E1659"/>
    <w:rsid w:val="004E18B4"/>
    <w:rsid w:val="004E199B"/>
    <w:rsid w:val="004E1A7B"/>
    <w:rsid w:val="004E1E8C"/>
    <w:rsid w:val="004E21AD"/>
    <w:rsid w:val="004E2330"/>
    <w:rsid w:val="004E24CD"/>
    <w:rsid w:val="004E25E0"/>
    <w:rsid w:val="004E2ACA"/>
    <w:rsid w:val="004E3108"/>
    <w:rsid w:val="004E3602"/>
    <w:rsid w:val="004E3B79"/>
    <w:rsid w:val="004E3B8E"/>
    <w:rsid w:val="004E3CBB"/>
    <w:rsid w:val="004E3E54"/>
    <w:rsid w:val="004E3FDA"/>
    <w:rsid w:val="004E40C6"/>
    <w:rsid w:val="004E410F"/>
    <w:rsid w:val="004E45EF"/>
    <w:rsid w:val="004E491B"/>
    <w:rsid w:val="004E4DAB"/>
    <w:rsid w:val="004E4E6D"/>
    <w:rsid w:val="004E53AA"/>
    <w:rsid w:val="004E5D03"/>
    <w:rsid w:val="004E5F15"/>
    <w:rsid w:val="004E6092"/>
    <w:rsid w:val="004E6185"/>
    <w:rsid w:val="004E6273"/>
    <w:rsid w:val="004E63E4"/>
    <w:rsid w:val="004E6657"/>
    <w:rsid w:val="004E6872"/>
    <w:rsid w:val="004E6E98"/>
    <w:rsid w:val="004E7572"/>
    <w:rsid w:val="004E773D"/>
    <w:rsid w:val="004E7775"/>
    <w:rsid w:val="004E7ABC"/>
    <w:rsid w:val="004E7D4F"/>
    <w:rsid w:val="004E7F73"/>
    <w:rsid w:val="004F037A"/>
    <w:rsid w:val="004F0646"/>
    <w:rsid w:val="004F0726"/>
    <w:rsid w:val="004F0754"/>
    <w:rsid w:val="004F08AE"/>
    <w:rsid w:val="004F09D7"/>
    <w:rsid w:val="004F15B5"/>
    <w:rsid w:val="004F1812"/>
    <w:rsid w:val="004F1853"/>
    <w:rsid w:val="004F1897"/>
    <w:rsid w:val="004F199F"/>
    <w:rsid w:val="004F1A7B"/>
    <w:rsid w:val="004F2875"/>
    <w:rsid w:val="004F34BF"/>
    <w:rsid w:val="004F34E9"/>
    <w:rsid w:val="004F3955"/>
    <w:rsid w:val="004F3CFD"/>
    <w:rsid w:val="004F3F7F"/>
    <w:rsid w:val="004F4233"/>
    <w:rsid w:val="004F4379"/>
    <w:rsid w:val="004F4B8A"/>
    <w:rsid w:val="004F4C92"/>
    <w:rsid w:val="004F4E6C"/>
    <w:rsid w:val="004F5B1E"/>
    <w:rsid w:val="004F5E9A"/>
    <w:rsid w:val="004F611A"/>
    <w:rsid w:val="004F61A5"/>
    <w:rsid w:val="004F6423"/>
    <w:rsid w:val="004F6462"/>
    <w:rsid w:val="004F685C"/>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09A"/>
    <w:rsid w:val="00502179"/>
    <w:rsid w:val="00502465"/>
    <w:rsid w:val="0050255C"/>
    <w:rsid w:val="00502924"/>
    <w:rsid w:val="00503518"/>
    <w:rsid w:val="00503722"/>
    <w:rsid w:val="0050396B"/>
    <w:rsid w:val="00503B39"/>
    <w:rsid w:val="00503F9F"/>
    <w:rsid w:val="00503FA3"/>
    <w:rsid w:val="0050430E"/>
    <w:rsid w:val="005047A2"/>
    <w:rsid w:val="00504AFB"/>
    <w:rsid w:val="00504B60"/>
    <w:rsid w:val="00504E89"/>
    <w:rsid w:val="00504FDD"/>
    <w:rsid w:val="00505359"/>
    <w:rsid w:val="00505B82"/>
    <w:rsid w:val="00505CAE"/>
    <w:rsid w:val="0050611A"/>
    <w:rsid w:val="005065E6"/>
    <w:rsid w:val="005066BC"/>
    <w:rsid w:val="00506AB5"/>
    <w:rsid w:val="00506B0D"/>
    <w:rsid w:val="00506F47"/>
    <w:rsid w:val="00507032"/>
    <w:rsid w:val="005070DD"/>
    <w:rsid w:val="00507CE1"/>
    <w:rsid w:val="0051016E"/>
    <w:rsid w:val="00510522"/>
    <w:rsid w:val="00510F3E"/>
    <w:rsid w:val="00510F8C"/>
    <w:rsid w:val="00511296"/>
    <w:rsid w:val="0051130B"/>
    <w:rsid w:val="00511388"/>
    <w:rsid w:val="00511976"/>
    <w:rsid w:val="00511987"/>
    <w:rsid w:val="005119AB"/>
    <w:rsid w:val="00511C94"/>
    <w:rsid w:val="00511CC8"/>
    <w:rsid w:val="00511E7A"/>
    <w:rsid w:val="00511EE5"/>
    <w:rsid w:val="0051208C"/>
    <w:rsid w:val="005122A7"/>
    <w:rsid w:val="005122CE"/>
    <w:rsid w:val="00512362"/>
    <w:rsid w:val="00512722"/>
    <w:rsid w:val="005127EA"/>
    <w:rsid w:val="00512962"/>
    <w:rsid w:val="00512C5C"/>
    <w:rsid w:val="00512DFB"/>
    <w:rsid w:val="005130FE"/>
    <w:rsid w:val="00513708"/>
    <w:rsid w:val="00513E61"/>
    <w:rsid w:val="00513F57"/>
    <w:rsid w:val="00514087"/>
    <w:rsid w:val="0051470E"/>
    <w:rsid w:val="00514715"/>
    <w:rsid w:val="00514999"/>
    <w:rsid w:val="00514E54"/>
    <w:rsid w:val="00515019"/>
    <w:rsid w:val="005153E7"/>
    <w:rsid w:val="005154D0"/>
    <w:rsid w:val="00515ACB"/>
    <w:rsid w:val="005164FD"/>
    <w:rsid w:val="005167E7"/>
    <w:rsid w:val="00516B5C"/>
    <w:rsid w:val="00516CDB"/>
    <w:rsid w:val="00516E40"/>
    <w:rsid w:val="00516F3E"/>
    <w:rsid w:val="00517096"/>
    <w:rsid w:val="00517410"/>
    <w:rsid w:val="00517654"/>
    <w:rsid w:val="0052000D"/>
    <w:rsid w:val="0052063B"/>
    <w:rsid w:val="00520D9B"/>
    <w:rsid w:val="00520E39"/>
    <w:rsid w:val="00521264"/>
    <w:rsid w:val="00521D65"/>
    <w:rsid w:val="00521E6B"/>
    <w:rsid w:val="0052223C"/>
    <w:rsid w:val="00522583"/>
    <w:rsid w:val="00522921"/>
    <w:rsid w:val="00523022"/>
    <w:rsid w:val="005232A5"/>
    <w:rsid w:val="00523492"/>
    <w:rsid w:val="005236AE"/>
    <w:rsid w:val="005236BF"/>
    <w:rsid w:val="00523756"/>
    <w:rsid w:val="00523760"/>
    <w:rsid w:val="005241CA"/>
    <w:rsid w:val="005246F5"/>
    <w:rsid w:val="00524DC5"/>
    <w:rsid w:val="0052507B"/>
    <w:rsid w:val="005252F1"/>
    <w:rsid w:val="0052560F"/>
    <w:rsid w:val="00525AAE"/>
    <w:rsid w:val="00525BC2"/>
    <w:rsid w:val="00526522"/>
    <w:rsid w:val="00526B9E"/>
    <w:rsid w:val="00526BDF"/>
    <w:rsid w:val="00526FED"/>
    <w:rsid w:val="005271B1"/>
    <w:rsid w:val="00527289"/>
    <w:rsid w:val="005272AE"/>
    <w:rsid w:val="0052750A"/>
    <w:rsid w:val="00527624"/>
    <w:rsid w:val="005276B8"/>
    <w:rsid w:val="00527780"/>
    <w:rsid w:val="00527A84"/>
    <w:rsid w:val="00530367"/>
    <w:rsid w:val="0053063C"/>
    <w:rsid w:val="00530941"/>
    <w:rsid w:val="00530CB7"/>
    <w:rsid w:val="00530EC5"/>
    <w:rsid w:val="0053131E"/>
    <w:rsid w:val="0053143A"/>
    <w:rsid w:val="00531570"/>
    <w:rsid w:val="00531ABC"/>
    <w:rsid w:val="005320F4"/>
    <w:rsid w:val="005321A4"/>
    <w:rsid w:val="00532616"/>
    <w:rsid w:val="0053297B"/>
    <w:rsid w:val="00532B65"/>
    <w:rsid w:val="00532C20"/>
    <w:rsid w:val="00532CBC"/>
    <w:rsid w:val="00532D0D"/>
    <w:rsid w:val="00532FDC"/>
    <w:rsid w:val="0053309B"/>
    <w:rsid w:val="005335BC"/>
    <w:rsid w:val="005335E1"/>
    <w:rsid w:val="00533E48"/>
    <w:rsid w:val="00534119"/>
    <w:rsid w:val="0053467D"/>
    <w:rsid w:val="005349C0"/>
    <w:rsid w:val="00534D6E"/>
    <w:rsid w:val="00534DF1"/>
    <w:rsid w:val="00534FAE"/>
    <w:rsid w:val="00535277"/>
    <w:rsid w:val="00535597"/>
    <w:rsid w:val="00535BE0"/>
    <w:rsid w:val="00535F27"/>
    <w:rsid w:val="0053604B"/>
    <w:rsid w:val="005365C0"/>
    <w:rsid w:val="0053690A"/>
    <w:rsid w:val="0053695D"/>
    <w:rsid w:val="00536A77"/>
    <w:rsid w:val="00536E41"/>
    <w:rsid w:val="0053717F"/>
    <w:rsid w:val="00537F9E"/>
    <w:rsid w:val="005400BB"/>
    <w:rsid w:val="00540315"/>
    <w:rsid w:val="00540487"/>
    <w:rsid w:val="005405BF"/>
    <w:rsid w:val="005408BF"/>
    <w:rsid w:val="00540A2D"/>
    <w:rsid w:val="00540C05"/>
    <w:rsid w:val="00540D60"/>
    <w:rsid w:val="0054108F"/>
    <w:rsid w:val="005412CF"/>
    <w:rsid w:val="00541322"/>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4CB1"/>
    <w:rsid w:val="00545564"/>
    <w:rsid w:val="00545A0D"/>
    <w:rsid w:val="00545BEF"/>
    <w:rsid w:val="00545E08"/>
    <w:rsid w:val="00545E39"/>
    <w:rsid w:val="005461F3"/>
    <w:rsid w:val="005462F5"/>
    <w:rsid w:val="0054684D"/>
    <w:rsid w:val="005469E2"/>
    <w:rsid w:val="00546A18"/>
    <w:rsid w:val="00546BDD"/>
    <w:rsid w:val="005477EB"/>
    <w:rsid w:val="00550216"/>
    <w:rsid w:val="00551304"/>
    <w:rsid w:val="00551340"/>
    <w:rsid w:val="00551463"/>
    <w:rsid w:val="00551576"/>
    <w:rsid w:val="00551579"/>
    <w:rsid w:val="00551BB3"/>
    <w:rsid w:val="00551BDD"/>
    <w:rsid w:val="00551C2B"/>
    <w:rsid w:val="005520BD"/>
    <w:rsid w:val="00552450"/>
    <w:rsid w:val="0055249D"/>
    <w:rsid w:val="005526EC"/>
    <w:rsid w:val="00552750"/>
    <w:rsid w:val="005527A7"/>
    <w:rsid w:val="005527BA"/>
    <w:rsid w:val="00552874"/>
    <w:rsid w:val="005529D0"/>
    <w:rsid w:val="00552CB1"/>
    <w:rsid w:val="00553009"/>
    <w:rsid w:val="00553224"/>
    <w:rsid w:val="00553538"/>
    <w:rsid w:val="00553C62"/>
    <w:rsid w:val="00554184"/>
    <w:rsid w:val="005543E1"/>
    <w:rsid w:val="0055450B"/>
    <w:rsid w:val="005545F0"/>
    <w:rsid w:val="005548F1"/>
    <w:rsid w:val="00554AF6"/>
    <w:rsid w:val="00554B85"/>
    <w:rsid w:val="00554BB7"/>
    <w:rsid w:val="00554DAF"/>
    <w:rsid w:val="0055507E"/>
    <w:rsid w:val="005554C5"/>
    <w:rsid w:val="00555562"/>
    <w:rsid w:val="0055557F"/>
    <w:rsid w:val="00555918"/>
    <w:rsid w:val="00555FF3"/>
    <w:rsid w:val="005560A7"/>
    <w:rsid w:val="0055647D"/>
    <w:rsid w:val="00556B65"/>
    <w:rsid w:val="0055734D"/>
    <w:rsid w:val="005574B3"/>
    <w:rsid w:val="005574BE"/>
    <w:rsid w:val="00557967"/>
    <w:rsid w:val="005579A7"/>
    <w:rsid w:val="00557A3A"/>
    <w:rsid w:val="00560255"/>
    <w:rsid w:val="005606B1"/>
    <w:rsid w:val="00560844"/>
    <w:rsid w:val="00560A90"/>
    <w:rsid w:val="00560E6A"/>
    <w:rsid w:val="00560F2F"/>
    <w:rsid w:val="005611A2"/>
    <w:rsid w:val="005612EB"/>
    <w:rsid w:val="00561539"/>
    <w:rsid w:val="00561591"/>
    <w:rsid w:val="005617CD"/>
    <w:rsid w:val="0056186D"/>
    <w:rsid w:val="00561920"/>
    <w:rsid w:val="00561A4F"/>
    <w:rsid w:val="00561BAE"/>
    <w:rsid w:val="005621F5"/>
    <w:rsid w:val="0056254D"/>
    <w:rsid w:val="00562B0E"/>
    <w:rsid w:val="00562D95"/>
    <w:rsid w:val="00562DE0"/>
    <w:rsid w:val="00563081"/>
    <w:rsid w:val="0056337A"/>
    <w:rsid w:val="005635C4"/>
    <w:rsid w:val="005635E4"/>
    <w:rsid w:val="00563E38"/>
    <w:rsid w:val="00563FFC"/>
    <w:rsid w:val="00564127"/>
    <w:rsid w:val="00564364"/>
    <w:rsid w:val="00564747"/>
    <w:rsid w:val="00564824"/>
    <w:rsid w:val="0056492B"/>
    <w:rsid w:val="00565B17"/>
    <w:rsid w:val="00565BE9"/>
    <w:rsid w:val="00565CFA"/>
    <w:rsid w:val="00565E1C"/>
    <w:rsid w:val="00565EC2"/>
    <w:rsid w:val="00566056"/>
    <w:rsid w:val="00566101"/>
    <w:rsid w:val="00566AC6"/>
    <w:rsid w:val="00566EE0"/>
    <w:rsid w:val="0056705C"/>
    <w:rsid w:val="00567135"/>
    <w:rsid w:val="005671C3"/>
    <w:rsid w:val="0056753B"/>
    <w:rsid w:val="00567639"/>
    <w:rsid w:val="00570018"/>
    <w:rsid w:val="005700B5"/>
    <w:rsid w:val="00570419"/>
    <w:rsid w:val="0057054C"/>
    <w:rsid w:val="005708E6"/>
    <w:rsid w:val="00570BA5"/>
    <w:rsid w:val="00570EF3"/>
    <w:rsid w:val="0057121E"/>
    <w:rsid w:val="00571585"/>
    <w:rsid w:val="00571640"/>
    <w:rsid w:val="005717B2"/>
    <w:rsid w:val="00571C91"/>
    <w:rsid w:val="00571CC9"/>
    <w:rsid w:val="0057282D"/>
    <w:rsid w:val="005728C9"/>
    <w:rsid w:val="005728CD"/>
    <w:rsid w:val="005728DB"/>
    <w:rsid w:val="005729A3"/>
    <w:rsid w:val="00572C0B"/>
    <w:rsid w:val="00572CCB"/>
    <w:rsid w:val="00572D1D"/>
    <w:rsid w:val="00572E45"/>
    <w:rsid w:val="005731CD"/>
    <w:rsid w:val="00573408"/>
    <w:rsid w:val="00573989"/>
    <w:rsid w:val="00573E26"/>
    <w:rsid w:val="0057405B"/>
    <w:rsid w:val="005743AA"/>
    <w:rsid w:val="00574455"/>
    <w:rsid w:val="005744D7"/>
    <w:rsid w:val="00574577"/>
    <w:rsid w:val="00574EFD"/>
    <w:rsid w:val="00575590"/>
    <w:rsid w:val="0057565A"/>
    <w:rsid w:val="005756E2"/>
    <w:rsid w:val="005758DD"/>
    <w:rsid w:val="005759ED"/>
    <w:rsid w:val="005759FA"/>
    <w:rsid w:val="00575FFC"/>
    <w:rsid w:val="00576294"/>
    <w:rsid w:val="005769FE"/>
    <w:rsid w:val="00576C13"/>
    <w:rsid w:val="00576D0A"/>
    <w:rsid w:val="00576E03"/>
    <w:rsid w:val="00576EF2"/>
    <w:rsid w:val="00577344"/>
    <w:rsid w:val="0057780A"/>
    <w:rsid w:val="005778D3"/>
    <w:rsid w:val="005778DE"/>
    <w:rsid w:val="00577B5C"/>
    <w:rsid w:val="00577E36"/>
    <w:rsid w:val="00577F3E"/>
    <w:rsid w:val="0058017F"/>
    <w:rsid w:val="005801EE"/>
    <w:rsid w:val="00580329"/>
    <w:rsid w:val="00580397"/>
    <w:rsid w:val="00580499"/>
    <w:rsid w:val="00580AF8"/>
    <w:rsid w:val="00580BAB"/>
    <w:rsid w:val="00580C3A"/>
    <w:rsid w:val="00580D08"/>
    <w:rsid w:val="00580DA2"/>
    <w:rsid w:val="00581181"/>
    <w:rsid w:val="00581487"/>
    <w:rsid w:val="005814B1"/>
    <w:rsid w:val="0058164A"/>
    <w:rsid w:val="005817E1"/>
    <w:rsid w:val="0058182D"/>
    <w:rsid w:val="00581A0F"/>
    <w:rsid w:val="00581DAA"/>
    <w:rsid w:val="005821E6"/>
    <w:rsid w:val="005824AE"/>
    <w:rsid w:val="005825A9"/>
    <w:rsid w:val="005825D7"/>
    <w:rsid w:val="0058266D"/>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4C"/>
    <w:rsid w:val="0058569A"/>
    <w:rsid w:val="0058586A"/>
    <w:rsid w:val="005858A2"/>
    <w:rsid w:val="00585A03"/>
    <w:rsid w:val="00585F52"/>
    <w:rsid w:val="0058658A"/>
    <w:rsid w:val="00586F9D"/>
    <w:rsid w:val="00587213"/>
    <w:rsid w:val="005872C9"/>
    <w:rsid w:val="00587967"/>
    <w:rsid w:val="00590604"/>
    <w:rsid w:val="005906F8"/>
    <w:rsid w:val="0059088D"/>
    <w:rsid w:val="0059095E"/>
    <w:rsid w:val="00590C67"/>
    <w:rsid w:val="005913A3"/>
    <w:rsid w:val="005913DA"/>
    <w:rsid w:val="00591B0C"/>
    <w:rsid w:val="00591B80"/>
    <w:rsid w:val="00591C22"/>
    <w:rsid w:val="00591D16"/>
    <w:rsid w:val="005924FA"/>
    <w:rsid w:val="00592508"/>
    <w:rsid w:val="005925C8"/>
    <w:rsid w:val="00592646"/>
    <w:rsid w:val="00593925"/>
    <w:rsid w:val="00593AE4"/>
    <w:rsid w:val="00593E2A"/>
    <w:rsid w:val="00593F56"/>
    <w:rsid w:val="005940C6"/>
    <w:rsid w:val="0059449D"/>
    <w:rsid w:val="005946DB"/>
    <w:rsid w:val="00594952"/>
    <w:rsid w:val="00594EB1"/>
    <w:rsid w:val="00594F3D"/>
    <w:rsid w:val="00595270"/>
    <w:rsid w:val="005953AC"/>
    <w:rsid w:val="005955D2"/>
    <w:rsid w:val="005957A4"/>
    <w:rsid w:val="00596178"/>
    <w:rsid w:val="00596596"/>
    <w:rsid w:val="005967A9"/>
    <w:rsid w:val="00596D46"/>
    <w:rsid w:val="0059732A"/>
    <w:rsid w:val="005A00B7"/>
    <w:rsid w:val="005A02E7"/>
    <w:rsid w:val="005A1007"/>
    <w:rsid w:val="005A109D"/>
    <w:rsid w:val="005A10AF"/>
    <w:rsid w:val="005A1298"/>
    <w:rsid w:val="005A1672"/>
    <w:rsid w:val="005A1E58"/>
    <w:rsid w:val="005A2105"/>
    <w:rsid w:val="005A25CC"/>
    <w:rsid w:val="005A2828"/>
    <w:rsid w:val="005A29D3"/>
    <w:rsid w:val="005A2A52"/>
    <w:rsid w:val="005A3685"/>
    <w:rsid w:val="005A3754"/>
    <w:rsid w:val="005A3B6B"/>
    <w:rsid w:val="005A41EE"/>
    <w:rsid w:val="005A4384"/>
    <w:rsid w:val="005A4A9C"/>
    <w:rsid w:val="005A5956"/>
    <w:rsid w:val="005A5C54"/>
    <w:rsid w:val="005A5CA0"/>
    <w:rsid w:val="005A5E60"/>
    <w:rsid w:val="005A6658"/>
    <w:rsid w:val="005A66CB"/>
    <w:rsid w:val="005A6720"/>
    <w:rsid w:val="005A698E"/>
    <w:rsid w:val="005A6C23"/>
    <w:rsid w:val="005A6C32"/>
    <w:rsid w:val="005A71FC"/>
    <w:rsid w:val="005A7555"/>
    <w:rsid w:val="005A7626"/>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B5E"/>
    <w:rsid w:val="005B2EC8"/>
    <w:rsid w:val="005B2F04"/>
    <w:rsid w:val="005B30ED"/>
    <w:rsid w:val="005B3380"/>
    <w:rsid w:val="005B33F6"/>
    <w:rsid w:val="005B34A7"/>
    <w:rsid w:val="005B39B8"/>
    <w:rsid w:val="005B4147"/>
    <w:rsid w:val="005B4410"/>
    <w:rsid w:val="005B472E"/>
    <w:rsid w:val="005B4ACE"/>
    <w:rsid w:val="005B4C1C"/>
    <w:rsid w:val="005B4E42"/>
    <w:rsid w:val="005B4FB1"/>
    <w:rsid w:val="005B507D"/>
    <w:rsid w:val="005B51B3"/>
    <w:rsid w:val="005B541A"/>
    <w:rsid w:val="005B580E"/>
    <w:rsid w:val="005B5823"/>
    <w:rsid w:val="005B5EC1"/>
    <w:rsid w:val="005B5ECB"/>
    <w:rsid w:val="005B60EF"/>
    <w:rsid w:val="005B6156"/>
    <w:rsid w:val="005B62EB"/>
    <w:rsid w:val="005B6437"/>
    <w:rsid w:val="005B67F6"/>
    <w:rsid w:val="005B6D86"/>
    <w:rsid w:val="005B7631"/>
    <w:rsid w:val="005B7868"/>
    <w:rsid w:val="005B7D3B"/>
    <w:rsid w:val="005B7E5E"/>
    <w:rsid w:val="005C04B9"/>
    <w:rsid w:val="005C0B3F"/>
    <w:rsid w:val="005C0C87"/>
    <w:rsid w:val="005C1293"/>
    <w:rsid w:val="005C16BE"/>
    <w:rsid w:val="005C1ECB"/>
    <w:rsid w:val="005C20E5"/>
    <w:rsid w:val="005C21AF"/>
    <w:rsid w:val="005C2781"/>
    <w:rsid w:val="005C29A4"/>
    <w:rsid w:val="005C29CC"/>
    <w:rsid w:val="005C2B8C"/>
    <w:rsid w:val="005C2B9C"/>
    <w:rsid w:val="005C2F66"/>
    <w:rsid w:val="005C3091"/>
    <w:rsid w:val="005C309D"/>
    <w:rsid w:val="005C35BB"/>
    <w:rsid w:val="005C3CFC"/>
    <w:rsid w:val="005C3E74"/>
    <w:rsid w:val="005C3FCC"/>
    <w:rsid w:val="005C423E"/>
    <w:rsid w:val="005C458B"/>
    <w:rsid w:val="005C4591"/>
    <w:rsid w:val="005C46BF"/>
    <w:rsid w:val="005C491B"/>
    <w:rsid w:val="005C4C22"/>
    <w:rsid w:val="005C4C75"/>
    <w:rsid w:val="005C4E8E"/>
    <w:rsid w:val="005C555D"/>
    <w:rsid w:val="005C5665"/>
    <w:rsid w:val="005C5842"/>
    <w:rsid w:val="005C638E"/>
    <w:rsid w:val="005C6417"/>
    <w:rsid w:val="005C694F"/>
    <w:rsid w:val="005C6E25"/>
    <w:rsid w:val="005C6FA8"/>
    <w:rsid w:val="005C7035"/>
    <w:rsid w:val="005C757F"/>
    <w:rsid w:val="005C7F37"/>
    <w:rsid w:val="005D01EC"/>
    <w:rsid w:val="005D029D"/>
    <w:rsid w:val="005D0412"/>
    <w:rsid w:val="005D0980"/>
    <w:rsid w:val="005D1384"/>
    <w:rsid w:val="005D18DA"/>
    <w:rsid w:val="005D1914"/>
    <w:rsid w:val="005D1D3E"/>
    <w:rsid w:val="005D1F3E"/>
    <w:rsid w:val="005D25FF"/>
    <w:rsid w:val="005D2631"/>
    <w:rsid w:val="005D2680"/>
    <w:rsid w:val="005D279E"/>
    <w:rsid w:val="005D387A"/>
    <w:rsid w:val="005D3A63"/>
    <w:rsid w:val="005D3B1B"/>
    <w:rsid w:val="005D3BBB"/>
    <w:rsid w:val="005D3D38"/>
    <w:rsid w:val="005D3DA4"/>
    <w:rsid w:val="005D4011"/>
    <w:rsid w:val="005D4484"/>
    <w:rsid w:val="005D44E4"/>
    <w:rsid w:val="005D4B03"/>
    <w:rsid w:val="005D4B70"/>
    <w:rsid w:val="005D5009"/>
    <w:rsid w:val="005D59DE"/>
    <w:rsid w:val="005D5A66"/>
    <w:rsid w:val="005D5B7D"/>
    <w:rsid w:val="005D6362"/>
    <w:rsid w:val="005D6404"/>
    <w:rsid w:val="005D643A"/>
    <w:rsid w:val="005D64BF"/>
    <w:rsid w:val="005D6686"/>
    <w:rsid w:val="005D69D5"/>
    <w:rsid w:val="005D6F92"/>
    <w:rsid w:val="005D7169"/>
    <w:rsid w:val="005D75EB"/>
    <w:rsid w:val="005D7618"/>
    <w:rsid w:val="005E0227"/>
    <w:rsid w:val="005E04AB"/>
    <w:rsid w:val="005E0DBC"/>
    <w:rsid w:val="005E0E19"/>
    <w:rsid w:val="005E1A9B"/>
    <w:rsid w:val="005E2033"/>
    <w:rsid w:val="005E2263"/>
    <w:rsid w:val="005E2499"/>
    <w:rsid w:val="005E29A2"/>
    <w:rsid w:val="005E29B9"/>
    <w:rsid w:val="005E2E05"/>
    <w:rsid w:val="005E35D2"/>
    <w:rsid w:val="005E38C2"/>
    <w:rsid w:val="005E3988"/>
    <w:rsid w:val="005E3BB4"/>
    <w:rsid w:val="005E4313"/>
    <w:rsid w:val="005E4356"/>
    <w:rsid w:val="005E43EB"/>
    <w:rsid w:val="005E4625"/>
    <w:rsid w:val="005E464E"/>
    <w:rsid w:val="005E46A8"/>
    <w:rsid w:val="005E46AE"/>
    <w:rsid w:val="005E49B8"/>
    <w:rsid w:val="005E4D06"/>
    <w:rsid w:val="005E57C6"/>
    <w:rsid w:val="005E5B28"/>
    <w:rsid w:val="005E5E93"/>
    <w:rsid w:val="005E5F46"/>
    <w:rsid w:val="005E6152"/>
    <w:rsid w:val="005E6237"/>
    <w:rsid w:val="005E637B"/>
    <w:rsid w:val="005E6539"/>
    <w:rsid w:val="005E6A8B"/>
    <w:rsid w:val="005E6AB9"/>
    <w:rsid w:val="005E6FCF"/>
    <w:rsid w:val="005E730C"/>
    <w:rsid w:val="005E7683"/>
    <w:rsid w:val="005E788F"/>
    <w:rsid w:val="005E7AD7"/>
    <w:rsid w:val="005E7F36"/>
    <w:rsid w:val="005F059D"/>
    <w:rsid w:val="005F0B57"/>
    <w:rsid w:val="005F12AB"/>
    <w:rsid w:val="005F1450"/>
    <w:rsid w:val="005F1709"/>
    <w:rsid w:val="005F1742"/>
    <w:rsid w:val="005F1880"/>
    <w:rsid w:val="005F1EB7"/>
    <w:rsid w:val="005F22D5"/>
    <w:rsid w:val="005F239D"/>
    <w:rsid w:val="005F2469"/>
    <w:rsid w:val="005F2506"/>
    <w:rsid w:val="005F25BF"/>
    <w:rsid w:val="005F25F4"/>
    <w:rsid w:val="005F26CD"/>
    <w:rsid w:val="005F2993"/>
    <w:rsid w:val="005F2A10"/>
    <w:rsid w:val="005F2B23"/>
    <w:rsid w:val="005F2DD2"/>
    <w:rsid w:val="005F31CC"/>
    <w:rsid w:val="005F3CB2"/>
    <w:rsid w:val="005F42BB"/>
    <w:rsid w:val="005F43DE"/>
    <w:rsid w:val="005F483F"/>
    <w:rsid w:val="005F4853"/>
    <w:rsid w:val="005F4C51"/>
    <w:rsid w:val="005F4E56"/>
    <w:rsid w:val="005F52E9"/>
    <w:rsid w:val="005F53E9"/>
    <w:rsid w:val="005F59E7"/>
    <w:rsid w:val="005F5ADC"/>
    <w:rsid w:val="005F5B80"/>
    <w:rsid w:val="005F5BB1"/>
    <w:rsid w:val="005F6241"/>
    <w:rsid w:val="005F6714"/>
    <w:rsid w:val="005F6E71"/>
    <w:rsid w:val="005F6F82"/>
    <w:rsid w:val="005F7725"/>
    <w:rsid w:val="005F778F"/>
    <w:rsid w:val="005F786A"/>
    <w:rsid w:val="005F7932"/>
    <w:rsid w:val="005F7A30"/>
    <w:rsid w:val="005F7C9F"/>
    <w:rsid w:val="00600002"/>
    <w:rsid w:val="006000D3"/>
    <w:rsid w:val="0060020F"/>
    <w:rsid w:val="00600A0D"/>
    <w:rsid w:val="00600D56"/>
    <w:rsid w:val="00600E2C"/>
    <w:rsid w:val="00600F56"/>
    <w:rsid w:val="00600FA7"/>
    <w:rsid w:val="006010E2"/>
    <w:rsid w:val="00601BE8"/>
    <w:rsid w:val="00601CD9"/>
    <w:rsid w:val="00601DE8"/>
    <w:rsid w:val="006022AA"/>
    <w:rsid w:val="00602502"/>
    <w:rsid w:val="00602B62"/>
    <w:rsid w:val="00602C50"/>
    <w:rsid w:val="00602C9A"/>
    <w:rsid w:val="00602D0E"/>
    <w:rsid w:val="00602F7B"/>
    <w:rsid w:val="00602FDA"/>
    <w:rsid w:val="0060303B"/>
    <w:rsid w:val="00603070"/>
    <w:rsid w:val="00603490"/>
    <w:rsid w:val="00603A32"/>
    <w:rsid w:val="00603D4B"/>
    <w:rsid w:val="00604178"/>
    <w:rsid w:val="00604953"/>
    <w:rsid w:val="00604A83"/>
    <w:rsid w:val="00604CAC"/>
    <w:rsid w:val="00605312"/>
    <w:rsid w:val="006053B2"/>
    <w:rsid w:val="00605521"/>
    <w:rsid w:val="00605765"/>
    <w:rsid w:val="00605808"/>
    <w:rsid w:val="006058EC"/>
    <w:rsid w:val="006058F0"/>
    <w:rsid w:val="00605986"/>
    <w:rsid w:val="00605A2B"/>
    <w:rsid w:val="00605D39"/>
    <w:rsid w:val="0060618E"/>
    <w:rsid w:val="0060648B"/>
    <w:rsid w:val="00606DB7"/>
    <w:rsid w:val="00606F1C"/>
    <w:rsid w:val="00606FD6"/>
    <w:rsid w:val="00607294"/>
    <w:rsid w:val="006075A7"/>
    <w:rsid w:val="006077D2"/>
    <w:rsid w:val="0060798B"/>
    <w:rsid w:val="00607EFF"/>
    <w:rsid w:val="00607F2D"/>
    <w:rsid w:val="00607F4F"/>
    <w:rsid w:val="006100A0"/>
    <w:rsid w:val="006101AF"/>
    <w:rsid w:val="0061044E"/>
    <w:rsid w:val="006104C2"/>
    <w:rsid w:val="00610C35"/>
    <w:rsid w:val="006111B9"/>
    <w:rsid w:val="006112E6"/>
    <w:rsid w:val="006116EF"/>
    <w:rsid w:val="00611870"/>
    <w:rsid w:val="00611959"/>
    <w:rsid w:val="00611AFB"/>
    <w:rsid w:val="00611D7D"/>
    <w:rsid w:val="006125BB"/>
    <w:rsid w:val="006129E1"/>
    <w:rsid w:val="00612FDE"/>
    <w:rsid w:val="0061307D"/>
    <w:rsid w:val="0061367F"/>
    <w:rsid w:val="006136F4"/>
    <w:rsid w:val="00613A83"/>
    <w:rsid w:val="0061429C"/>
    <w:rsid w:val="0061487E"/>
    <w:rsid w:val="006148B4"/>
    <w:rsid w:val="0061499A"/>
    <w:rsid w:val="00614A54"/>
    <w:rsid w:val="00614B6C"/>
    <w:rsid w:val="00614F59"/>
    <w:rsid w:val="00614F84"/>
    <w:rsid w:val="0061558A"/>
    <w:rsid w:val="0061576C"/>
    <w:rsid w:val="00615B92"/>
    <w:rsid w:val="00615CE8"/>
    <w:rsid w:val="006169A1"/>
    <w:rsid w:val="00617210"/>
    <w:rsid w:val="006172D4"/>
    <w:rsid w:val="00617A2D"/>
    <w:rsid w:val="00617AB0"/>
    <w:rsid w:val="00617EEA"/>
    <w:rsid w:val="00620133"/>
    <w:rsid w:val="006201C2"/>
    <w:rsid w:val="006209AF"/>
    <w:rsid w:val="006209B5"/>
    <w:rsid w:val="00620EA8"/>
    <w:rsid w:val="0062124C"/>
    <w:rsid w:val="006214C1"/>
    <w:rsid w:val="00621552"/>
    <w:rsid w:val="006216DF"/>
    <w:rsid w:val="00621896"/>
    <w:rsid w:val="00621D48"/>
    <w:rsid w:val="00621EEE"/>
    <w:rsid w:val="00621F0F"/>
    <w:rsid w:val="00621FC0"/>
    <w:rsid w:val="00622313"/>
    <w:rsid w:val="006224A9"/>
    <w:rsid w:val="00622504"/>
    <w:rsid w:val="0062258D"/>
    <w:rsid w:val="00622ACE"/>
    <w:rsid w:val="00622BF9"/>
    <w:rsid w:val="00622FD0"/>
    <w:rsid w:val="00623015"/>
    <w:rsid w:val="00623653"/>
    <w:rsid w:val="006236BF"/>
    <w:rsid w:val="00623A69"/>
    <w:rsid w:val="00623EEA"/>
    <w:rsid w:val="006245A3"/>
    <w:rsid w:val="006247AC"/>
    <w:rsid w:val="006247D7"/>
    <w:rsid w:val="0062499F"/>
    <w:rsid w:val="00624A6E"/>
    <w:rsid w:val="00624B56"/>
    <w:rsid w:val="00624EEB"/>
    <w:rsid w:val="00624F04"/>
    <w:rsid w:val="0062518A"/>
    <w:rsid w:val="006252CD"/>
    <w:rsid w:val="00625334"/>
    <w:rsid w:val="00625382"/>
    <w:rsid w:val="006258A2"/>
    <w:rsid w:val="00625BEC"/>
    <w:rsid w:val="00625CBA"/>
    <w:rsid w:val="00625EB5"/>
    <w:rsid w:val="00626325"/>
    <w:rsid w:val="00626622"/>
    <w:rsid w:val="0062672E"/>
    <w:rsid w:val="00626A47"/>
    <w:rsid w:val="00626D6E"/>
    <w:rsid w:val="00626F29"/>
    <w:rsid w:val="00627189"/>
    <w:rsid w:val="006271B2"/>
    <w:rsid w:val="0062737C"/>
    <w:rsid w:val="00627A45"/>
    <w:rsid w:val="00627A9B"/>
    <w:rsid w:val="00627D20"/>
    <w:rsid w:val="00627E61"/>
    <w:rsid w:val="006301A3"/>
    <w:rsid w:val="006305CB"/>
    <w:rsid w:val="0063066A"/>
    <w:rsid w:val="0063074C"/>
    <w:rsid w:val="00630817"/>
    <w:rsid w:val="00630830"/>
    <w:rsid w:val="0063103C"/>
    <w:rsid w:val="00631AFB"/>
    <w:rsid w:val="00632AE5"/>
    <w:rsid w:val="00633096"/>
    <w:rsid w:val="00633E40"/>
    <w:rsid w:val="00634032"/>
    <w:rsid w:val="00634135"/>
    <w:rsid w:val="00634531"/>
    <w:rsid w:val="0063481E"/>
    <w:rsid w:val="00634828"/>
    <w:rsid w:val="00635416"/>
    <w:rsid w:val="006354B2"/>
    <w:rsid w:val="00635589"/>
    <w:rsid w:val="00635645"/>
    <w:rsid w:val="006356E0"/>
    <w:rsid w:val="006356E7"/>
    <w:rsid w:val="00635C8B"/>
    <w:rsid w:val="006368B6"/>
    <w:rsid w:val="00636BF9"/>
    <w:rsid w:val="00637073"/>
    <w:rsid w:val="00637214"/>
    <w:rsid w:val="006374AD"/>
    <w:rsid w:val="006379D3"/>
    <w:rsid w:val="00637CAF"/>
    <w:rsid w:val="00640188"/>
    <w:rsid w:val="0064055E"/>
    <w:rsid w:val="00640783"/>
    <w:rsid w:val="006407D2"/>
    <w:rsid w:val="00640B06"/>
    <w:rsid w:val="00640BB0"/>
    <w:rsid w:val="00640D9C"/>
    <w:rsid w:val="00640F4B"/>
    <w:rsid w:val="00641127"/>
    <w:rsid w:val="006411AD"/>
    <w:rsid w:val="00641564"/>
    <w:rsid w:val="006415BD"/>
    <w:rsid w:val="0064166C"/>
    <w:rsid w:val="00641DF8"/>
    <w:rsid w:val="00641F9F"/>
    <w:rsid w:val="00642027"/>
    <w:rsid w:val="00642105"/>
    <w:rsid w:val="006421E4"/>
    <w:rsid w:val="006423F1"/>
    <w:rsid w:val="00642564"/>
    <w:rsid w:val="0064280B"/>
    <w:rsid w:val="00642C0D"/>
    <w:rsid w:val="00643396"/>
    <w:rsid w:val="0064345F"/>
    <w:rsid w:val="0064347B"/>
    <w:rsid w:val="006434A0"/>
    <w:rsid w:val="00643B36"/>
    <w:rsid w:val="00643CC2"/>
    <w:rsid w:val="0064410E"/>
    <w:rsid w:val="00644413"/>
    <w:rsid w:val="0064479A"/>
    <w:rsid w:val="00644828"/>
    <w:rsid w:val="006449BB"/>
    <w:rsid w:val="00644B7E"/>
    <w:rsid w:val="00644BB4"/>
    <w:rsid w:val="00644E68"/>
    <w:rsid w:val="00644E93"/>
    <w:rsid w:val="006452A3"/>
    <w:rsid w:val="006452C7"/>
    <w:rsid w:val="00645A4D"/>
    <w:rsid w:val="00645B62"/>
    <w:rsid w:val="00645F45"/>
    <w:rsid w:val="0064646A"/>
    <w:rsid w:val="00646966"/>
    <w:rsid w:val="00646C93"/>
    <w:rsid w:val="00647065"/>
    <w:rsid w:val="0064786C"/>
    <w:rsid w:val="00647D94"/>
    <w:rsid w:val="006507D0"/>
    <w:rsid w:val="00650A97"/>
    <w:rsid w:val="00650B62"/>
    <w:rsid w:val="00650E01"/>
    <w:rsid w:val="00650E6B"/>
    <w:rsid w:val="00651E7B"/>
    <w:rsid w:val="00651F51"/>
    <w:rsid w:val="0065241E"/>
    <w:rsid w:val="00652667"/>
    <w:rsid w:val="0065287A"/>
    <w:rsid w:val="006528D8"/>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97E"/>
    <w:rsid w:val="00655B05"/>
    <w:rsid w:val="00655C2E"/>
    <w:rsid w:val="00655CD7"/>
    <w:rsid w:val="006563C3"/>
    <w:rsid w:val="0065651A"/>
    <w:rsid w:val="0065671B"/>
    <w:rsid w:val="0065692D"/>
    <w:rsid w:val="00656ED9"/>
    <w:rsid w:val="00657010"/>
    <w:rsid w:val="00657440"/>
    <w:rsid w:val="006574A6"/>
    <w:rsid w:val="00657853"/>
    <w:rsid w:val="00657A2A"/>
    <w:rsid w:val="00657E7D"/>
    <w:rsid w:val="00657ED8"/>
    <w:rsid w:val="00660236"/>
    <w:rsid w:val="0066053E"/>
    <w:rsid w:val="00660963"/>
    <w:rsid w:val="0066103B"/>
    <w:rsid w:val="00661467"/>
    <w:rsid w:val="00661B67"/>
    <w:rsid w:val="00661C5F"/>
    <w:rsid w:val="00661EFA"/>
    <w:rsid w:val="00662431"/>
    <w:rsid w:val="006626D4"/>
    <w:rsid w:val="006628E9"/>
    <w:rsid w:val="006632D0"/>
    <w:rsid w:val="0066373F"/>
    <w:rsid w:val="006638B8"/>
    <w:rsid w:val="00663F0D"/>
    <w:rsid w:val="00663F2C"/>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7D9"/>
    <w:rsid w:val="00666BEB"/>
    <w:rsid w:val="00666F2A"/>
    <w:rsid w:val="00667349"/>
    <w:rsid w:val="00667412"/>
    <w:rsid w:val="006677D3"/>
    <w:rsid w:val="006678FD"/>
    <w:rsid w:val="00670842"/>
    <w:rsid w:val="0067094F"/>
    <w:rsid w:val="00670BF1"/>
    <w:rsid w:val="00670F41"/>
    <w:rsid w:val="00670FA5"/>
    <w:rsid w:val="0067132F"/>
    <w:rsid w:val="006714B1"/>
    <w:rsid w:val="0067195B"/>
    <w:rsid w:val="00671E43"/>
    <w:rsid w:val="00671E9C"/>
    <w:rsid w:val="00671EFA"/>
    <w:rsid w:val="00672155"/>
    <w:rsid w:val="00672254"/>
    <w:rsid w:val="00672330"/>
    <w:rsid w:val="006724B7"/>
    <w:rsid w:val="00672677"/>
    <w:rsid w:val="00672801"/>
    <w:rsid w:val="00672CF9"/>
    <w:rsid w:val="00672D35"/>
    <w:rsid w:val="00672E5F"/>
    <w:rsid w:val="00672E65"/>
    <w:rsid w:val="0067325B"/>
    <w:rsid w:val="0067331B"/>
    <w:rsid w:val="00673668"/>
    <w:rsid w:val="006737BF"/>
    <w:rsid w:val="0067385B"/>
    <w:rsid w:val="00673917"/>
    <w:rsid w:val="00673FE5"/>
    <w:rsid w:val="00674166"/>
    <w:rsid w:val="0067423B"/>
    <w:rsid w:val="0067460B"/>
    <w:rsid w:val="00674655"/>
    <w:rsid w:val="006746C4"/>
    <w:rsid w:val="00674C4D"/>
    <w:rsid w:val="00674D01"/>
    <w:rsid w:val="00674DA1"/>
    <w:rsid w:val="00674DD3"/>
    <w:rsid w:val="00674F26"/>
    <w:rsid w:val="00674F51"/>
    <w:rsid w:val="00674FD6"/>
    <w:rsid w:val="00675056"/>
    <w:rsid w:val="00675157"/>
    <w:rsid w:val="00675256"/>
    <w:rsid w:val="006753EF"/>
    <w:rsid w:val="00675767"/>
    <w:rsid w:val="00675C06"/>
    <w:rsid w:val="006763C1"/>
    <w:rsid w:val="00676A76"/>
    <w:rsid w:val="00676A8D"/>
    <w:rsid w:val="00676BBD"/>
    <w:rsid w:val="00676BF2"/>
    <w:rsid w:val="006771D2"/>
    <w:rsid w:val="0067734E"/>
    <w:rsid w:val="006774A6"/>
    <w:rsid w:val="006774E8"/>
    <w:rsid w:val="00677556"/>
    <w:rsid w:val="00677823"/>
    <w:rsid w:val="006779A3"/>
    <w:rsid w:val="00677D2D"/>
    <w:rsid w:val="006800AB"/>
    <w:rsid w:val="00680AB9"/>
    <w:rsid w:val="00680C92"/>
    <w:rsid w:val="00680CFE"/>
    <w:rsid w:val="00681774"/>
    <w:rsid w:val="00681AD4"/>
    <w:rsid w:val="00681CCF"/>
    <w:rsid w:val="0068229F"/>
    <w:rsid w:val="006823CA"/>
    <w:rsid w:val="006825CC"/>
    <w:rsid w:val="0068273E"/>
    <w:rsid w:val="006830D8"/>
    <w:rsid w:val="0068310F"/>
    <w:rsid w:val="0068336E"/>
    <w:rsid w:val="00683825"/>
    <w:rsid w:val="006838C9"/>
    <w:rsid w:val="006839CB"/>
    <w:rsid w:val="00683E12"/>
    <w:rsid w:val="006843E6"/>
    <w:rsid w:val="006844B7"/>
    <w:rsid w:val="00684565"/>
    <w:rsid w:val="00684593"/>
    <w:rsid w:val="0068483C"/>
    <w:rsid w:val="00684862"/>
    <w:rsid w:val="00684F40"/>
    <w:rsid w:val="0068508D"/>
    <w:rsid w:val="006855E6"/>
    <w:rsid w:val="00685E9F"/>
    <w:rsid w:val="00685FFE"/>
    <w:rsid w:val="00686323"/>
    <w:rsid w:val="0068648A"/>
    <w:rsid w:val="006864D0"/>
    <w:rsid w:val="0068688B"/>
    <w:rsid w:val="00686F13"/>
    <w:rsid w:val="0068710A"/>
    <w:rsid w:val="006871F4"/>
    <w:rsid w:val="00687783"/>
    <w:rsid w:val="006879EE"/>
    <w:rsid w:val="00687B6A"/>
    <w:rsid w:val="00687CA8"/>
    <w:rsid w:val="00687CB4"/>
    <w:rsid w:val="00687D15"/>
    <w:rsid w:val="00690311"/>
    <w:rsid w:val="00690346"/>
    <w:rsid w:val="006906F4"/>
    <w:rsid w:val="0069083C"/>
    <w:rsid w:val="00690CBF"/>
    <w:rsid w:val="006913C3"/>
    <w:rsid w:val="00691495"/>
    <w:rsid w:val="006915EE"/>
    <w:rsid w:val="0069174B"/>
    <w:rsid w:val="0069208A"/>
    <w:rsid w:val="0069231E"/>
    <w:rsid w:val="006924CE"/>
    <w:rsid w:val="006926D9"/>
    <w:rsid w:val="0069276D"/>
    <w:rsid w:val="006928E0"/>
    <w:rsid w:val="00692B21"/>
    <w:rsid w:val="0069327B"/>
    <w:rsid w:val="00693558"/>
    <w:rsid w:val="0069415D"/>
    <w:rsid w:val="0069427C"/>
    <w:rsid w:val="006942FC"/>
    <w:rsid w:val="0069434D"/>
    <w:rsid w:val="00694380"/>
    <w:rsid w:val="00694A4A"/>
    <w:rsid w:val="00695502"/>
    <w:rsid w:val="006958FC"/>
    <w:rsid w:val="00695B34"/>
    <w:rsid w:val="006962E3"/>
    <w:rsid w:val="00696BAA"/>
    <w:rsid w:val="00696CFA"/>
    <w:rsid w:val="00696D3F"/>
    <w:rsid w:val="00696FB3"/>
    <w:rsid w:val="00697180"/>
    <w:rsid w:val="006972B8"/>
    <w:rsid w:val="00697D7E"/>
    <w:rsid w:val="00697EEB"/>
    <w:rsid w:val="00697F72"/>
    <w:rsid w:val="006A0182"/>
    <w:rsid w:val="006A041D"/>
    <w:rsid w:val="006A0D88"/>
    <w:rsid w:val="006A0EBC"/>
    <w:rsid w:val="006A1597"/>
    <w:rsid w:val="006A16C7"/>
    <w:rsid w:val="006A171C"/>
    <w:rsid w:val="006A18FF"/>
    <w:rsid w:val="006A1A0B"/>
    <w:rsid w:val="006A1D21"/>
    <w:rsid w:val="006A20BD"/>
    <w:rsid w:val="006A21E1"/>
    <w:rsid w:val="006A2312"/>
    <w:rsid w:val="006A29EF"/>
    <w:rsid w:val="006A2A11"/>
    <w:rsid w:val="006A2B43"/>
    <w:rsid w:val="006A2C59"/>
    <w:rsid w:val="006A2F03"/>
    <w:rsid w:val="006A3E1B"/>
    <w:rsid w:val="006A3EFA"/>
    <w:rsid w:val="006A482D"/>
    <w:rsid w:val="006A48A9"/>
    <w:rsid w:val="006A4E81"/>
    <w:rsid w:val="006A50FE"/>
    <w:rsid w:val="006A5AB6"/>
    <w:rsid w:val="006A5EAE"/>
    <w:rsid w:val="006A5FBB"/>
    <w:rsid w:val="006A6260"/>
    <w:rsid w:val="006A67C6"/>
    <w:rsid w:val="006A6F38"/>
    <w:rsid w:val="006A75D6"/>
    <w:rsid w:val="006A7A03"/>
    <w:rsid w:val="006A7DE2"/>
    <w:rsid w:val="006B0199"/>
    <w:rsid w:val="006B02B6"/>
    <w:rsid w:val="006B04CC"/>
    <w:rsid w:val="006B05AF"/>
    <w:rsid w:val="006B0ADF"/>
    <w:rsid w:val="006B0BE9"/>
    <w:rsid w:val="006B0D6C"/>
    <w:rsid w:val="006B1167"/>
    <w:rsid w:val="006B181B"/>
    <w:rsid w:val="006B1E3A"/>
    <w:rsid w:val="006B219E"/>
    <w:rsid w:val="006B236C"/>
    <w:rsid w:val="006B23FE"/>
    <w:rsid w:val="006B283B"/>
    <w:rsid w:val="006B2907"/>
    <w:rsid w:val="006B2C07"/>
    <w:rsid w:val="006B306E"/>
    <w:rsid w:val="006B31C2"/>
    <w:rsid w:val="006B3609"/>
    <w:rsid w:val="006B374E"/>
    <w:rsid w:val="006B3878"/>
    <w:rsid w:val="006B38BC"/>
    <w:rsid w:val="006B38FC"/>
    <w:rsid w:val="006B3B5F"/>
    <w:rsid w:val="006B3EDB"/>
    <w:rsid w:val="006B472D"/>
    <w:rsid w:val="006B4A74"/>
    <w:rsid w:val="006B558D"/>
    <w:rsid w:val="006B5735"/>
    <w:rsid w:val="006B5C8B"/>
    <w:rsid w:val="006B5E5B"/>
    <w:rsid w:val="006B6316"/>
    <w:rsid w:val="006B65DA"/>
    <w:rsid w:val="006B6D01"/>
    <w:rsid w:val="006B6F2F"/>
    <w:rsid w:val="006B7110"/>
    <w:rsid w:val="006B7340"/>
    <w:rsid w:val="006B74E1"/>
    <w:rsid w:val="006B7506"/>
    <w:rsid w:val="006B75A6"/>
    <w:rsid w:val="006B7648"/>
    <w:rsid w:val="006B77FD"/>
    <w:rsid w:val="006B784D"/>
    <w:rsid w:val="006B7B66"/>
    <w:rsid w:val="006B7C74"/>
    <w:rsid w:val="006B7D0A"/>
    <w:rsid w:val="006C0462"/>
    <w:rsid w:val="006C08BF"/>
    <w:rsid w:val="006C08C3"/>
    <w:rsid w:val="006C0A1A"/>
    <w:rsid w:val="006C0A58"/>
    <w:rsid w:val="006C0D8F"/>
    <w:rsid w:val="006C0DA7"/>
    <w:rsid w:val="006C0DFE"/>
    <w:rsid w:val="006C0EBB"/>
    <w:rsid w:val="006C10D8"/>
    <w:rsid w:val="006C1196"/>
    <w:rsid w:val="006C1AB1"/>
    <w:rsid w:val="006C2355"/>
    <w:rsid w:val="006C30C0"/>
    <w:rsid w:val="006C31D4"/>
    <w:rsid w:val="006C347D"/>
    <w:rsid w:val="006C3781"/>
    <w:rsid w:val="006C3B9F"/>
    <w:rsid w:val="006C3D47"/>
    <w:rsid w:val="006C3DD4"/>
    <w:rsid w:val="006C3F23"/>
    <w:rsid w:val="006C3FBE"/>
    <w:rsid w:val="006C4727"/>
    <w:rsid w:val="006C48CD"/>
    <w:rsid w:val="006C4D22"/>
    <w:rsid w:val="006C4ECA"/>
    <w:rsid w:val="006C4FD0"/>
    <w:rsid w:val="006C502C"/>
    <w:rsid w:val="006C51A4"/>
    <w:rsid w:val="006C5237"/>
    <w:rsid w:val="006C5664"/>
    <w:rsid w:val="006C5780"/>
    <w:rsid w:val="006C60C1"/>
    <w:rsid w:val="006C62B8"/>
    <w:rsid w:val="006C6508"/>
    <w:rsid w:val="006C6661"/>
    <w:rsid w:val="006C669F"/>
    <w:rsid w:val="006C674A"/>
    <w:rsid w:val="006C6798"/>
    <w:rsid w:val="006C6C59"/>
    <w:rsid w:val="006C6C96"/>
    <w:rsid w:val="006C73C0"/>
    <w:rsid w:val="006C7637"/>
    <w:rsid w:val="006C77F5"/>
    <w:rsid w:val="006C7AE7"/>
    <w:rsid w:val="006C7B55"/>
    <w:rsid w:val="006C7B80"/>
    <w:rsid w:val="006C7BF4"/>
    <w:rsid w:val="006C7C1A"/>
    <w:rsid w:val="006D0105"/>
    <w:rsid w:val="006D02B3"/>
    <w:rsid w:val="006D036A"/>
    <w:rsid w:val="006D0456"/>
    <w:rsid w:val="006D0685"/>
    <w:rsid w:val="006D0688"/>
    <w:rsid w:val="006D0923"/>
    <w:rsid w:val="006D0A89"/>
    <w:rsid w:val="006D0DCD"/>
    <w:rsid w:val="006D151F"/>
    <w:rsid w:val="006D1B1D"/>
    <w:rsid w:val="006D1C71"/>
    <w:rsid w:val="006D1DDC"/>
    <w:rsid w:val="006D1EE5"/>
    <w:rsid w:val="006D2696"/>
    <w:rsid w:val="006D2B0C"/>
    <w:rsid w:val="006D2B24"/>
    <w:rsid w:val="006D2C8E"/>
    <w:rsid w:val="006D2D15"/>
    <w:rsid w:val="006D2FDC"/>
    <w:rsid w:val="006D35BB"/>
    <w:rsid w:val="006D3642"/>
    <w:rsid w:val="006D3808"/>
    <w:rsid w:val="006D3B9D"/>
    <w:rsid w:val="006D3C88"/>
    <w:rsid w:val="006D46C9"/>
    <w:rsid w:val="006D54AC"/>
    <w:rsid w:val="006D54E6"/>
    <w:rsid w:val="006D5523"/>
    <w:rsid w:val="006D56B9"/>
    <w:rsid w:val="006D5A7E"/>
    <w:rsid w:val="006D5BF2"/>
    <w:rsid w:val="006D5CB1"/>
    <w:rsid w:val="006D5EC8"/>
    <w:rsid w:val="006D616D"/>
    <w:rsid w:val="006D6BDC"/>
    <w:rsid w:val="006D6CE3"/>
    <w:rsid w:val="006D7022"/>
    <w:rsid w:val="006D730C"/>
    <w:rsid w:val="006D73E8"/>
    <w:rsid w:val="006D7427"/>
    <w:rsid w:val="006D742A"/>
    <w:rsid w:val="006D7F65"/>
    <w:rsid w:val="006E00F9"/>
    <w:rsid w:val="006E0976"/>
    <w:rsid w:val="006E0BF4"/>
    <w:rsid w:val="006E114F"/>
    <w:rsid w:val="006E1210"/>
    <w:rsid w:val="006E1228"/>
    <w:rsid w:val="006E122C"/>
    <w:rsid w:val="006E126F"/>
    <w:rsid w:val="006E1499"/>
    <w:rsid w:val="006E14C4"/>
    <w:rsid w:val="006E1EB2"/>
    <w:rsid w:val="006E22B7"/>
    <w:rsid w:val="006E2ABB"/>
    <w:rsid w:val="006E2B6D"/>
    <w:rsid w:val="006E306F"/>
    <w:rsid w:val="006E31E2"/>
    <w:rsid w:val="006E3394"/>
    <w:rsid w:val="006E37EF"/>
    <w:rsid w:val="006E4569"/>
    <w:rsid w:val="006E46DD"/>
    <w:rsid w:val="006E4B8B"/>
    <w:rsid w:val="006E4C77"/>
    <w:rsid w:val="006E4DD6"/>
    <w:rsid w:val="006E4FCC"/>
    <w:rsid w:val="006E5737"/>
    <w:rsid w:val="006E5D0F"/>
    <w:rsid w:val="006E5E52"/>
    <w:rsid w:val="006E5F3A"/>
    <w:rsid w:val="006E6292"/>
    <w:rsid w:val="006E652F"/>
    <w:rsid w:val="006E6531"/>
    <w:rsid w:val="006E6627"/>
    <w:rsid w:val="006E662A"/>
    <w:rsid w:val="006E66B4"/>
    <w:rsid w:val="006E68A5"/>
    <w:rsid w:val="006E698D"/>
    <w:rsid w:val="006E6DC3"/>
    <w:rsid w:val="006E6F4C"/>
    <w:rsid w:val="006E71DD"/>
    <w:rsid w:val="006E7361"/>
    <w:rsid w:val="006E7520"/>
    <w:rsid w:val="006E7531"/>
    <w:rsid w:val="006E79E1"/>
    <w:rsid w:val="006E7A7F"/>
    <w:rsid w:val="006E7A80"/>
    <w:rsid w:val="006E7D16"/>
    <w:rsid w:val="006F010C"/>
    <w:rsid w:val="006F0E8E"/>
    <w:rsid w:val="006F0EEA"/>
    <w:rsid w:val="006F0FCE"/>
    <w:rsid w:val="006F1473"/>
    <w:rsid w:val="006F172B"/>
    <w:rsid w:val="006F1804"/>
    <w:rsid w:val="006F1BA8"/>
    <w:rsid w:val="006F2242"/>
    <w:rsid w:val="006F22D0"/>
    <w:rsid w:val="006F24A7"/>
    <w:rsid w:val="006F2626"/>
    <w:rsid w:val="006F27E7"/>
    <w:rsid w:val="006F2B9B"/>
    <w:rsid w:val="006F2BAD"/>
    <w:rsid w:val="006F2D10"/>
    <w:rsid w:val="006F2DA5"/>
    <w:rsid w:val="006F399E"/>
    <w:rsid w:val="006F39F4"/>
    <w:rsid w:val="006F3BA6"/>
    <w:rsid w:val="006F3BE3"/>
    <w:rsid w:val="006F3E1C"/>
    <w:rsid w:val="006F3F68"/>
    <w:rsid w:val="006F4299"/>
    <w:rsid w:val="006F44B4"/>
    <w:rsid w:val="006F48F4"/>
    <w:rsid w:val="006F517B"/>
    <w:rsid w:val="006F52AA"/>
    <w:rsid w:val="006F52FE"/>
    <w:rsid w:val="006F5562"/>
    <w:rsid w:val="006F5A1F"/>
    <w:rsid w:val="006F5BE3"/>
    <w:rsid w:val="006F5D8B"/>
    <w:rsid w:val="006F610C"/>
    <w:rsid w:val="006F6268"/>
    <w:rsid w:val="006F635D"/>
    <w:rsid w:val="006F63DB"/>
    <w:rsid w:val="006F64B2"/>
    <w:rsid w:val="006F6B05"/>
    <w:rsid w:val="006F6D56"/>
    <w:rsid w:val="006F6F08"/>
    <w:rsid w:val="006F70CA"/>
    <w:rsid w:val="00700066"/>
    <w:rsid w:val="007001EE"/>
    <w:rsid w:val="007002DB"/>
    <w:rsid w:val="007003A2"/>
    <w:rsid w:val="00700621"/>
    <w:rsid w:val="007007B4"/>
    <w:rsid w:val="00700938"/>
    <w:rsid w:val="00700EF0"/>
    <w:rsid w:val="00701063"/>
    <w:rsid w:val="00701413"/>
    <w:rsid w:val="0070148B"/>
    <w:rsid w:val="007014C6"/>
    <w:rsid w:val="00701961"/>
    <w:rsid w:val="00701FED"/>
    <w:rsid w:val="007022ED"/>
    <w:rsid w:val="007023EE"/>
    <w:rsid w:val="007026EC"/>
    <w:rsid w:val="007031F8"/>
    <w:rsid w:val="00703B16"/>
    <w:rsid w:val="00703CFD"/>
    <w:rsid w:val="00703D31"/>
    <w:rsid w:val="00703D8D"/>
    <w:rsid w:val="00703FC9"/>
    <w:rsid w:val="00703FEC"/>
    <w:rsid w:val="00703FF6"/>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50A"/>
    <w:rsid w:val="00706AFC"/>
    <w:rsid w:val="00706FFF"/>
    <w:rsid w:val="0070701C"/>
    <w:rsid w:val="00707755"/>
    <w:rsid w:val="00707988"/>
    <w:rsid w:val="007079DA"/>
    <w:rsid w:val="00707A8A"/>
    <w:rsid w:val="00707E37"/>
    <w:rsid w:val="00707EB3"/>
    <w:rsid w:val="0071023F"/>
    <w:rsid w:val="0071040D"/>
    <w:rsid w:val="00710717"/>
    <w:rsid w:val="00710EA3"/>
    <w:rsid w:val="00711156"/>
    <w:rsid w:val="0071152F"/>
    <w:rsid w:val="00711BA0"/>
    <w:rsid w:val="00711E84"/>
    <w:rsid w:val="00712479"/>
    <w:rsid w:val="00712AD0"/>
    <w:rsid w:val="00712FF4"/>
    <w:rsid w:val="007130DF"/>
    <w:rsid w:val="00713B3A"/>
    <w:rsid w:val="00714116"/>
    <w:rsid w:val="00714756"/>
    <w:rsid w:val="00714795"/>
    <w:rsid w:val="0071481D"/>
    <w:rsid w:val="00714CBB"/>
    <w:rsid w:val="007150E5"/>
    <w:rsid w:val="007154BC"/>
    <w:rsid w:val="00715522"/>
    <w:rsid w:val="007155D6"/>
    <w:rsid w:val="0071573B"/>
    <w:rsid w:val="00715BC2"/>
    <w:rsid w:val="00715EAD"/>
    <w:rsid w:val="00715FD2"/>
    <w:rsid w:val="007160CE"/>
    <w:rsid w:val="0071650B"/>
    <w:rsid w:val="00716776"/>
    <w:rsid w:val="00716D22"/>
    <w:rsid w:val="00716D96"/>
    <w:rsid w:val="00717708"/>
    <w:rsid w:val="00717AF7"/>
    <w:rsid w:val="007200D5"/>
    <w:rsid w:val="0072063D"/>
    <w:rsid w:val="007206BF"/>
    <w:rsid w:val="00720798"/>
    <w:rsid w:val="007217EB"/>
    <w:rsid w:val="00721B17"/>
    <w:rsid w:val="00721C04"/>
    <w:rsid w:val="00721C3A"/>
    <w:rsid w:val="00721D45"/>
    <w:rsid w:val="00721D96"/>
    <w:rsid w:val="00721F27"/>
    <w:rsid w:val="0072200B"/>
    <w:rsid w:val="00722100"/>
    <w:rsid w:val="00722424"/>
    <w:rsid w:val="00722763"/>
    <w:rsid w:val="0072292F"/>
    <w:rsid w:val="00722B6D"/>
    <w:rsid w:val="0072320E"/>
    <w:rsid w:val="0072329F"/>
    <w:rsid w:val="007237E2"/>
    <w:rsid w:val="00723EFF"/>
    <w:rsid w:val="0072451D"/>
    <w:rsid w:val="0072483C"/>
    <w:rsid w:val="00724F97"/>
    <w:rsid w:val="007251CE"/>
    <w:rsid w:val="007252D9"/>
    <w:rsid w:val="00725731"/>
    <w:rsid w:val="0072580A"/>
    <w:rsid w:val="0072582D"/>
    <w:rsid w:val="007258B5"/>
    <w:rsid w:val="00725BB0"/>
    <w:rsid w:val="00725C96"/>
    <w:rsid w:val="00725CAC"/>
    <w:rsid w:val="00725DB3"/>
    <w:rsid w:val="0072681C"/>
    <w:rsid w:val="00726EB1"/>
    <w:rsid w:val="00727DBF"/>
    <w:rsid w:val="00730512"/>
    <w:rsid w:val="007305BA"/>
    <w:rsid w:val="00730654"/>
    <w:rsid w:val="007306BF"/>
    <w:rsid w:val="00731045"/>
    <w:rsid w:val="00731DEE"/>
    <w:rsid w:val="00732BD2"/>
    <w:rsid w:val="00732DC0"/>
    <w:rsid w:val="00732E3A"/>
    <w:rsid w:val="00733161"/>
    <w:rsid w:val="007338EB"/>
    <w:rsid w:val="00734441"/>
    <w:rsid w:val="00734515"/>
    <w:rsid w:val="00734878"/>
    <w:rsid w:val="00734C03"/>
    <w:rsid w:val="00734D2F"/>
    <w:rsid w:val="00735714"/>
    <w:rsid w:val="0073578C"/>
    <w:rsid w:val="007358E5"/>
    <w:rsid w:val="007358FB"/>
    <w:rsid w:val="00735B2B"/>
    <w:rsid w:val="00736044"/>
    <w:rsid w:val="007361A8"/>
    <w:rsid w:val="00736339"/>
    <w:rsid w:val="007363AB"/>
    <w:rsid w:val="0073654B"/>
    <w:rsid w:val="007368D3"/>
    <w:rsid w:val="007370A8"/>
    <w:rsid w:val="00737588"/>
    <w:rsid w:val="007375B0"/>
    <w:rsid w:val="0073788C"/>
    <w:rsid w:val="007378A7"/>
    <w:rsid w:val="00737BB5"/>
    <w:rsid w:val="007402BD"/>
    <w:rsid w:val="007405EC"/>
    <w:rsid w:val="007406CE"/>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0C8"/>
    <w:rsid w:val="0074533B"/>
    <w:rsid w:val="00745449"/>
    <w:rsid w:val="00745495"/>
    <w:rsid w:val="007454A9"/>
    <w:rsid w:val="0074562E"/>
    <w:rsid w:val="0074566D"/>
    <w:rsid w:val="007456D2"/>
    <w:rsid w:val="0074629C"/>
    <w:rsid w:val="007463BF"/>
    <w:rsid w:val="0074663C"/>
    <w:rsid w:val="00746694"/>
    <w:rsid w:val="007467A5"/>
    <w:rsid w:val="00746DAA"/>
    <w:rsid w:val="00747517"/>
    <w:rsid w:val="007475D0"/>
    <w:rsid w:val="00747640"/>
    <w:rsid w:val="00747F0B"/>
    <w:rsid w:val="007500B1"/>
    <w:rsid w:val="0075026E"/>
    <w:rsid w:val="007503E2"/>
    <w:rsid w:val="0075069A"/>
    <w:rsid w:val="00750C46"/>
    <w:rsid w:val="00750CBC"/>
    <w:rsid w:val="007510A4"/>
    <w:rsid w:val="007510DB"/>
    <w:rsid w:val="0075118C"/>
    <w:rsid w:val="00751503"/>
    <w:rsid w:val="00751B53"/>
    <w:rsid w:val="007521A6"/>
    <w:rsid w:val="00752280"/>
    <w:rsid w:val="00752533"/>
    <w:rsid w:val="00752617"/>
    <w:rsid w:val="00752788"/>
    <w:rsid w:val="00752D87"/>
    <w:rsid w:val="00752EDA"/>
    <w:rsid w:val="007532BB"/>
    <w:rsid w:val="007535C1"/>
    <w:rsid w:val="00753A02"/>
    <w:rsid w:val="00754A12"/>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285"/>
    <w:rsid w:val="007573AB"/>
    <w:rsid w:val="007573F6"/>
    <w:rsid w:val="007574D0"/>
    <w:rsid w:val="007579CB"/>
    <w:rsid w:val="007600E4"/>
    <w:rsid w:val="007604E9"/>
    <w:rsid w:val="00760739"/>
    <w:rsid w:val="00760B82"/>
    <w:rsid w:val="00760BFB"/>
    <w:rsid w:val="00761242"/>
    <w:rsid w:val="00761408"/>
    <w:rsid w:val="007614BC"/>
    <w:rsid w:val="00761CE3"/>
    <w:rsid w:val="00762599"/>
    <w:rsid w:val="00762648"/>
    <w:rsid w:val="00762789"/>
    <w:rsid w:val="00762AB7"/>
    <w:rsid w:val="00762ED5"/>
    <w:rsid w:val="0076333B"/>
    <w:rsid w:val="007639ED"/>
    <w:rsid w:val="00763B7A"/>
    <w:rsid w:val="00763B7F"/>
    <w:rsid w:val="00764044"/>
    <w:rsid w:val="00764274"/>
    <w:rsid w:val="00764BBB"/>
    <w:rsid w:val="007657EE"/>
    <w:rsid w:val="0076585E"/>
    <w:rsid w:val="007659D4"/>
    <w:rsid w:val="00765AD2"/>
    <w:rsid w:val="00765E93"/>
    <w:rsid w:val="0076622B"/>
    <w:rsid w:val="00766365"/>
    <w:rsid w:val="00766394"/>
    <w:rsid w:val="007665D2"/>
    <w:rsid w:val="00766633"/>
    <w:rsid w:val="00766680"/>
    <w:rsid w:val="00766750"/>
    <w:rsid w:val="00766941"/>
    <w:rsid w:val="0076718A"/>
    <w:rsid w:val="0077014F"/>
    <w:rsid w:val="007706B8"/>
    <w:rsid w:val="00770763"/>
    <w:rsid w:val="00770789"/>
    <w:rsid w:val="00770853"/>
    <w:rsid w:val="00770B33"/>
    <w:rsid w:val="00770C11"/>
    <w:rsid w:val="00770C86"/>
    <w:rsid w:val="00770CC5"/>
    <w:rsid w:val="00770DCE"/>
    <w:rsid w:val="00771279"/>
    <w:rsid w:val="007715BC"/>
    <w:rsid w:val="00771670"/>
    <w:rsid w:val="00771BE7"/>
    <w:rsid w:val="00771FFE"/>
    <w:rsid w:val="00772122"/>
    <w:rsid w:val="00772216"/>
    <w:rsid w:val="00772A2A"/>
    <w:rsid w:val="00772A77"/>
    <w:rsid w:val="007733E0"/>
    <w:rsid w:val="00773500"/>
    <w:rsid w:val="00773588"/>
    <w:rsid w:val="00773984"/>
    <w:rsid w:val="00773992"/>
    <w:rsid w:val="00773E03"/>
    <w:rsid w:val="007745C2"/>
    <w:rsid w:val="0077468F"/>
    <w:rsid w:val="007746E9"/>
    <w:rsid w:val="00774B3A"/>
    <w:rsid w:val="00774BDE"/>
    <w:rsid w:val="00774E4C"/>
    <w:rsid w:val="00774E7B"/>
    <w:rsid w:val="0077523F"/>
    <w:rsid w:val="007752BF"/>
    <w:rsid w:val="00775367"/>
    <w:rsid w:val="007753A7"/>
    <w:rsid w:val="00775BF5"/>
    <w:rsid w:val="00776023"/>
    <w:rsid w:val="0077622E"/>
    <w:rsid w:val="00776343"/>
    <w:rsid w:val="00776850"/>
    <w:rsid w:val="00776E46"/>
    <w:rsid w:val="00776EA0"/>
    <w:rsid w:val="0077700C"/>
    <w:rsid w:val="0077722C"/>
    <w:rsid w:val="007772A0"/>
    <w:rsid w:val="0077751A"/>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8C6"/>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0D3"/>
    <w:rsid w:val="0078534A"/>
    <w:rsid w:val="0078562F"/>
    <w:rsid w:val="00785725"/>
    <w:rsid w:val="00785C49"/>
    <w:rsid w:val="00785D8D"/>
    <w:rsid w:val="00785F22"/>
    <w:rsid w:val="00785F63"/>
    <w:rsid w:val="0078603C"/>
    <w:rsid w:val="00786533"/>
    <w:rsid w:val="00786560"/>
    <w:rsid w:val="00786564"/>
    <w:rsid w:val="007868AB"/>
    <w:rsid w:val="00786CFB"/>
    <w:rsid w:val="007871D4"/>
    <w:rsid w:val="007872FD"/>
    <w:rsid w:val="007875F2"/>
    <w:rsid w:val="00787639"/>
    <w:rsid w:val="007876B8"/>
    <w:rsid w:val="007876BD"/>
    <w:rsid w:val="00787858"/>
    <w:rsid w:val="007878C6"/>
    <w:rsid w:val="0078797E"/>
    <w:rsid w:val="00787A7C"/>
    <w:rsid w:val="00787BB6"/>
    <w:rsid w:val="00787E51"/>
    <w:rsid w:val="00787F3B"/>
    <w:rsid w:val="007905BF"/>
    <w:rsid w:val="00790769"/>
    <w:rsid w:val="00790CF8"/>
    <w:rsid w:val="00790D32"/>
    <w:rsid w:val="00790D70"/>
    <w:rsid w:val="00790DCA"/>
    <w:rsid w:val="00791097"/>
    <w:rsid w:val="007912B7"/>
    <w:rsid w:val="0079150B"/>
    <w:rsid w:val="007919E7"/>
    <w:rsid w:val="00791BCD"/>
    <w:rsid w:val="00791FAB"/>
    <w:rsid w:val="00791FBF"/>
    <w:rsid w:val="00791FDD"/>
    <w:rsid w:val="0079248E"/>
    <w:rsid w:val="00792515"/>
    <w:rsid w:val="007925D7"/>
    <w:rsid w:val="00792649"/>
    <w:rsid w:val="00792796"/>
    <w:rsid w:val="00792CA1"/>
    <w:rsid w:val="00792D5C"/>
    <w:rsid w:val="00792F5F"/>
    <w:rsid w:val="0079388D"/>
    <w:rsid w:val="007938E9"/>
    <w:rsid w:val="00793E60"/>
    <w:rsid w:val="00793EFD"/>
    <w:rsid w:val="00794A1B"/>
    <w:rsid w:val="00794AC4"/>
    <w:rsid w:val="00794DE0"/>
    <w:rsid w:val="0079532E"/>
    <w:rsid w:val="007955EC"/>
    <w:rsid w:val="00795863"/>
    <w:rsid w:val="00795930"/>
    <w:rsid w:val="00795E37"/>
    <w:rsid w:val="00796048"/>
    <w:rsid w:val="00796430"/>
    <w:rsid w:val="00796CA4"/>
    <w:rsid w:val="007977D0"/>
    <w:rsid w:val="007A0117"/>
    <w:rsid w:val="007A024B"/>
    <w:rsid w:val="007A02A1"/>
    <w:rsid w:val="007A0407"/>
    <w:rsid w:val="007A0867"/>
    <w:rsid w:val="007A0B8E"/>
    <w:rsid w:val="007A0C31"/>
    <w:rsid w:val="007A0D34"/>
    <w:rsid w:val="007A1198"/>
    <w:rsid w:val="007A1509"/>
    <w:rsid w:val="007A1764"/>
    <w:rsid w:val="007A1890"/>
    <w:rsid w:val="007A1940"/>
    <w:rsid w:val="007A1E09"/>
    <w:rsid w:val="007A1E31"/>
    <w:rsid w:val="007A1F07"/>
    <w:rsid w:val="007A2906"/>
    <w:rsid w:val="007A2A0C"/>
    <w:rsid w:val="007A2E03"/>
    <w:rsid w:val="007A34F3"/>
    <w:rsid w:val="007A359C"/>
    <w:rsid w:val="007A3A64"/>
    <w:rsid w:val="007A412D"/>
    <w:rsid w:val="007A4604"/>
    <w:rsid w:val="007A47EE"/>
    <w:rsid w:val="007A48F5"/>
    <w:rsid w:val="007A4AA7"/>
    <w:rsid w:val="007A4CAD"/>
    <w:rsid w:val="007A4CB5"/>
    <w:rsid w:val="007A4DA7"/>
    <w:rsid w:val="007A4F25"/>
    <w:rsid w:val="007A5321"/>
    <w:rsid w:val="007A5552"/>
    <w:rsid w:val="007A58D9"/>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9B2"/>
    <w:rsid w:val="007A7A05"/>
    <w:rsid w:val="007A7FAD"/>
    <w:rsid w:val="007B0145"/>
    <w:rsid w:val="007B03C5"/>
    <w:rsid w:val="007B08AD"/>
    <w:rsid w:val="007B09B6"/>
    <w:rsid w:val="007B1427"/>
    <w:rsid w:val="007B1890"/>
    <w:rsid w:val="007B208A"/>
    <w:rsid w:val="007B2492"/>
    <w:rsid w:val="007B2B32"/>
    <w:rsid w:val="007B2F51"/>
    <w:rsid w:val="007B2FB6"/>
    <w:rsid w:val="007B384C"/>
    <w:rsid w:val="007B3886"/>
    <w:rsid w:val="007B3948"/>
    <w:rsid w:val="007B4354"/>
    <w:rsid w:val="007B479C"/>
    <w:rsid w:val="007B4812"/>
    <w:rsid w:val="007B4A70"/>
    <w:rsid w:val="007B4E3C"/>
    <w:rsid w:val="007B512E"/>
    <w:rsid w:val="007B553E"/>
    <w:rsid w:val="007B5745"/>
    <w:rsid w:val="007B5BD7"/>
    <w:rsid w:val="007B5F38"/>
    <w:rsid w:val="007B6315"/>
    <w:rsid w:val="007B631B"/>
    <w:rsid w:val="007B660E"/>
    <w:rsid w:val="007B694B"/>
    <w:rsid w:val="007B6CF2"/>
    <w:rsid w:val="007B6E1F"/>
    <w:rsid w:val="007B6F54"/>
    <w:rsid w:val="007B7237"/>
    <w:rsid w:val="007B75E8"/>
    <w:rsid w:val="007B7693"/>
    <w:rsid w:val="007B7E60"/>
    <w:rsid w:val="007C02AA"/>
    <w:rsid w:val="007C0757"/>
    <w:rsid w:val="007C0CEF"/>
    <w:rsid w:val="007C0E6F"/>
    <w:rsid w:val="007C0F92"/>
    <w:rsid w:val="007C0FF8"/>
    <w:rsid w:val="007C11D5"/>
    <w:rsid w:val="007C1325"/>
    <w:rsid w:val="007C13D4"/>
    <w:rsid w:val="007C17AC"/>
    <w:rsid w:val="007C1851"/>
    <w:rsid w:val="007C1AA4"/>
    <w:rsid w:val="007C1C7E"/>
    <w:rsid w:val="007C2943"/>
    <w:rsid w:val="007C29B4"/>
    <w:rsid w:val="007C2B14"/>
    <w:rsid w:val="007C2B5F"/>
    <w:rsid w:val="007C329C"/>
    <w:rsid w:val="007C349D"/>
    <w:rsid w:val="007C3AD5"/>
    <w:rsid w:val="007C3F15"/>
    <w:rsid w:val="007C3F67"/>
    <w:rsid w:val="007C4267"/>
    <w:rsid w:val="007C448C"/>
    <w:rsid w:val="007C457F"/>
    <w:rsid w:val="007C4BCD"/>
    <w:rsid w:val="007C4F9F"/>
    <w:rsid w:val="007C52B4"/>
    <w:rsid w:val="007C539E"/>
    <w:rsid w:val="007C5E55"/>
    <w:rsid w:val="007C65E9"/>
    <w:rsid w:val="007C67A6"/>
    <w:rsid w:val="007C6874"/>
    <w:rsid w:val="007C6BC4"/>
    <w:rsid w:val="007C6C95"/>
    <w:rsid w:val="007C6D80"/>
    <w:rsid w:val="007C6E39"/>
    <w:rsid w:val="007C7923"/>
    <w:rsid w:val="007C79A6"/>
    <w:rsid w:val="007C7EAB"/>
    <w:rsid w:val="007C7EE6"/>
    <w:rsid w:val="007D0395"/>
    <w:rsid w:val="007D0C49"/>
    <w:rsid w:val="007D0E46"/>
    <w:rsid w:val="007D1325"/>
    <w:rsid w:val="007D133D"/>
    <w:rsid w:val="007D15EE"/>
    <w:rsid w:val="007D1764"/>
    <w:rsid w:val="007D1DD3"/>
    <w:rsid w:val="007D1EA0"/>
    <w:rsid w:val="007D1F4E"/>
    <w:rsid w:val="007D20CF"/>
    <w:rsid w:val="007D2523"/>
    <w:rsid w:val="007D26E6"/>
    <w:rsid w:val="007D2761"/>
    <w:rsid w:val="007D2BF9"/>
    <w:rsid w:val="007D30D3"/>
    <w:rsid w:val="007D3125"/>
    <w:rsid w:val="007D312C"/>
    <w:rsid w:val="007D314A"/>
    <w:rsid w:val="007D3418"/>
    <w:rsid w:val="007D3821"/>
    <w:rsid w:val="007D3AD8"/>
    <w:rsid w:val="007D3C1A"/>
    <w:rsid w:val="007D487B"/>
    <w:rsid w:val="007D4B30"/>
    <w:rsid w:val="007D4CC2"/>
    <w:rsid w:val="007D54CF"/>
    <w:rsid w:val="007D5A3C"/>
    <w:rsid w:val="007D5DA3"/>
    <w:rsid w:val="007D6007"/>
    <w:rsid w:val="007D6266"/>
    <w:rsid w:val="007D63A6"/>
    <w:rsid w:val="007D65E3"/>
    <w:rsid w:val="007D6612"/>
    <w:rsid w:val="007D6C85"/>
    <w:rsid w:val="007D6D31"/>
    <w:rsid w:val="007D705E"/>
    <w:rsid w:val="007D70F1"/>
    <w:rsid w:val="007D70FA"/>
    <w:rsid w:val="007D72B2"/>
    <w:rsid w:val="007D7474"/>
    <w:rsid w:val="007D74C6"/>
    <w:rsid w:val="007D7547"/>
    <w:rsid w:val="007D7852"/>
    <w:rsid w:val="007E087C"/>
    <w:rsid w:val="007E15BF"/>
    <w:rsid w:val="007E1642"/>
    <w:rsid w:val="007E16C0"/>
    <w:rsid w:val="007E17FD"/>
    <w:rsid w:val="007E20DF"/>
    <w:rsid w:val="007E2389"/>
    <w:rsid w:val="007E24F8"/>
    <w:rsid w:val="007E2739"/>
    <w:rsid w:val="007E2916"/>
    <w:rsid w:val="007E2AF1"/>
    <w:rsid w:val="007E2CDC"/>
    <w:rsid w:val="007E2D0F"/>
    <w:rsid w:val="007E2E73"/>
    <w:rsid w:val="007E3114"/>
    <w:rsid w:val="007E366F"/>
    <w:rsid w:val="007E3A12"/>
    <w:rsid w:val="007E3B75"/>
    <w:rsid w:val="007E3BE4"/>
    <w:rsid w:val="007E3C7C"/>
    <w:rsid w:val="007E3EED"/>
    <w:rsid w:val="007E438A"/>
    <w:rsid w:val="007E46D5"/>
    <w:rsid w:val="007E4BF1"/>
    <w:rsid w:val="007E5B9E"/>
    <w:rsid w:val="007E5BDC"/>
    <w:rsid w:val="007E5C83"/>
    <w:rsid w:val="007E5F34"/>
    <w:rsid w:val="007E6164"/>
    <w:rsid w:val="007E642C"/>
    <w:rsid w:val="007E6511"/>
    <w:rsid w:val="007E658D"/>
    <w:rsid w:val="007E667F"/>
    <w:rsid w:val="007E6876"/>
    <w:rsid w:val="007E6925"/>
    <w:rsid w:val="007E6930"/>
    <w:rsid w:val="007E6A27"/>
    <w:rsid w:val="007E6BAA"/>
    <w:rsid w:val="007E6D6F"/>
    <w:rsid w:val="007E6ED0"/>
    <w:rsid w:val="007E6FD7"/>
    <w:rsid w:val="007E73F4"/>
    <w:rsid w:val="007E7919"/>
    <w:rsid w:val="007E79AC"/>
    <w:rsid w:val="007F049B"/>
    <w:rsid w:val="007F0A76"/>
    <w:rsid w:val="007F0C62"/>
    <w:rsid w:val="007F1730"/>
    <w:rsid w:val="007F1D3F"/>
    <w:rsid w:val="007F1E3F"/>
    <w:rsid w:val="007F26BC"/>
    <w:rsid w:val="007F26F5"/>
    <w:rsid w:val="007F270C"/>
    <w:rsid w:val="007F29C3"/>
    <w:rsid w:val="007F2B3B"/>
    <w:rsid w:val="007F2F75"/>
    <w:rsid w:val="007F3179"/>
    <w:rsid w:val="007F334C"/>
    <w:rsid w:val="007F33A6"/>
    <w:rsid w:val="007F340E"/>
    <w:rsid w:val="007F3C73"/>
    <w:rsid w:val="007F42D2"/>
    <w:rsid w:val="007F48A4"/>
    <w:rsid w:val="007F4D81"/>
    <w:rsid w:val="007F4FE8"/>
    <w:rsid w:val="007F5034"/>
    <w:rsid w:val="007F5065"/>
    <w:rsid w:val="007F57E5"/>
    <w:rsid w:val="007F5C02"/>
    <w:rsid w:val="007F5EA3"/>
    <w:rsid w:val="007F63EB"/>
    <w:rsid w:val="007F6759"/>
    <w:rsid w:val="007F676A"/>
    <w:rsid w:val="007F69F7"/>
    <w:rsid w:val="007F6D77"/>
    <w:rsid w:val="007F7123"/>
    <w:rsid w:val="007F71A1"/>
    <w:rsid w:val="007F7292"/>
    <w:rsid w:val="007F7631"/>
    <w:rsid w:val="007F7936"/>
    <w:rsid w:val="007F7A36"/>
    <w:rsid w:val="0080002A"/>
    <w:rsid w:val="00800116"/>
    <w:rsid w:val="008002BD"/>
    <w:rsid w:val="008003D9"/>
    <w:rsid w:val="008005C3"/>
    <w:rsid w:val="00800AA6"/>
    <w:rsid w:val="00800F86"/>
    <w:rsid w:val="008012CE"/>
    <w:rsid w:val="0080168E"/>
    <w:rsid w:val="008016F4"/>
    <w:rsid w:val="00801F57"/>
    <w:rsid w:val="00801F8A"/>
    <w:rsid w:val="008020A7"/>
    <w:rsid w:val="00802721"/>
    <w:rsid w:val="008029A3"/>
    <w:rsid w:val="00802D4E"/>
    <w:rsid w:val="00802E65"/>
    <w:rsid w:val="008037DF"/>
    <w:rsid w:val="0080387E"/>
    <w:rsid w:val="00803B97"/>
    <w:rsid w:val="00803E65"/>
    <w:rsid w:val="008046C1"/>
    <w:rsid w:val="008049B7"/>
    <w:rsid w:val="00804CD1"/>
    <w:rsid w:val="0080503E"/>
    <w:rsid w:val="00805091"/>
    <w:rsid w:val="008050F5"/>
    <w:rsid w:val="00805246"/>
    <w:rsid w:val="008053F9"/>
    <w:rsid w:val="00805662"/>
    <w:rsid w:val="00805897"/>
    <w:rsid w:val="00805951"/>
    <w:rsid w:val="00805A40"/>
    <w:rsid w:val="00805B26"/>
    <w:rsid w:val="0080603A"/>
    <w:rsid w:val="0080618D"/>
    <w:rsid w:val="008068E5"/>
    <w:rsid w:val="00806A9F"/>
    <w:rsid w:val="00806D1A"/>
    <w:rsid w:val="0080746B"/>
    <w:rsid w:val="008076EC"/>
    <w:rsid w:val="00807B7E"/>
    <w:rsid w:val="00807BB3"/>
    <w:rsid w:val="00807D2F"/>
    <w:rsid w:val="00810059"/>
    <w:rsid w:val="008100F1"/>
    <w:rsid w:val="0081024A"/>
    <w:rsid w:val="00810334"/>
    <w:rsid w:val="008107A2"/>
    <w:rsid w:val="0081099D"/>
    <w:rsid w:val="00810CD6"/>
    <w:rsid w:val="00810E1C"/>
    <w:rsid w:val="00811011"/>
    <w:rsid w:val="00811400"/>
    <w:rsid w:val="0081154A"/>
    <w:rsid w:val="00811C5E"/>
    <w:rsid w:val="00811CC6"/>
    <w:rsid w:val="00811E33"/>
    <w:rsid w:val="00812733"/>
    <w:rsid w:val="00812AE4"/>
    <w:rsid w:val="00812EE1"/>
    <w:rsid w:val="0081301F"/>
    <w:rsid w:val="008139F2"/>
    <w:rsid w:val="00813BC9"/>
    <w:rsid w:val="00813C14"/>
    <w:rsid w:val="00814CC4"/>
    <w:rsid w:val="008153CC"/>
    <w:rsid w:val="0081542F"/>
    <w:rsid w:val="008155C9"/>
    <w:rsid w:val="0081578C"/>
    <w:rsid w:val="00815969"/>
    <w:rsid w:val="008159E7"/>
    <w:rsid w:val="00815AF9"/>
    <w:rsid w:val="00815BEF"/>
    <w:rsid w:val="00815D3D"/>
    <w:rsid w:val="00815DC2"/>
    <w:rsid w:val="00815E1D"/>
    <w:rsid w:val="008161B5"/>
    <w:rsid w:val="008161B8"/>
    <w:rsid w:val="00816477"/>
    <w:rsid w:val="008165C8"/>
    <w:rsid w:val="008171E1"/>
    <w:rsid w:val="0081738E"/>
    <w:rsid w:val="00820053"/>
    <w:rsid w:val="00820171"/>
    <w:rsid w:val="008201FA"/>
    <w:rsid w:val="00820250"/>
    <w:rsid w:val="008202A1"/>
    <w:rsid w:val="00820A7A"/>
    <w:rsid w:val="00820F3D"/>
    <w:rsid w:val="0082151E"/>
    <w:rsid w:val="008225ED"/>
    <w:rsid w:val="0082289D"/>
    <w:rsid w:val="00822912"/>
    <w:rsid w:val="00822AE8"/>
    <w:rsid w:val="0082384A"/>
    <w:rsid w:val="008239A1"/>
    <w:rsid w:val="00823D3F"/>
    <w:rsid w:val="00823F07"/>
    <w:rsid w:val="008242D9"/>
    <w:rsid w:val="008242F2"/>
    <w:rsid w:val="008245B8"/>
    <w:rsid w:val="00824670"/>
    <w:rsid w:val="0082495F"/>
    <w:rsid w:val="00824C46"/>
    <w:rsid w:val="00824F37"/>
    <w:rsid w:val="00825246"/>
    <w:rsid w:val="00825A9D"/>
    <w:rsid w:val="00825FE2"/>
    <w:rsid w:val="00826457"/>
    <w:rsid w:val="0082663E"/>
    <w:rsid w:val="00826740"/>
    <w:rsid w:val="00826821"/>
    <w:rsid w:val="00826973"/>
    <w:rsid w:val="008269DD"/>
    <w:rsid w:val="00826E46"/>
    <w:rsid w:val="00826EDD"/>
    <w:rsid w:val="00827117"/>
    <w:rsid w:val="008271E8"/>
    <w:rsid w:val="008272F8"/>
    <w:rsid w:val="0082785A"/>
    <w:rsid w:val="00827E66"/>
    <w:rsid w:val="00830397"/>
    <w:rsid w:val="008304A8"/>
    <w:rsid w:val="00830644"/>
    <w:rsid w:val="00830856"/>
    <w:rsid w:val="00830DB1"/>
    <w:rsid w:val="008312A9"/>
    <w:rsid w:val="0083145D"/>
    <w:rsid w:val="0083173B"/>
    <w:rsid w:val="00831BB5"/>
    <w:rsid w:val="00831BD0"/>
    <w:rsid w:val="00831BE9"/>
    <w:rsid w:val="008321C9"/>
    <w:rsid w:val="00832283"/>
    <w:rsid w:val="0083259E"/>
    <w:rsid w:val="008327AB"/>
    <w:rsid w:val="008327D1"/>
    <w:rsid w:val="00832913"/>
    <w:rsid w:val="00832DB1"/>
    <w:rsid w:val="00832F41"/>
    <w:rsid w:val="0083302E"/>
    <w:rsid w:val="0083305C"/>
    <w:rsid w:val="0083347D"/>
    <w:rsid w:val="00833941"/>
    <w:rsid w:val="008339F9"/>
    <w:rsid w:val="00833A7F"/>
    <w:rsid w:val="00833B4D"/>
    <w:rsid w:val="00833E10"/>
    <w:rsid w:val="00833F8E"/>
    <w:rsid w:val="008342E0"/>
    <w:rsid w:val="0083482E"/>
    <w:rsid w:val="00834A63"/>
    <w:rsid w:val="00834D30"/>
    <w:rsid w:val="008354F7"/>
    <w:rsid w:val="008357BD"/>
    <w:rsid w:val="00835A5C"/>
    <w:rsid w:val="00835C34"/>
    <w:rsid w:val="00835CD9"/>
    <w:rsid w:val="008364C8"/>
    <w:rsid w:val="0083689F"/>
    <w:rsid w:val="00836921"/>
    <w:rsid w:val="00836CE1"/>
    <w:rsid w:val="0083779B"/>
    <w:rsid w:val="008377AD"/>
    <w:rsid w:val="00837AD5"/>
    <w:rsid w:val="00837ADF"/>
    <w:rsid w:val="00837B82"/>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597"/>
    <w:rsid w:val="00844782"/>
    <w:rsid w:val="00844A0E"/>
    <w:rsid w:val="00844A48"/>
    <w:rsid w:val="00844B3A"/>
    <w:rsid w:val="00844D0B"/>
    <w:rsid w:val="00844E8D"/>
    <w:rsid w:val="00845013"/>
    <w:rsid w:val="0084546B"/>
    <w:rsid w:val="0084559D"/>
    <w:rsid w:val="00845BB6"/>
    <w:rsid w:val="00845DBB"/>
    <w:rsid w:val="00845F74"/>
    <w:rsid w:val="00846168"/>
    <w:rsid w:val="008463A3"/>
    <w:rsid w:val="008469A9"/>
    <w:rsid w:val="00846A28"/>
    <w:rsid w:val="00846A29"/>
    <w:rsid w:val="0084707F"/>
    <w:rsid w:val="008471AE"/>
    <w:rsid w:val="00847305"/>
    <w:rsid w:val="00847538"/>
    <w:rsid w:val="00847A74"/>
    <w:rsid w:val="00847E7E"/>
    <w:rsid w:val="008502CE"/>
    <w:rsid w:val="0085083F"/>
    <w:rsid w:val="0085089E"/>
    <w:rsid w:val="00850C4D"/>
    <w:rsid w:val="00850E5F"/>
    <w:rsid w:val="0085103D"/>
    <w:rsid w:val="0085135D"/>
    <w:rsid w:val="00851390"/>
    <w:rsid w:val="00851401"/>
    <w:rsid w:val="00851C26"/>
    <w:rsid w:val="00851CF9"/>
    <w:rsid w:val="00851E23"/>
    <w:rsid w:val="00851E90"/>
    <w:rsid w:val="00851EE5"/>
    <w:rsid w:val="00852044"/>
    <w:rsid w:val="00852076"/>
    <w:rsid w:val="00852960"/>
    <w:rsid w:val="00852987"/>
    <w:rsid w:val="00853132"/>
    <w:rsid w:val="00853A06"/>
    <w:rsid w:val="00854469"/>
    <w:rsid w:val="008544A0"/>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078"/>
    <w:rsid w:val="008572B6"/>
    <w:rsid w:val="0085757F"/>
    <w:rsid w:val="00857CF5"/>
    <w:rsid w:val="008603B2"/>
    <w:rsid w:val="00860475"/>
    <w:rsid w:val="008605B0"/>
    <w:rsid w:val="00860674"/>
    <w:rsid w:val="008607C2"/>
    <w:rsid w:val="00860A9A"/>
    <w:rsid w:val="00860E87"/>
    <w:rsid w:val="008612D2"/>
    <w:rsid w:val="00861A42"/>
    <w:rsid w:val="00861D14"/>
    <w:rsid w:val="008620BA"/>
    <w:rsid w:val="0086263E"/>
    <w:rsid w:val="008629E3"/>
    <w:rsid w:val="00862BB0"/>
    <w:rsid w:val="00862DEB"/>
    <w:rsid w:val="00862E43"/>
    <w:rsid w:val="00862E8C"/>
    <w:rsid w:val="00863069"/>
    <w:rsid w:val="00863E10"/>
    <w:rsid w:val="00863E27"/>
    <w:rsid w:val="00864152"/>
    <w:rsid w:val="00864218"/>
    <w:rsid w:val="00864222"/>
    <w:rsid w:val="008644CE"/>
    <w:rsid w:val="0086468F"/>
    <w:rsid w:val="00865769"/>
    <w:rsid w:val="0086576D"/>
    <w:rsid w:val="008659DE"/>
    <w:rsid w:val="0086612F"/>
    <w:rsid w:val="00866229"/>
    <w:rsid w:val="0086638C"/>
    <w:rsid w:val="0086670E"/>
    <w:rsid w:val="0086678D"/>
    <w:rsid w:val="008668F5"/>
    <w:rsid w:val="00866EF2"/>
    <w:rsid w:val="008671FA"/>
    <w:rsid w:val="00867361"/>
    <w:rsid w:val="0086740C"/>
    <w:rsid w:val="00867469"/>
    <w:rsid w:val="00867590"/>
    <w:rsid w:val="00867621"/>
    <w:rsid w:val="00867D71"/>
    <w:rsid w:val="00870516"/>
    <w:rsid w:val="00870700"/>
    <w:rsid w:val="008716FA"/>
    <w:rsid w:val="0087184A"/>
    <w:rsid w:val="00871E71"/>
    <w:rsid w:val="00871FB0"/>
    <w:rsid w:val="00872210"/>
    <w:rsid w:val="0087242C"/>
    <w:rsid w:val="00872655"/>
    <w:rsid w:val="0087313F"/>
    <w:rsid w:val="00873179"/>
    <w:rsid w:val="0087347A"/>
    <w:rsid w:val="008734CC"/>
    <w:rsid w:val="00873792"/>
    <w:rsid w:val="008737C6"/>
    <w:rsid w:val="00873EE5"/>
    <w:rsid w:val="00874185"/>
    <w:rsid w:val="00874355"/>
    <w:rsid w:val="00874893"/>
    <w:rsid w:val="00874A22"/>
    <w:rsid w:val="00874CAD"/>
    <w:rsid w:val="00874E52"/>
    <w:rsid w:val="00874F38"/>
    <w:rsid w:val="008753AF"/>
    <w:rsid w:val="008757AA"/>
    <w:rsid w:val="00875C83"/>
    <w:rsid w:val="00875D91"/>
    <w:rsid w:val="00875E12"/>
    <w:rsid w:val="0087624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5E9"/>
    <w:rsid w:val="00881B83"/>
    <w:rsid w:val="008821D7"/>
    <w:rsid w:val="008825E4"/>
    <w:rsid w:val="00882995"/>
    <w:rsid w:val="008829BE"/>
    <w:rsid w:val="00883112"/>
    <w:rsid w:val="008832EE"/>
    <w:rsid w:val="00883F73"/>
    <w:rsid w:val="0088486A"/>
    <w:rsid w:val="008849FE"/>
    <w:rsid w:val="00884C88"/>
    <w:rsid w:val="00885150"/>
    <w:rsid w:val="00885516"/>
    <w:rsid w:val="00885728"/>
    <w:rsid w:val="00885FA1"/>
    <w:rsid w:val="00886383"/>
    <w:rsid w:val="008863C5"/>
    <w:rsid w:val="00886599"/>
    <w:rsid w:val="00886890"/>
    <w:rsid w:val="00886B2E"/>
    <w:rsid w:val="00886EC4"/>
    <w:rsid w:val="008872F0"/>
    <w:rsid w:val="00887B9D"/>
    <w:rsid w:val="00887EB1"/>
    <w:rsid w:val="00890149"/>
    <w:rsid w:val="0089015C"/>
    <w:rsid w:val="0089023B"/>
    <w:rsid w:val="008902AE"/>
    <w:rsid w:val="00890344"/>
    <w:rsid w:val="00890400"/>
    <w:rsid w:val="008904A4"/>
    <w:rsid w:val="008904F0"/>
    <w:rsid w:val="00890599"/>
    <w:rsid w:val="008906A2"/>
    <w:rsid w:val="00890C72"/>
    <w:rsid w:val="00890F2B"/>
    <w:rsid w:val="00891070"/>
    <w:rsid w:val="008914A8"/>
    <w:rsid w:val="008917B1"/>
    <w:rsid w:val="008917B3"/>
    <w:rsid w:val="00891A6F"/>
    <w:rsid w:val="00891EA2"/>
    <w:rsid w:val="00892301"/>
    <w:rsid w:val="00892553"/>
    <w:rsid w:val="00892665"/>
    <w:rsid w:val="00892E6F"/>
    <w:rsid w:val="00893230"/>
    <w:rsid w:val="00893253"/>
    <w:rsid w:val="0089347D"/>
    <w:rsid w:val="00893776"/>
    <w:rsid w:val="00893A1A"/>
    <w:rsid w:val="00893A6B"/>
    <w:rsid w:val="008941A7"/>
    <w:rsid w:val="008944D4"/>
    <w:rsid w:val="00894703"/>
    <w:rsid w:val="00894856"/>
    <w:rsid w:val="00894969"/>
    <w:rsid w:val="00894CC1"/>
    <w:rsid w:val="00894E20"/>
    <w:rsid w:val="008952F1"/>
    <w:rsid w:val="008953D7"/>
    <w:rsid w:val="00895600"/>
    <w:rsid w:val="00895809"/>
    <w:rsid w:val="00895AC0"/>
    <w:rsid w:val="00896697"/>
    <w:rsid w:val="0089682A"/>
    <w:rsid w:val="00896DF4"/>
    <w:rsid w:val="00896E80"/>
    <w:rsid w:val="00896EB7"/>
    <w:rsid w:val="00896FA5"/>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74A"/>
    <w:rsid w:val="008A38A5"/>
    <w:rsid w:val="008A3909"/>
    <w:rsid w:val="008A3CAB"/>
    <w:rsid w:val="008A3D55"/>
    <w:rsid w:val="008A3FBE"/>
    <w:rsid w:val="008A3FC7"/>
    <w:rsid w:val="008A42A1"/>
    <w:rsid w:val="008A443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A7AD6"/>
    <w:rsid w:val="008B054C"/>
    <w:rsid w:val="008B0843"/>
    <w:rsid w:val="008B093D"/>
    <w:rsid w:val="008B0A3F"/>
    <w:rsid w:val="008B13A2"/>
    <w:rsid w:val="008B15F6"/>
    <w:rsid w:val="008B1835"/>
    <w:rsid w:val="008B19F5"/>
    <w:rsid w:val="008B1EF1"/>
    <w:rsid w:val="008B2073"/>
    <w:rsid w:val="008B2385"/>
    <w:rsid w:val="008B2B50"/>
    <w:rsid w:val="008B2CD2"/>
    <w:rsid w:val="008B2DF8"/>
    <w:rsid w:val="008B2F23"/>
    <w:rsid w:val="008B4081"/>
    <w:rsid w:val="008B40BE"/>
    <w:rsid w:val="008B4239"/>
    <w:rsid w:val="008B4BF5"/>
    <w:rsid w:val="008B4D0B"/>
    <w:rsid w:val="008B4EAC"/>
    <w:rsid w:val="008B50C9"/>
    <w:rsid w:val="008B56FB"/>
    <w:rsid w:val="008B5BEA"/>
    <w:rsid w:val="008B5CFD"/>
    <w:rsid w:val="008B5DE0"/>
    <w:rsid w:val="008B5E6E"/>
    <w:rsid w:val="008B5E98"/>
    <w:rsid w:val="008B6145"/>
    <w:rsid w:val="008B6159"/>
    <w:rsid w:val="008B626B"/>
    <w:rsid w:val="008B65D6"/>
    <w:rsid w:val="008B688A"/>
    <w:rsid w:val="008B69DC"/>
    <w:rsid w:val="008B6CBC"/>
    <w:rsid w:val="008B6CD8"/>
    <w:rsid w:val="008B75F6"/>
    <w:rsid w:val="008B7D79"/>
    <w:rsid w:val="008B7EEA"/>
    <w:rsid w:val="008C0295"/>
    <w:rsid w:val="008C0592"/>
    <w:rsid w:val="008C0910"/>
    <w:rsid w:val="008C1137"/>
    <w:rsid w:val="008C11B6"/>
    <w:rsid w:val="008C1D0D"/>
    <w:rsid w:val="008C1E63"/>
    <w:rsid w:val="008C1F06"/>
    <w:rsid w:val="008C24C6"/>
    <w:rsid w:val="008C259F"/>
    <w:rsid w:val="008C2A51"/>
    <w:rsid w:val="008C3167"/>
    <w:rsid w:val="008C387E"/>
    <w:rsid w:val="008C3A9B"/>
    <w:rsid w:val="008C3B06"/>
    <w:rsid w:val="008C3C41"/>
    <w:rsid w:val="008C479A"/>
    <w:rsid w:val="008C493D"/>
    <w:rsid w:val="008C4976"/>
    <w:rsid w:val="008C4E7E"/>
    <w:rsid w:val="008C4EB1"/>
    <w:rsid w:val="008C570F"/>
    <w:rsid w:val="008C57BD"/>
    <w:rsid w:val="008C5980"/>
    <w:rsid w:val="008C60E5"/>
    <w:rsid w:val="008C6748"/>
    <w:rsid w:val="008C6DF2"/>
    <w:rsid w:val="008C7AD0"/>
    <w:rsid w:val="008C7B59"/>
    <w:rsid w:val="008D0765"/>
    <w:rsid w:val="008D0CA8"/>
    <w:rsid w:val="008D0FFE"/>
    <w:rsid w:val="008D11D4"/>
    <w:rsid w:val="008D1342"/>
    <w:rsid w:val="008D1A0A"/>
    <w:rsid w:val="008D2074"/>
    <w:rsid w:val="008D2318"/>
    <w:rsid w:val="008D299E"/>
    <w:rsid w:val="008D2AAF"/>
    <w:rsid w:val="008D2CFD"/>
    <w:rsid w:val="008D2DD2"/>
    <w:rsid w:val="008D2F27"/>
    <w:rsid w:val="008D3EEC"/>
    <w:rsid w:val="008D40B0"/>
    <w:rsid w:val="008D4355"/>
    <w:rsid w:val="008D4C31"/>
    <w:rsid w:val="008D5190"/>
    <w:rsid w:val="008D52F3"/>
    <w:rsid w:val="008D562C"/>
    <w:rsid w:val="008D5642"/>
    <w:rsid w:val="008D577C"/>
    <w:rsid w:val="008D58BF"/>
    <w:rsid w:val="008D5957"/>
    <w:rsid w:val="008D60F2"/>
    <w:rsid w:val="008D6150"/>
    <w:rsid w:val="008D617E"/>
    <w:rsid w:val="008D660D"/>
    <w:rsid w:val="008D6760"/>
    <w:rsid w:val="008D67A2"/>
    <w:rsid w:val="008D6834"/>
    <w:rsid w:val="008D7107"/>
    <w:rsid w:val="008D76BF"/>
    <w:rsid w:val="008D78C7"/>
    <w:rsid w:val="008D7A7C"/>
    <w:rsid w:val="008D7AA1"/>
    <w:rsid w:val="008E01CC"/>
    <w:rsid w:val="008E0348"/>
    <w:rsid w:val="008E07B6"/>
    <w:rsid w:val="008E0912"/>
    <w:rsid w:val="008E0DB4"/>
    <w:rsid w:val="008E0F4D"/>
    <w:rsid w:val="008E0FB6"/>
    <w:rsid w:val="008E11B1"/>
    <w:rsid w:val="008E12A1"/>
    <w:rsid w:val="008E1360"/>
    <w:rsid w:val="008E137C"/>
    <w:rsid w:val="008E1552"/>
    <w:rsid w:val="008E16F0"/>
    <w:rsid w:val="008E1D60"/>
    <w:rsid w:val="008E1E53"/>
    <w:rsid w:val="008E22DD"/>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387"/>
    <w:rsid w:val="008E57D5"/>
    <w:rsid w:val="008E58AB"/>
    <w:rsid w:val="008E5B88"/>
    <w:rsid w:val="008E6181"/>
    <w:rsid w:val="008E61AE"/>
    <w:rsid w:val="008E6446"/>
    <w:rsid w:val="008E663D"/>
    <w:rsid w:val="008E66CD"/>
    <w:rsid w:val="008E731E"/>
    <w:rsid w:val="008E788D"/>
    <w:rsid w:val="008E793E"/>
    <w:rsid w:val="008E7AFA"/>
    <w:rsid w:val="008E7BEF"/>
    <w:rsid w:val="008E7CD9"/>
    <w:rsid w:val="008E7D8C"/>
    <w:rsid w:val="008F0383"/>
    <w:rsid w:val="008F078D"/>
    <w:rsid w:val="008F0D02"/>
    <w:rsid w:val="008F1281"/>
    <w:rsid w:val="008F12D3"/>
    <w:rsid w:val="008F134F"/>
    <w:rsid w:val="008F14CB"/>
    <w:rsid w:val="008F1701"/>
    <w:rsid w:val="008F1737"/>
    <w:rsid w:val="008F1979"/>
    <w:rsid w:val="008F199A"/>
    <w:rsid w:val="008F1A76"/>
    <w:rsid w:val="008F1AFB"/>
    <w:rsid w:val="008F1C3F"/>
    <w:rsid w:val="008F2200"/>
    <w:rsid w:val="008F2738"/>
    <w:rsid w:val="008F2BE1"/>
    <w:rsid w:val="008F301F"/>
    <w:rsid w:val="008F3557"/>
    <w:rsid w:val="008F36F8"/>
    <w:rsid w:val="008F3B86"/>
    <w:rsid w:val="008F3D2F"/>
    <w:rsid w:val="008F3D44"/>
    <w:rsid w:val="008F3EFE"/>
    <w:rsid w:val="008F3FA3"/>
    <w:rsid w:val="008F4384"/>
    <w:rsid w:val="008F442D"/>
    <w:rsid w:val="008F4460"/>
    <w:rsid w:val="008F4B74"/>
    <w:rsid w:val="008F4E32"/>
    <w:rsid w:val="008F4F3B"/>
    <w:rsid w:val="008F54F7"/>
    <w:rsid w:val="008F5646"/>
    <w:rsid w:val="008F57B6"/>
    <w:rsid w:val="008F58C0"/>
    <w:rsid w:val="008F5A72"/>
    <w:rsid w:val="008F5AC6"/>
    <w:rsid w:val="008F5B71"/>
    <w:rsid w:val="008F5C8A"/>
    <w:rsid w:val="008F60FE"/>
    <w:rsid w:val="008F6710"/>
    <w:rsid w:val="008F67F8"/>
    <w:rsid w:val="008F6FBE"/>
    <w:rsid w:val="008F707A"/>
    <w:rsid w:val="008F70E9"/>
    <w:rsid w:val="008F7220"/>
    <w:rsid w:val="008F7690"/>
    <w:rsid w:val="008F76CD"/>
    <w:rsid w:val="008F7FE7"/>
    <w:rsid w:val="00900484"/>
    <w:rsid w:val="009005AD"/>
    <w:rsid w:val="00900CEB"/>
    <w:rsid w:val="00900E2B"/>
    <w:rsid w:val="00900F31"/>
    <w:rsid w:val="0090108B"/>
    <w:rsid w:val="00901221"/>
    <w:rsid w:val="00901517"/>
    <w:rsid w:val="009016AB"/>
    <w:rsid w:val="009016FF"/>
    <w:rsid w:val="00901763"/>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34E"/>
    <w:rsid w:val="00905C56"/>
    <w:rsid w:val="00905CC3"/>
    <w:rsid w:val="00905D2E"/>
    <w:rsid w:val="00905E41"/>
    <w:rsid w:val="0090628B"/>
    <w:rsid w:val="00906739"/>
    <w:rsid w:val="009067B5"/>
    <w:rsid w:val="00906993"/>
    <w:rsid w:val="00907432"/>
    <w:rsid w:val="00907503"/>
    <w:rsid w:val="009075D9"/>
    <w:rsid w:val="00907680"/>
    <w:rsid w:val="009076F3"/>
    <w:rsid w:val="00907AF9"/>
    <w:rsid w:val="00907D09"/>
    <w:rsid w:val="00907EAA"/>
    <w:rsid w:val="0091021C"/>
    <w:rsid w:val="00910564"/>
    <w:rsid w:val="009107E2"/>
    <w:rsid w:val="0091086B"/>
    <w:rsid w:val="00910A68"/>
    <w:rsid w:val="00910C8C"/>
    <w:rsid w:val="009110EE"/>
    <w:rsid w:val="009111FE"/>
    <w:rsid w:val="00911546"/>
    <w:rsid w:val="0091159A"/>
    <w:rsid w:val="0091179D"/>
    <w:rsid w:val="00911903"/>
    <w:rsid w:val="00911C6C"/>
    <w:rsid w:val="00911E6B"/>
    <w:rsid w:val="00911FE2"/>
    <w:rsid w:val="00912078"/>
    <w:rsid w:val="009124FD"/>
    <w:rsid w:val="00912644"/>
    <w:rsid w:val="00912F38"/>
    <w:rsid w:val="00912FFD"/>
    <w:rsid w:val="00913200"/>
    <w:rsid w:val="009133DA"/>
    <w:rsid w:val="009144E1"/>
    <w:rsid w:val="00914554"/>
    <w:rsid w:val="00914573"/>
    <w:rsid w:val="00914920"/>
    <w:rsid w:val="00914BB7"/>
    <w:rsid w:val="00914E61"/>
    <w:rsid w:val="00915049"/>
    <w:rsid w:val="00915116"/>
    <w:rsid w:val="00915436"/>
    <w:rsid w:val="009154F4"/>
    <w:rsid w:val="00915AD0"/>
    <w:rsid w:val="00915FE9"/>
    <w:rsid w:val="00916242"/>
    <w:rsid w:val="00916367"/>
    <w:rsid w:val="00916569"/>
    <w:rsid w:val="00916793"/>
    <w:rsid w:val="009167CA"/>
    <w:rsid w:val="009167E3"/>
    <w:rsid w:val="0091681A"/>
    <w:rsid w:val="00916C7B"/>
    <w:rsid w:val="009177D9"/>
    <w:rsid w:val="0091788F"/>
    <w:rsid w:val="009178F4"/>
    <w:rsid w:val="00917B66"/>
    <w:rsid w:val="00917CFC"/>
    <w:rsid w:val="00917E59"/>
    <w:rsid w:val="0092001A"/>
    <w:rsid w:val="0092011E"/>
    <w:rsid w:val="00920211"/>
    <w:rsid w:val="00920293"/>
    <w:rsid w:val="00920A1A"/>
    <w:rsid w:val="00920A8F"/>
    <w:rsid w:val="00920DB6"/>
    <w:rsid w:val="00920F69"/>
    <w:rsid w:val="00921115"/>
    <w:rsid w:val="00921586"/>
    <w:rsid w:val="0092176B"/>
    <w:rsid w:val="00921EAA"/>
    <w:rsid w:val="0092205F"/>
    <w:rsid w:val="00922404"/>
    <w:rsid w:val="009228CF"/>
    <w:rsid w:val="00922F37"/>
    <w:rsid w:val="0092316C"/>
    <w:rsid w:val="0092318B"/>
    <w:rsid w:val="0092339B"/>
    <w:rsid w:val="009237D7"/>
    <w:rsid w:val="00923825"/>
    <w:rsid w:val="00923BAA"/>
    <w:rsid w:val="00923C1A"/>
    <w:rsid w:val="00924767"/>
    <w:rsid w:val="00924A1A"/>
    <w:rsid w:val="0092500D"/>
    <w:rsid w:val="00925112"/>
    <w:rsid w:val="0092511C"/>
    <w:rsid w:val="009254B9"/>
    <w:rsid w:val="009255F2"/>
    <w:rsid w:val="009256BB"/>
    <w:rsid w:val="009257AF"/>
    <w:rsid w:val="009260F0"/>
    <w:rsid w:val="009261A1"/>
    <w:rsid w:val="00926205"/>
    <w:rsid w:val="009264ED"/>
    <w:rsid w:val="00926890"/>
    <w:rsid w:val="00926BE4"/>
    <w:rsid w:val="00926CF4"/>
    <w:rsid w:val="00927000"/>
    <w:rsid w:val="00927509"/>
    <w:rsid w:val="00927B70"/>
    <w:rsid w:val="00927EAC"/>
    <w:rsid w:val="00927EEA"/>
    <w:rsid w:val="0093060B"/>
    <w:rsid w:val="009306D4"/>
    <w:rsid w:val="009306D7"/>
    <w:rsid w:val="00930EAE"/>
    <w:rsid w:val="00931122"/>
    <w:rsid w:val="009314EC"/>
    <w:rsid w:val="00931768"/>
    <w:rsid w:val="00931B6C"/>
    <w:rsid w:val="009320F8"/>
    <w:rsid w:val="00932142"/>
    <w:rsid w:val="00932956"/>
    <w:rsid w:val="009329B3"/>
    <w:rsid w:val="00932BCD"/>
    <w:rsid w:val="0093301D"/>
    <w:rsid w:val="00933937"/>
    <w:rsid w:val="00933D30"/>
    <w:rsid w:val="00933F76"/>
    <w:rsid w:val="009344D5"/>
    <w:rsid w:val="009348B5"/>
    <w:rsid w:val="009349AA"/>
    <w:rsid w:val="00934CB2"/>
    <w:rsid w:val="00934FAB"/>
    <w:rsid w:val="0093545F"/>
    <w:rsid w:val="0093546F"/>
    <w:rsid w:val="00935587"/>
    <w:rsid w:val="009357DE"/>
    <w:rsid w:val="00935A9B"/>
    <w:rsid w:val="00935C78"/>
    <w:rsid w:val="00935E26"/>
    <w:rsid w:val="00936049"/>
    <w:rsid w:val="0093617F"/>
    <w:rsid w:val="00936AAA"/>
    <w:rsid w:val="00940263"/>
    <w:rsid w:val="0094054A"/>
    <w:rsid w:val="009406FA"/>
    <w:rsid w:val="009409F6"/>
    <w:rsid w:val="00940D37"/>
    <w:rsid w:val="00941495"/>
    <w:rsid w:val="009418D0"/>
    <w:rsid w:val="00941BA9"/>
    <w:rsid w:val="00941F24"/>
    <w:rsid w:val="009421B4"/>
    <w:rsid w:val="009422A4"/>
    <w:rsid w:val="009422CB"/>
    <w:rsid w:val="009433E0"/>
    <w:rsid w:val="009434A9"/>
    <w:rsid w:val="0094353F"/>
    <w:rsid w:val="009437C9"/>
    <w:rsid w:val="00943988"/>
    <w:rsid w:val="00943A6A"/>
    <w:rsid w:val="00943DA0"/>
    <w:rsid w:val="00943DE0"/>
    <w:rsid w:val="009440CA"/>
    <w:rsid w:val="009447CF"/>
    <w:rsid w:val="0094494E"/>
    <w:rsid w:val="00944AF8"/>
    <w:rsid w:val="00944C4E"/>
    <w:rsid w:val="0094543F"/>
    <w:rsid w:val="0094545C"/>
    <w:rsid w:val="00945506"/>
    <w:rsid w:val="009459F6"/>
    <w:rsid w:val="00946CC5"/>
    <w:rsid w:val="009471CE"/>
    <w:rsid w:val="009476B2"/>
    <w:rsid w:val="0094790A"/>
    <w:rsid w:val="009479B2"/>
    <w:rsid w:val="00947F9C"/>
    <w:rsid w:val="0095081E"/>
    <w:rsid w:val="00950B6A"/>
    <w:rsid w:val="00950B73"/>
    <w:rsid w:val="00950F4F"/>
    <w:rsid w:val="00951128"/>
    <w:rsid w:val="00951440"/>
    <w:rsid w:val="0095166C"/>
    <w:rsid w:val="00951AC5"/>
    <w:rsid w:val="00951AF4"/>
    <w:rsid w:val="00951B96"/>
    <w:rsid w:val="00952269"/>
    <w:rsid w:val="00952618"/>
    <w:rsid w:val="00952840"/>
    <w:rsid w:val="00952B2A"/>
    <w:rsid w:val="00952B5C"/>
    <w:rsid w:val="00952C53"/>
    <w:rsid w:val="00952D61"/>
    <w:rsid w:val="009531B5"/>
    <w:rsid w:val="009535D8"/>
    <w:rsid w:val="00953632"/>
    <w:rsid w:val="009536F0"/>
    <w:rsid w:val="009539EA"/>
    <w:rsid w:val="00953B40"/>
    <w:rsid w:val="00953BC2"/>
    <w:rsid w:val="00953FC9"/>
    <w:rsid w:val="0095420A"/>
    <w:rsid w:val="00954254"/>
    <w:rsid w:val="009542CA"/>
    <w:rsid w:val="00954E23"/>
    <w:rsid w:val="0095505E"/>
    <w:rsid w:val="00955970"/>
    <w:rsid w:val="00956036"/>
    <w:rsid w:val="009563E0"/>
    <w:rsid w:val="00956864"/>
    <w:rsid w:val="00956A85"/>
    <w:rsid w:val="00957036"/>
    <w:rsid w:val="00957046"/>
    <w:rsid w:val="0096038C"/>
    <w:rsid w:val="00960633"/>
    <w:rsid w:val="00960B82"/>
    <w:rsid w:val="00961110"/>
    <w:rsid w:val="0096120D"/>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1E1"/>
    <w:rsid w:val="00965204"/>
    <w:rsid w:val="009653E3"/>
    <w:rsid w:val="00965481"/>
    <w:rsid w:val="0096553E"/>
    <w:rsid w:val="0096596D"/>
    <w:rsid w:val="00965B04"/>
    <w:rsid w:val="00965C9F"/>
    <w:rsid w:val="00965DEC"/>
    <w:rsid w:val="00966093"/>
    <w:rsid w:val="009661BC"/>
    <w:rsid w:val="00967039"/>
    <w:rsid w:val="009673C4"/>
    <w:rsid w:val="00967C83"/>
    <w:rsid w:val="0097006C"/>
    <w:rsid w:val="00970573"/>
    <w:rsid w:val="00970847"/>
    <w:rsid w:val="009708F6"/>
    <w:rsid w:val="009709AB"/>
    <w:rsid w:val="00970AC3"/>
    <w:rsid w:val="00970C3E"/>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87B"/>
    <w:rsid w:val="009739AD"/>
    <w:rsid w:val="00973ABF"/>
    <w:rsid w:val="00973AFA"/>
    <w:rsid w:val="00973DE5"/>
    <w:rsid w:val="00973EEE"/>
    <w:rsid w:val="00974063"/>
    <w:rsid w:val="009741F7"/>
    <w:rsid w:val="00974282"/>
    <w:rsid w:val="00974334"/>
    <w:rsid w:val="009746E8"/>
    <w:rsid w:val="009746F1"/>
    <w:rsid w:val="00974994"/>
    <w:rsid w:val="00974ECF"/>
    <w:rsid w:val="0097536E"/>
    <w:rsid w:val="009758E7"/>
    <w:rsid w:val="00975D78"/>
    <w:rsid w:val="00975E26"/>
    <w:rsid w:val="00975E3B"/>
    <w:rsid w:val="00975F53"/>
    <w:rsid w:val="0097602D"/>
    <w:rsid w:val="009765A3"/>
    <w:rsid w:val="0097683C"/>
    <w:rsid w:val="009768EA"/>
    <w:rsid w:val="00976987"/>
    <w:rsid w:val="00976B6A"/>
    <w:rsid w:val="00976CF1"/>
    <w:rsid w:val="00976D3E"/>
    <w:rsid w:val="009773E4"/>
    <w:rsid w:val="009775C8"/>
    <w:rsid w:val="0098032B"/>
    <w:rsid w:val="0098056F"/>
    <w:rsid w:val="00980689"/>
    <w:rsid w:val="00980A24"/>
    <w:rsid w:val="00980CF8"/>
    <w:rsid w:val="0098124C"/>
    <w:rsid w:val="00981C78"/>
    <w:rsid w:val="00981D28"/>
    <w:rsid w:val="00981E3A"/>
    <w:rsid w:val="00982017"/>
    <w:rsid w:val="00982314"/>
    <w:rsid w:val="00982332"/>
    <w:rsid w:val="0098266B"/>
    <w:rsid w:val="00982AAC"/>
    <w:rsid w:val="00982CDD"/>
    <w:rsid w:val="00982F26"/>
    <w:rsid w:val="00982F5D"/>
    <w:rsid w:val="00983096"/>
    <w:rsid w:val="009833BE"/>
    <w:rsid w:val="0098348B"/>
    <w:rsid w:val="00983DEC"/>
    <w:rsid w:val="00983F69"/>
    <w:rsid w:val="009841FC"/>
    <w:rsid w:val="00984227"/>
    <w:rsid w:val="009843FF"/>
    <w:rsid w:val="00984435"/>
    <w:rsid w:val="00984985"/>
    <w:rsid w:val="00984BD2"/>
    <w:rsid w:val="00984EB1"/>
    <w:rsid w:val="0098532F"/>
    <w:rsid w:val="00985AD5"/>
    <w:rsid w:val="00986226"/>
    <w:rsid w:val="00986400"/>
    <w:rsid w:val="00986D2C"/>
    <w:rsid w:val="00986D66"/>
    <w:rsid w:val="00986F28"/>
    <w:rsid w:val="00987115"/>
    <w:rsid w:val="00987321"/>
    <w:rsid w:val="00987455"/>
    <w:rsid w:val="00987AA6"/>
    <w:rsid w:val="00987B7F"/>
    <w:rsid w:val="00987E45"/>
    <w:rsid w:val="00987F42"/>
    <w:rsid w:val="00987F6C"/>
    <w:rsid w:val="0099051C"/>
    <w:rsid w:val="00990A9D"/>
    <w:rsid w:val="00990F47"/>
    <w:rsid w:val="0099114E"/>
    <w:rsid w:val="009912F6"/>
    <w:rsid w:val="00991443"/>
    <w:rsid w:val="00991495"/>
    <w:rsid w:val="009914A8"/>
    <w:rsid w:val="0099173F"/>
    <w:rsid w:val="00991833"/>
    <w:rsid w:val="00991851"/>
    <w:rsid w:val="0099197C"/>
    <w:rsid w:val="00991A73"/>
    <w:rsid w:val="00991B00"/>
    <w:rsid w:val="00991D0F"/>
    <w:rsid w:val="00991F59"/>
    <w:rsid w:val="00991FD1"/>
    <w:rsid w:val="0099208A"/>
    <w:rsid w:val="009923E9"/>
    <w:rsid w:val="009923EC"/>
    <w:rsid w:val="00992490"/>
    <w:rsid w:val="009926E0"/>
    <w:rsid w:val="0099272E"/>
    <w:rsid w:val="00992908"/>
    <w:rsid w:val="00992F1E"/>
    <w:rsid w:val="009932D1"/>
    <w:rsid w:val="0099345A"/>
    <w:rsid w:val="009937E2"/>
    <w:rsid w:val="00993E2C"/>
    <w:rsid w:val="009946DB"/>
    <w:rsid w:val="00994B5F"/>
    <w:rsid w:val="00995197"/>
    <w:rsid w:val="00995243"/>
    <w:rsid w:val="009952FF"/>
    <w:rsid w:val="0099535B"/>
    <w:rsid w:val="00995366"/>
    <w:rsid w:val="0099536D"/>
    <w:rsid w:val="00995621"/>
    <w:rsid w:val="00995643"/>
    <w:rsid w:val="009959C0"/>
    <w:rsid w:val="009959E3"/>
    <w:rsid w:val="00996074"/>
    <w:rsid w:val="00996124"/>
    <w:rsid w:val="00996612"/>
    <w:rsid w:val="00996672"/>
    <w:rsid w:val="0099718C"/>
    <w:rsid w:val="009972C1"/>
    <w:rsid w:val="00997384"/>
    <w:rsid w:val="009A041F"/>
    <w:rsid w:val="009A0495"/>
    <w:rsid w:val="009A059E"/>
    <w:rsid w:val="009A0AC8"/>
    <w:rsid w:val="009A0C9D"/>
    <w:rsid w:val="009A0CDC"/>
    <w:rsid w:val="009A0E13"/>
    <w:rsid w:val="009A1295"/>
    <w:rsid w:val="009A1387"/>
    <w:rsid w:val="009A1623"/>
    <w:rsid w:val="009A1A4E"/>
    <w:rsid w:val="009A1A56"/>
    <w:rsid w:val="009A2073"/>
    <w:rsid w:val="009A2249"/>
    <w:rsid w:val="009A2A46"/>
    <w:rsid w:val="009A2AC6"/>
    <w:rsid w:val="009A2AF3"/>
    <w:rsid w:val="009A2DD5"/>
    <w:rsid w:val="009A3133"/>
    <w:rsid w:val="009A314B"/>
    <w:rsid w:val="009A32E3"/>
    <w:rsid w:val="009A34D4"/>
    <w:rsid w:val="009A36EE"/>
    <w:rsid w:val="009A3754"/>
    <w:rsid w:val="009A3A93"/>
    <w:rsid w:val="009A409E"/>
    <w:rsid w:val="009A43BE"/>
    <w:rsid w:val="009A44E9"/>
    <w:rsid w:val="009A4D0B"/>
    <w:rsid w:val="009A5285"/>
    <w:rsid w:val="009A538B"/>
    <w:rsid w:val="009A5616"/>
    <w:rsid w:val="009A5866"/>
    <w:rsid w:val="009A5C53"/>
    <w:rsid w:val="009A5EFE"/>
    <w:rsid w:val="009A629A"/>
    <w:rsid w:val="009A64D6"/>
    <w:rsid w:val="009A6D0C"/>
    <w:rsid w:val="009A6DD5"/>
    <w:rsid w:val="009A70A4"/>
    <w:rsid w:val="009A74E8"/>
    <w:rsid w:val="009A7506"/>
    <w:rsid w:val="009A77C4"/>
    <w:rsid w:val="009A78C2"/>
    <w:rsid w:val="009B0455"/>
    <w:rsid w:val="009B06EB"/>
    <w:rsid w:val="009B080D"/>
    <w:rsid w:val="009B0DBB"/>
    <w:rsid w:val="009B14CD"/>
    <w:rsid w:val="009B14CE"/>
    <w:rsid w:val="009B169A"/>
    <w:rsid w:val="009B16B8"/>
    <w:rsid w:val="009B19F3"/>
    <w:rsid w:val="009B1B2A"/>
    <w:rsid w:val="009B24AF"/>
    <w:rsid w:val="009B2517"/>
    <w:rsid w:val="009B25C4"/>
    <w:rsid w:val="009B281B"/>
    <w:rsid w:val="009B293A"/>
    <w:rsid w:val="009B2987"/>
    <w:rsid w:val="009B2BB6"/>
    <w:rsid w:val="009B3747"/>
    <w:rsid w:val="009B3C4C"/>
    <w:rsid w:val="009B4028"/>
    <w:rsid w:val="009B40A0"/>
    <w:rsid w:val="009B43E5"/>
    <w:rsid w:val="009B4A04"/>
    <w:rsid w:val="009B4FD5"/>
    <w:rsid w:val="009B530B"/>
    <w:rsid w:val="009B53A4"/>
    <w:rsid w:val="009B55D6"/>
    <w:rsid w:val="009B5635"/>
    <w:rsid w:val="009B57FB"/>
    <w:rsid w:val="009B599E"/>
    <w:rsid w:val="009B5A70"/>
    <w:rsid w:val="009B5BD5"/>
    <w:rsid w:val="009B6407"/>
    <w:rsid w:val="009B6B84"/>
    <w:rsid w:val="009B7008"/>
    <w:rsid w:val="009B7258"/>
    <w:rsid w:val="009B7407"/>
    <w:rsid w:val="009B77CF"/>
    <w:rsid w:val="009B7815"/>
    <w:rsid w:val="009B7BD2"/>
    <w:rsid w:val="009C020A"/>
    <w:rsid w:val="009C0578"/>
    <w:rsid w:val="009C0DD0"/>
    <w:rsid w:val="009C163E"/>
    <w:rsid w:val="009C1905"/>
    <w:rsid w:val="009C21A1"/>
    <w:rsid w:val="009C31BD"/>
    <w:rsid w:val="009C3357"/>
    <w:rsid w:val="009C339F"/>
    <w:rsid w:val="009C3769"/>
    <w:rsid w:val="009C390A"/>
    <w:rsid w:val="009C3A65"/>
    <w:rsid w:val="009C3B15"/>
    <w:rsid w:val="009C3C92"/>
    <w:rsid w:val="009C3EBD"/>
    <w:rsid w:val="009C3F22"/>
    <w:rsid w:val="009C4295"/>
    <w:rsid w:val="009C42ED"/>
    <w:rsid w:val="009C4340"/>
    <w:rsid w:val="009C43BF"/>
    <w:rsid w:val="009C44FC"/>
    <w:rsid w:val="009C459B"/>
    <w:rsid w:val="009C4BE9"/>
    <w:rsid w:val="009C4C85"/>
    <w:rsid w:val="009C4DD5"/>
    <w:rsid w:val="009C540A"/>
    <w:rsid w:val="009C57EE"/>
    <w:rsid w:val="009C590E"/>
    <w:rsid w:val="009C5955"/>
    <w:rsid w:val="009C60DD"/>
    <w:rsid w:val="009C610A"/>
    <w:rsid w:val="009C6330"/>
    <w:rsid w:val="009C656F"/>
    <w:rsid w:val="009C66B3"/>
    <w:rsid w:val="009C6B20"/>
    <w:rsid w:val="009C74F4"/>
    <w:rsid w:val="009C771D"/>
    <w:rsid w:val="009C77A4"/>
    <w:rsid w:val="009C7896"/>
    <w:rsid w:val="009C7976"/>
    <w:rsid w:val="009D00A8"/>
    <w:rsid w:val="009D00D1"/>
    <w:rsid w:val="009D083A"/>
    <w:rsid w:val="009D0E25"/>
    <w:rsid w:val="009D0E2E"/>
    <w:rsid w:val="009D10DB"/>
    <w:rsid w:val="009D1138"/>
    <w:rsid w:val="009D12DD"/>
    <w:rsid w:val="009D148E"/>
    <w:rsid w:val="009D1583"/>
    <w:rsid w:val="009D16C2"/>
    <w:rsid w:val="009D1B02"/>
    <w:rsid w:val="009D1E81"/>
    <w:rsid w:val="009D1F7F"/>
    <w:rsid w:val="009D2160"/>
    <w:rsid w:val="009D2265"/>
    <w:rsid w:val="009D23BB"/>
    <w:rsid w:val="009D2B2F"/>
    <w:rsid w:val="009D2CE7"/>
    <w:rsid w:val="009D351B"/>
    <w:rsid w:val="009D375D"/>
    <w:rsid w:val="009D38D6"/>
    <w:rsid w:val="009D3BB1"/>
    <w:rsid w:val="009D3F28"/>
    <w:rsid w:val="009D408F"/>
    <w:rsid w:val="009D42FC"/>
    <w:rsid w:val="009D4637"/>
    <w:rsid w:val="009D4DED"/>
    <w:rsid w:val="009D53FF"/>
    <w:rsid w:val="009D575A"/>
    <w:rsid w:val="009D57A1"/>
    <w:rsid w:val="009D58F7"/>
    <w:rsid w:val="009D5D09"/>
    <w:rsid w:val="009D5E5E"/>
    <w:rsid w:val="009D6EAB"/>
    <w:rsid w:val="009D6EF7"/>
    <w:rsid w:val="009D7311"/>
    <w:rsid w:val="009D7605"/>
    <w:rsid w:val="009D7DEE"/>
    <w:rsid w:val="009D7F3B"/>
    <w:rsid w:val="009E029C"/>
    <w:rsid w:val="009E0479"/>
    <w:rsid w:val="009E0741"/>
    <w:rsid w:val="009E089B"/>
    <w:rsid w:val="009E1396"/>
    <w:rsid w:val="009E1B28"/>
    <w:rsid w:val="009E1D32"/>
    <w:rsid w:val="009E1F29"/>
    <w:rsid w:val="009E200F"/>
    <w:rsid w:val="009E23E3"/>
    <w:rsid w:val="009E2F2D"/>
    <w:rsid w:val="009E300C"/>
    <w:rsid w:val="009E330C"/>
    <w:rsid w:val="009E359C"/>
    <w:rsid w:val="009E3A7D"/>
    <w:rsid w:val="009E4149"/>
    <w:rsid w:val="009E475C"/>
    <w:rsid w:val="009E4A7F"/>
    <w:rsid w:val="009E4C78"/>
    <w:rsid w:val="009E4CAA"/>
    <w:rsid w:val="009E56C8"/>
    <w:rsid w:val="009E5FA7"/>
    <w:rsid w:val="009E61C4"/>
    <w:rsid w:val="009E645B"/>
    <w:rsid w:val="009E6ADE"/>
    <w:rsid w:val="009E6B17"/>
    <w:rsid w:val="009E7430"/>
    <w:rsid w:val="009E7552"/>
    <w:rsid w:val="009E7C06"/>
    <w:rsid w:val="009E7CFB"/>
    <w:rsid w:val="009F032C"/>
    <w:rsid w:val="009F0535"/>
    <w:rsid w:val="009F0767"/>
    <w:rsid w:val="009F0C8F"/>
    <w:rsid w:val="009F0F41"/>
    <w:rsid w:val="009F11B7"/>
    <w:rsid w:val="009F1489"/>
    <w:rsid w:val="009F17AC"/>
    <w:rsid w:val="009F1AE1"/>
    <w:rsid w:val="009F1AF6"/>
    <w:rsid w:val="009F1CB5"/>
    <w:rsid w:val="009F233D"/>
    <w:rsid w:val="009F2517"/>
    <w:rsid w:val="009F2690"/>
    <w:rsid w:val="009F2709"/>
    <w:rsid w:val="009F2ACC"/>
    <w:rsid w:val="009F2DA5"/>
    <w:rsid w:val="009F3ABA"/>
    <w:rsid w:val="009F4215"/>
    <w:rsid w:val="009F44C6"/>
    <w:rsid w:val="009F484D"/>
    <w:rsid w:val="009F48B9"/>
    <w:rsid w:val="009F4C91"/>
    <w:rsid w:val="009F4D0A"/>
    <w:rsid w:val="009F4DD1"/>
    <w:rsid w:val="009F4E1F"/>
    <w:rsid w:val="009F53A4"/>
    <w:rsid w:val="009F53E7"/>
    <w:rsid w:val="009F5699"/>
    <w:rsid w:val="009F575E"/>
    <w:rsid w:val="009F589C"/>
    <w:rsid w:val="009F590F"/>
    <w:rsid w:val="009F5BFF"/>
    <w:rsid w:val="009F5DAB"/>
    <w:rsid w:val="009F600F"/>
    <w:rsid w:val="009F6942"/>
    <w:rsid w:val="009F6949"/>
    <w:rsid w:val="009F699D"/>
    <w:rsid w:val="009F6A28"/>
    <w:rsid w:val="009F6DF4"/>
    <w:rsid w:val="009F6ED8"/>
    <w:rsid w:val="009F7512"/>
    <w:rsid w:val="009F7A29"/>
    <w:rsid w:val="009F7B95"/>
    <w:rsid w:val="009F7C1A"/>
    <w:rsid w:val="009F7DA5"/>
    <w:rsid w:val="00A00AC2"/>
    <w:rsid w:val="00A00B7F"/>
    <w:rsid w:val="00A00C0E"/>
    <w:rsid w:val="00A01984"/>
    <w:rsid w:val="00A01B3E"/>
    <w:rsid w:val="00A02387"/>
    <w:rsid w:val="00A024A5"/>
    <w:rsid w:val="00A027F5"/>
    <w:rsid w:val="00A0283E"/>
    <w:rsid w:val="00A02D6A"/>
    <w:rsid w:val="00A031AA"/>
    <w:rsid w:val="00A032CA"/>
    <w:rsid w:val="00A03C77"/>
    <w:rsid w:val="00A041F8"/>
    <w:rsid w:val="00A0465F"/>
    <w:rsid w:val="00A046FF"/>
    <w:rsid w:val="00A0472C"/>
    <w:rsid w:val="00A04A6F"/>
    <w:rsid w:val="00A04D79"/>
    <w:rsid w:val="00A04DE0"/>
    <w:rsid w:val="00A0506F"/>
    <w:rsid w:val="00A0509B"/>
    <w:rsid w:val="00A05949"/>
    <w:rsid w:val="00A05F9D"/>
    <w:rsid w:val="00A06553"/>
    <w:rsid w:val="00A066FA"/>
    <w:rsid w:val="00A0674D"/>
    <w:rsid w:val="00A07F69"/>
    <w:rsid w:val="00A1015B"/>
    <w:rsid w:val="00A1035E"/>
    <w:rsid w:val="00A103FB"/>
    <w:rsid w:val="00A10D8F"/>
    <w:rsid w:val="00A10E78"/>
    <w:rsid w:val="00A1101C"/>
    <w:rsid w:val="00A1115A"/>
    <w:rsid w:val="00A11585"/>
    <w:rsid w:val="00A116D8"/>
    <w:rsid w:val="00A11A3D"/>
    <w:rsid w:val="00A11E62"/>
    <w:rsid w:val="00A12082"/>
    <w:rsid w:val="00A12159"/>
    <w:rsid w:val="00A127E9"/>
    <w:rsid w:val="00A128DD"/>
    <w:rsid w:val="00A12BAF"/>
    <w:rsid w:val="00A12CA5"/>
    <w:rsid w:val="00A12D35"/>
    <w:rsid w:val="00A12F39"/>
    <w:rsid w:val="00A12F49"/>
    <w:rsid w:val="00A1308A"/>
    <w:rsid w:val="00A131FE"/>
    <w:rsid w:val="00A132E4"/>
    <w:rsid w:val="00A133E1"/>
    <w:rsid w:val="00A1356E"/>
    <w:rsid w:val="00A137D2"/>
    <w:rsid w:val="00A13E60"/>
    <w:rsid w:val="00A14960"/>
    <w:rsid w:val="00A14BA7"/>
    <w:rsid w:val="00A14CF0"/>
    <w:rsid w:val="00A14EC9"/>
    <w:rsid w:val="00A14EE6"/>
    <w:rsid w:val="00A14F6B"/>
    <w:rsid w:val="00A153CA"/>
    <w:rsid w:val="00A1554E"/>
    <w:rsid w:val="00A15651"/>
    <w:rsid w:val="00A159C5"/>
    <w:rsid w:val="00A15B3A"/>
    <w:rsid w:val="00A15EC2"/>
    <w:rsid w:val="00A163F4"/>
    <w:rsid w:val="00A16613"/>
    <w:rsid w:val="00A168D4"/>
    <w:rsid w:val="00A1775B"/>
    <w:rsid w:val="00A17AB0"/>
    <w:rsid w:val="00A20840"/>
    <w:rsid w:val="00A209E3"/>
    <w:rsid w:val="00A20F3A"/>
    <w:rsid w:val="00A20F7F"/>
    <w:rsid w:val="00A21415"/>
    <w:rsid w:val="00A218EB"/>
    <w:rsid w:val="00A21CCA"/>
    <w:rsid w:val="00A222DD"/>
    <w:rsid w:val="00A229C1"/>
    <w:rsid w:val="00A22BF6"/>
    <w:rsid w:val="00A23559"/>
    <w:rsid w:val="00A239A3"/>
    <w:rsid w:val="00A23FF1"/>
    <w:rsid w:val="00A241CC"/>
    <w:rsid w:val="00A24990"/>
    <w:rsid w:val="00A24D44"/>
    <w:rsid w:val="00A24F3D"/>
    <w:rsid w:val="00A25581"/>
    <w:rsid w:val="00A25E63"/>
    <w:rsid w:val="00A260D7"/>
    <w:rsid w:val="00A261D4"/>
    <w:rsid w:val="00A26220"/>
    <w:rsid w:val="00A276B9"/>
    <w:rsid w:val="00A276CB"/>
    <w:rsid w:val="00A2772F"/>
    <w:rsid w:val="00A279E4"/>
    <w:rsid w:val="00A3007C"/>
    <w:rsid w:val="00A301E2"/>
    <w:rsid w:val="00A3036F"/>
    <w:rsid w:val="00A3096B"/>
    <w:rsid w:val="00A309E5"/>
    <w:rsid w:val="00A30C35"/>
    <w:rsid w:val="00A31151"/>
    <w:rsid w:val="00A3121E"/>
    <w:rsid w:val="00A318C3"/>
    <w:rsid w:val="00A31E7C"/>
    <w:rsid w:val="00A31FF1"/>
    <w:rsid w:val="00A32168"/>
    <w:rsid w:val="00A32207"/>
    <w:rsid w:val="00A32425"/>
    <w:rsid w:val="00A32554"/>
    <w:rsid w:val="00A3261C"/>
    <w:rsid w:val="00A32702"/>
    <w:rsid w:val="00A3334E"/>
    <w:rsid w:val="00A33379"/>
    <w:rsid w:val="00A33449"/>
    <w:rsid w:val="00A33525"/>
    <w:rsid w:val="00A336CD"/>
    <w:rsid w:val="00A33BB0"/>
    <w:rsid w:val="00A33C2A"/>
    <w:rsid w:val="00A34185"/>
    <w:rsid w:val="00A341A7"/>
    <w:rsid w:val="00A342F5"/>
    <w:rsid w:val="00A343E2"/>
    <w:rsid w:val="00A34525"/>
    <w:rsid w:val="00A34537"/>
    <w:rsid w:val="00A34D86"/>
    <w:rsid w:val="00A3508B"/>
    <w:rsid w:val="00A35816"/>
    <w:rsid w:val="00A35952"/>
    <w:rsid w:val="00A35C51"/>
    <w:rsid w:val="00A35CB9"/>
    <w:rsid w:val="00A36158"/>
    <w:rsid w:val="00A36682"/>
    <w:rsid w:val="00A36C9B"/>
    <w:rsid w:val="00A37035"/>
    <w:rsid w:val="00A371EB"/>
    <w:rsid w:val="00A3758F"/>
    <w:rsid w:val="00A3790F"/>
    <w:rsid w:val="00A37BF1"/>
    <w:rsid w:val="00A37CFC"/>
    <w:rsid w:val="00A37DCF"/>
    <w:rsid w:val="00A40198"/>
    <w:rsid w:val="00A40485"/>
    <w:rsid w:val="00A40552"/>
    <w:rsid w:val="00A40598"/>
    <w:rsid w:val="00A405E4"/>
    <w:rsid w:val="00A40B8C"/>
    <w:rsid w:val="00A410D7"/>
    <w:rsid w:val="00A413AA"/>
    <w:rsid w:val="00A41407"/>
    <w:rsid w:val="00A41461"/>
    <w:rsid w:val="00A415D0"/>
    <w:rsid w:val="00A4174D"/>
    <w:rsid w:val="00A4184F"/>
    <w:rsid w:val="00A41AE6"/>
    <w:rsid w:val="00A4241E"/>
    <w:rsid w:val="00A4271E"/>
    <w:rsid w:val="00A4281D"/>
    <w:rsid w:val="00A42C78"/>
    <w:rsid w:val="00A42F06"/>
    <w:rsid w:val="00A43009"/>
    <w:rsid w:val="00A4334C"/>
    <w:rsid w:val="00A433BC"/>
    <w:rsid w:val="00A435E6"/>
    <w:rsid w:val="00A43BF0"/>
    <w:rsid w:val="00A43F1D"/>
    <w:rsid w:val="00A43F26"/>
    <w:rsid w:val="00A440B3"/>
    <w:rsid w:val="00A44C32"/>
    <w:rsid w:val="00A4516D"/>
    <w:rsid w:val="00A45A08"/>
    <w:rsid w:val="00A45AE4"/>
    <w:rsid w:val="00A45C18"/>
    <w:rsid w:val="00A465DC"/>
    <w:rsid w:val="00A466CC"/>
    <w:rsid w:val="00A47140"/>
    <w:rsid w:val="00A47459"/>
    <w:rsid w:val="00A475A3"/>
    <w:rsid w:val="00A475EC"/>
    <w:rsid w:val="00A477A7"/>
    <w:rsid w:val="00A47B8A"/>
    <w:rsid w:val="00A47EA4"/>
    <w:rsid w:val="00A47FCB"/>
    <w:rsid w:val="00A50091"/>
    <w:rsid w:val="00A509E0"/>
    <w:rsid w:val="00A50ACC"/>
    <w:rsid w:val="00A50B9F"/>
    <w:rsid w:val="00A50CAE"/>
    <w:rsid w:val="00A50D3F"/>
    <w:rsid w:val="00A50DB5"/>
    <w:rsid w:val="00A50E65"/>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5496"/>
    <w:rsid w:val="00A55689"/>
    <w:rsid w:val="00A55C5D"/>
    <w:rsid w:val="00A56077"/>
    <w:rsid w:val="00A5609B"/>
    <w:rsid w:val="00A56459"/>
    <w:rsid w:val="00A56978"/>
    <w:rsid w:val="00A56A65"/>
    <w:rsid w:val="00A56EBD"/>
    <w:rsid w:val="00A57155"/>
    <w:rsid w:val="00A572B7"/>
    <w:rsid w:val="00A574A8"/>
    <w:rsid w:val="00A57823"/>
    <w:rsid w:val="00A57A3F"/>
    <w:rsid w:val="00A57A5D"/>
    <w:rsid w:val="00A60114"/>
    <w:rsid w:val="00A602B0"/>
    <w:rsid w:val="00A608A0"/>
    <w:rsid w:val="00A608DB"/>
    <w:rsid w:val="00A60CA6"/>
    <w:rsid w:val="00A60DAB"/>
    <w:rsid w:val="00A61FD6"/>
    <w:rsid w:val="00A62A47"/>
    <w:rsid w:val="00A63D27"/>
    <w:rsid w:val="00A6401D"/>
    <w:rsid w:val="00A64510"/>
    <w:rsid w:val="00A64D7D"/>
    <w:rsid w:val="00A64E07"/>
    <w:rsid w:val="00A64F10"/>
    <w:rsid w:val="00A64F3C"/>
    <w:rsid w:val="00A6514A"/>
    <w:rsid w:val="00A65BEF"/>
    <w:rsid w:val="00A65C84"/>
    <w:rsid w:val="00A65C8F"/>
    <w:rsid w:val="00A65CCF"/>
    <w:rsid w:val="00A66DA4"/>
    <w:rsid w:val="00A66EE4"/>
    <w:rsid w:val="00A66FF8"/>
    <w:rsid w:val="00A6702E"/>
    <w:rsid w:val="00A672D7"/>
    <w:rsid w:val="00A67A29"/>
    <w:rsid w:val="00A67ACD"/>
    <w:rsid w:val="00A7001E"/>
    <w:rsid w:val="00A70521"/>
    <w:rsid w:val="00A70F98"/>
    <w:rsid w:val="00A70FB1"/>
    <w:rsid w:val="00A71580"/>
    <w:rsid w:val="00A71591"/>
    <w:rsid w:val="00A7173C"/>
    <w:rsid w:val="00A719A5"/>
    <w:rsid w:val="00A71AD8"/>
    <w:rsid w:val="00A71E8B"/>
    <w:rsid w:val="00A72221"/>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45"/>
    <w:rsid w:val="00A74F88"/>
    <w:rsid w:val="00A75142"/>
    <w:rsid w:val="00A752A2"/>
    <w:rsid w:val="00A75497"/>
    <w:rsid w:val="00A7557F"/>
    <w:rsid w:val="00A755CB"/>
    <w:rsid w:val="00A7576C"/>
    <w:rsid w:val="00A7580A"/>
    <w:rsid w:val="00A76074"/>
    <w:rsid w:val="00A761DB"/>
    <w:rsid w:val="00A762D3"/>
    <w:rsid w:val="00A76409"/>
    <w:rsid w:val="00A76598"/>
    <w:rsid w:val="00A768AA"/>
    <w:rsid w:val="00A76E02"/>
    <w:rsid w:val="00A77020"/>
    <w:rsid w:val="00A77249"/>
    <w:rsid w:val="00A7758E"/>
    <w:rsid w:val="00A77D10"/>
    <w:rsid w:val="00A805CD"/>
    <w:rsid w:val="00A8088F"/>
    <w:rsid w:val="00A80D9E"/>
    <w:rsid w:val="00A81317"/>
    <w:rsid w:val="00A81AB7"/>
    <w:rsid w:val="00A81E8A"/>
    <w:rsid w:val="00A82022"/>
    <w:rsid w:val="00A820F2"/>
    <w:rsid w:val="00A82295"/>
    <w:rsid w:val="00A822D1"/>
    <w:rsid w:val="00A82710"/>
    <w:rsid w:val="00A82E7A"/>
    <w:rsid w:val="00A82FE9"/>
    <w:rsid w:val="00A832F9"/>
    <w:rsid w:val="00A835CA"/>
    <w:rsid w:val="00A83A77"/>
    <w:rsid w:val="00A83FA6"/>
    <w:rsid w:val="00A842E1"/>
    <w:rsid w:val="00A845D4"/>
    <w:rsid w:val="00A8461C"/>
    <w:rsid w:val="00A84682"/>
    <w:rsid w:val="00A846B9"/>
    <w:rsid w:val="00A84C94"/>
    <w:rsid w:val="00A84EC8"/>
    <w:rsid w:val="00A84F96"/>
    <w:rsid w:val="00A85078"/>
    <w:rsid w:val="00A850B1"/>
    <w:rsid w:val="00A851BA"/>
    <w:rsid w:val="00A8522F"/>
    <w:rsid w:val="00A859AF"/>
    <w:rsid w:val="00A85C80"/>
    <w:rsid w:val="00A85CE0"/>
    <w:rsid w:val="00A85F95"/>
    <w:rsid w:val="00A85FA6"/>
    <w:rsid w:val="00A86795"/>
    <w:rsid w:val="00A86993"/>
    <w:rsid w:val="00A869B6"/>
    <w:rsid w:val="00A86A01"/>
    <w:rsid w:val="00A86AA0"/>
    <w:rsid w:val="00A86B2F"/>
    <w:rsid w:val="00A86B7F"/>
    <w:rsid w:val="00A86CC9"/>
    <w:rsid w:val="00A87377"/>
    <w:rsid w:val="00A90034"/>
    <w:rsid w:val="00A901EC"/>
    <w:rsid w:val="00A90585"/>
    <w:rsid w:val="00A908CD"/>
    <w:rsid w:val="00A90D2C"/>
    <w:rsid w:val="00A90D6C"/>
    <w:rsid w:val="00A90DF9"/>
    <w:rsid w:val="00A912F6"/>
    <w:rsid w:val="00A91343"/>
    <w:rsid w:val="00A91DB5"/>
    <w:rsid w:val="00A923F1"/>
    <w:rsid w:val="00A92410"/>
    <w:rsid w:val="00A92476"/>
    <w:rsid w:val="00A924C1"/>
    <w:rsid w:val="00A929BC"/>
    <w:rsid w:val="00A92C1F"/>
    <w:rsid w:val="00A92E1A"/>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E21"/>
    <w:rsid w:val="00A94F81"/>
    <w:rsid w:val="00A94FF9"/>
    <w:rsid w:val="00A95000"/>
    <w:rsid w:val="00A95070"/>
    <w:rsid w:val="00A95093"/>
    <w:rsid w:val="00A950E6"/>
    <w:rsid w:val="00A95143"/>
    <w:rsid w:val="00A9515D"/>
    <w:rsid w:val="00A9566A"/>
    <w:rsid w:val="00A956B1"/>
    <w:rsid w:val="00A95710"/>
    <w:rsid w:val="00A95728"/>
    <w:rsid w:val="00A957E1"/>
    <w:rsid w:val="00A95878"/>
    <w:rsid w:val="00A95E53"/>
    <w:rsid w:val="00A96080"/>
    <w:rsid w:val="00A960DE"/>
    <w:rsid w:val="00A96358"/>
    <w:rsid w:val="00A96383"/>
    <w:rsid w:val="00A96387"/>
    <w:rsid w:val="00A9650B"/>
    <w:rsid w:val="00A96583"/>
    <w:rsid w:val="00A96764"/>
    <w:rsid w:val="00A967BD"/>
    <w:rsid w:val="00A96A97"/>
    <w:rsid w:val="00A96B1E"/>
    <w:rsid w:val="00A96C14"/>
    <w:rsid w:val="00A96C65"/>
    <w:rsid w:val="00A978A8"/>
    <w:rsid w:val="00A978B8"/>
    <w:rsid w:val="00A97CB6"/>
    <w:rsid w:val="00AA01CA"/>
    <w:rsid w:val="00AA10A1"/>
    <w:rsid w:val="00AA1969"/>
    <w:rsid w:val="00AA1A41"/>
    <w:rsid w:val="00AA1AF9"/>
    <w:rsid w:val="00AA1EBF"/>
    <w:rsid w:val="00AA1FA3"/>
    <w:rsid w:val="00AA25F8"/>
    <w:rsid w:val="00AA2814"/>
    <w:rsid w:val="00AA2EF6"/>
    <w:rsid w:val="00AA2F73"/>
    <w:rsid w:val="00AA3084"/>
    <w:rsid w:val="00AA3114"/>
    <w:rsid w:val="00AA31F1"/>
    <w:rsid w:val="00AA3367"/>
    <w:rsid w:val="00AA38BD"/>
    <w:rsid w:val="00AA3C46"/>
    <w:rsid w:val="00AA3C5C"/>
    <w:rsid w:val="00AA3DC5"/>
    <w:rsid w:val="00AA3EAC"/>
    <w:rsid w:val="00AA3FB5"/>
    <w:rsid w:val="00AA408E"/>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E60"/>
    <w:rsid w:val="00AA6F60"/>
    <w:rsid w:val="00AA76A3"/>
    <w:rsid w:val="00AA77C4"/>
    <w:rsid w:val="00AA7D0B"/>
    <w:rsid w:val="00AA7F87"/>
    <w:rsid w:val="00AB020B"/>
    <w:rsid w:val="00AB07DE"/>
    <w:rsid w:val="00AB08D5"/>
    <w:rsid w:val="00AB09EF"/>
    <w:rsid w:val="00AB0E49"/>
    <w:rsid w:val="00AB0EB8"/>
    <w:rsid w:val="00AB1372"/>
    <w:rsid w:val="00AB1546"/>
    <w:rsid w:val="00AB18A0"/>
    <w:rsid w:val="00AB1A41"/>
    <w:rsid w:val="00AB1EB3"/>
    <w:rsid w:val="00AB1F7D"/>
    <w:rsid w:val="00AB2189"/>
    <w:rsid w:val="00AB29F4"/>
    <w:rsid w:val="00AB2E3D"/>
    <w:rsid w:val="00AB2F09"/>
    <w:rsid w:val="00AB30DE"/>
    <w:rsid w:val="00AB3151"/>
    <w:rsid w:val="00AB320D"/>
    <w:rsid w:val="00AB3462"/>
    <w:rsid w:val="00AB34CE"/>
    <w:rsid w:val="00AB34E6"/>
    <w:rsid w:val="00AB3711"/>
    <w:rsid w:val="00AB39C6"/>
    <w:rsid w:val="00AB4312"/>
    <w:rsid w:val="00AB45FF"/>
    <w:rsid w:val="00AB4701"/>
    <w:rsid w:val="00AB47C2"/>
    <w:rsid w:val="00AB47DD"/>
    <w:rsid w:val="00AB502E"/>
    <w:rsid w:val="00AB553F"/>
    <w:rsid w:val="00AB56DF"/>
    <w:rsid w:val="00AB5907"/>
    <w:rsid w:val="00AB5929"/>
    <w:rsid w:val="00AB5BE2"/>
    <w:rsid w:val="00AB5C13"/>
    <w:rsid w:val="00AB5CF6"/>
    <w:rsid w:val="00AB5DA0"/>
    <w:rsid w:val="00AB6121"/>
    <w:rsid w:val="00AB638A"/>
    <w:rsid w:val="00AB6532"/>
    <w:rsid w:val="00AB670F"/>
    <w:rsid w:val="00AB6906"/>
    <w:rsid w:val="00AB6CA6"/>
    <w:rsid w:val="00AB747C"/>
    <w:rsid w:val="00AB7A1B"/>
    <w:rsid w:val="00AB7CA6"/>
    <w:rsid w:val="00AC0174"/>
    <w:rsid w:val="00AC05CD"/>
    <w:rsid w:val="00AC0C14"/>
    <w:rsid w:val="00AC0D45"/>
    <w:rsid w:val="00AC1CC5"/>
    <w:rsid w:val="00AC1E92"/>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5EEC"/>
    <w:rsid w:val="00AC6079"/>
    <w:rsid w:val="00AC614B"/>
    <w:rsid w:val="00AC6291"/>
    <w:rsid w:val="00AC640B"/>
    <w:rsid w:val="00AC6737"/>
    <w:rsid w:val="00AC6824"/>
    <w:rsid w:val="00AC6B7D"/>
    <w:rsid w:val="00AC7085"/>
    <w:rsid w:val="00AC70FF"/>
    <w:rsid w:val="00AC720E"/>
    <w:rsid w:val="00AC77DD"/>
    <w:rsid w:val="00AC7901"/>
    <w:rsid w:val="00AC7B0A"/>
    <w:rsid w:val="00AC7B3F"/>
    <w:rsid w:val="00AD0315"/>
    <w:rsid w:val="00AD032F"/>
    <w:rsid w:val="00AD0432"/>
    <w:rsid w:val="00AD0541"/>
    <w:rsid w:val="00AD05F7"/>
    <w:rsid w:val="00AD0A4E"/>
    <w:rsid w:val="00AD0A61"/>
    <w:rsid w:val="00AD135C"/>
    <w:rsid w:val="00AD1731"/>
    <w:rsid w:val="00AD1848"/>
    <w:rsid w:val="00AD18CD"/>
    <w:rsid w:val="00AD19CE"/>
    <w:rsid w:val="00AD2100"/>
    <w:rsid w:val="00AD272E"/>
    <w:rsid w:val="00AD2761"/>
    <w:rsid w:val="00AD2F85"/>
    <w:rsid w:val="00AD3215"/>
    <w:rsid w:val="00AD3736"/>
    <w:rsid w:val="00AD37F4"/>
    <w:rsid w:val="00AD3A10"/>
    <w:rsid w:val="00AD3EFD"/>
    <w:rsid w:val="00AD4DD7"/>
    <w:rsid w:val="00AD4E10"/>
    <w:rsid w:val="00AD5025"/>
    <w:rsid w:val="00AD52FF"/>
    <w:rsid w:val="00AD5464"/>
    <w:rsid w:val="00AD5863"/>
    <w:rsid w:val="00AD5AD9"/>
    <w:rsid w:val="00AD5DD7"/>
    <w:rsid w:val="00AD5E54"/>
    <w:rsid w:val="00AD5E6E"/>
    <w:rsid w:val="00AD60C6"/>
    <w:rsid w:val="00AD633A"/>
    <w:rsid w:val="00AD6533"/>
    <w:rsid w:val="00AD663F"/>
    <w:rsid w:val="00AD6DB3"/>
    <w:rsid w:val="00AD6DB6"/>
    <w:rsid w:val="00AD6DE4"/>
    <w:rsid w:val="00AD71A4"/>
    <w:rsid w:val="00AD7A8B"/>
    <w:rsid w:val="00AD7B18"/>
    <w:rsid w:val="00AD7B55"/>
    <w:rsid w:val="00AE032D"/>
    <w:rsid w:val="00AE0561"/>
    <w:rsid w:val="00AE072E"/>
    <w:rsid w:val="00AE198D"/>
    <w:rsid w:val="00AE1F72"/>
    <w:rsid w:val="00AE242E"/>
    <w:rsid w:val="00AE25C9"/>
    <w:rsid w:val="00AE2725"/>
    <w:rsid w:val="00AE2953"/>
    <w:rsid w:val="00AE303A"/>
    <w:rsid w:val="00AE30F1"/>
    <w:rsid w:val="00AE3333"/>
    <w:rsid w:val="00AE34D7"/>
    <w:rsid w:val="00AE36C7"/>
    <w:rsid w:val="00AE38BF"/>
    <w:rsid w:val="00AE3A34"/>
    <w:rsid w:val="00AE3BB7"/>
    <w:rsid w:val="00AE46A3"/>
    <w:rsid w:val="00AE47E4"/>
    <w:rsid w:val="00AE4B2E"/>
    <w:rsid w:val="00AE4D16"/>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105"/>
    <w:rsid w:val="00AF466B"/>
    <w:rsid w:val="00AF46D0"/>
    <w:rsid w:val="00AF4843"/>
    <w:rsid w:val="00AF49F0"/>
    <w:rsid w:val="00AF4A9B"/>
    <w:rsid w:val="00AF4CEF"/>
    <w:rsid w:val="00AF4F98"/>
    <w:rsid w:val="00AF5E63"/>
    <w:rsid w:val="00AF5FE2"/>
    <w:rsid w:val="00AF61DB"/>
    <w:rsid w:val="00AF64A7"/>
    <w:rsid w:val="00AF682A"/>
    <w:rsid w:val="00AF6C12"/>
    <w:rsid w:val="00AF6D9D"/>
    <w:rsid w:val="00AF704F"/>
    <w:rsid w:val="00AF746E"/>
    <w:rsid w:val="00AF7BBB"/>
    <w:rsid w:val="00B0000A"/>
    <w:rsid w:val="00B00192"/>
    <w:rsid w:val="00B00372"/>
    <w:rsid w:val="00B00B7B"/>
    <w:rsid w:val="00B00D9E"/>
    <w:rsid w:val="00B00F6D"/>
    <w:rsid w:val="00B013A9"/>
    <w:rsid w:val="00B0170F"/>
    <w:rsid w:val="00B01F84"/>
    <w:rsid w:val="00B0207E"/>
    <w:rsid w:val="00B0286C"/>
    <w:rsid w:val="00B029CA"/>
    <w:rsid w:val="00B02A34"/>
    <w:rsid w:val="00B02CB5"/>
    <w:rsid w:val="00B035A1"/>
    <w:rsid w:val="00B03855"/>
    <w:rsid w:val="00B03920"/>
    <w:rsid w:val="00B03D10"/>
    <w:rsid w:val="00B03D62"/>
    <w:rsid w:val="00B03F8B"/>
    <w:rsid w:val="00B03FB4"/>
    <w:rsid w:val="00B04002"/>
    <w:rsid w:val="00B04104"/>
    <w:rsid w:val="00B0420B"/>
    <w:rsid w:val="00B0439C"/>
    <w:rsid w:val="00B04AC1"/>
    <w:rsid w:val="00B04B5B"/>
    <w:rsid w:val="00B04F9D"/>
    <w:rsid w:val="00B05660"/>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63C"/>
    <w:rsid w:val="00B10B3B"/>
    <w:rsid w:val="00B10C96"/>
    <w:rsid w:val="00B10D05"/>
    <w:rsid w:val="00B11C26"/>
    <w:rsid w:val="00B11F83"/>
    <w:rsid w:val="00B1244E"/>
    <w:rsid w:val="00B12547"/>
    <w:rsid w:val="00B12697"/>
    <w:rsid w:val="00B1289A"/>
    <w:rsid w:val="00B12E58"/>
    <w:rsid w:val="00B12FD2"/>
    <w:rsid w:val="00B1330D"/>
    <w:rsid w:val="00B13440"/>
    <w:rsid w:val="00B135EA"/>
    <w:rsid w:val="00B136D7"/>
    <w:rsid w:val="00B13809"/>
    <w:rsid w:val="00B13825"/>
    <w:rsid w:val="00B13DA5"/>
    <w:rsid w:val="00B13DB0"/>
    <w:rsid w:val="00B142E9"/>
    <w:rsid w:val="00B145F9"/>
    <w:rsid w:val="00B1537B"/>
    <w:rsid w:val="00B155B9"/>
    <w:rsid w:val="00B155D4"/>
    <w:rsid w:val="00B15B1E"/>
    <w:rsid w:val="00B16124"/>
    <w:rsid w:val="00B1635C"/>
    <w:rsid w:val="00B164FC"/>
    <w:rsid w:val="00B16BAF"/>
    <w:rsid w:val="00B16BEB"/>
    <w:rsid w:val="00B16CD2"/>
    <w:rsid w:val="00B16F40"/>
    <w:rsid w:val="00B17462"/>
    <w:rsid w:val="00B17905"/>
    <w:rsid w:val="00B17D34"/>
    <w:rsid w:val="00B17DCE"/>
    <w:rsid w:val="00B204A8"/>
    <w:rsid w:val="00B20536"/>
    <w:rsid w:val="00B20619"/>
    <w:rsid w:val="00B20AFE"/>
    <w:rsid w:val="00B20B61"/>
    <w:rsid w:val="00B20CC3"/>
    <w:rsid w:val="00B20D59"/>
    <w:rsid w:val="00B20F66"/>
    <w:rsid w:val="00B211CA"/>
    <w:rsid w:val="00B211E2"/>
    <w:rsid w:val="00B21F8F"/>
    <w:rsid w:val="00B225CD"/>
    <w:rsid w:val="00B22FE2"/>
    <w:rsid w:val="00B2310C"/>
    <w:rsid w:val="00B2325D"/>
    <w:rsid w:val="00B234C0"/>
    <w:rsid w:val="00B240F9"/>
    <w:rsid w:val="00B2433F"/>
    <w:rsid w:val="00B24343"/>
    <w:rsid w:val="00B24B05"/>
    <w:rsid w:val="00B24B25"/>
    <w:rsid w:val="00B24D0A"/>
    <w:rsid w:val="00B25161"/>
    <w:rsid w:val="00B25276"/>
    <w:rsid w:val="00B259D5"/>
    <w:rsid w:val="00B25D5D"/>
    <w:rsid w:val="00B25DCD"/>
    <w:rsid w:val="00B261D8"/>
    <w:rsid w:val="00B26370"/>
    <w:rsid w:val="00B2679A"/>
    <w:rsid w:val="00B26DAA"/>
    <w:rsid w:val="00B2715D"/>
    <w:rsid w:val="00B2760D"/>
    <w:rsid w:val="00B27734"/>
    <w:rsid w:val="00B277A9"/>
    <w:rsid w:val="00B2789A"/>
    <w:rsid w:val="00B279DF"/>
    <w:rsid w:val="00B27FFE"/>
    <w:rsid w:val="00B305E3"/>
    <w:rsid w:val="00B3088C"/>
    <w:rsid w:val="00B3097A"/>
    <w:rsid w:val="00B30A55"/>
    <w:rsid w:val="00B30AA6"/>
    <w:rsid w:val="00B3105D"/>
    <w:rsid w:val="00B3147A"/>
    <w:rsid w:val="00B31F12"/>
    <w:rsid w:val="00B3224C"/>
    <w:rsid w:val="00B3259C"/>
    <w:rsid w:val="00B327DF"/>
    <w:rsid w:val="00B32868"/>
    <w:rsid w:val="00B32A82"/>
    <w:rsid w:val="00B32B46"/>
    <w:rsid w:val="00B33903"/>
    <w:rsid w:val="00B33EA8"/>
    <w:rsid w:val="00B33F5A"/>
    <w:rsid w:val="00B34B37"/>
    <w:rsid w:val="00B34B60"/>
    <w:rsid w:val="00B34D75"/>
    <w:rsid w:val="00B34DDB"/>
    <w:rsid w:val="00B34F50"/>
    <w:rsid w:val="00B35A3C"/>
    <w:rsid w:val="00B35DAA"/>
    <w:rsid w:val="00B35FAA"/>
    <w:rsid w:val="00B36288"/>
    <w:rsid w:val="00B3666A"/>
    <w:rsid w:val="00B367A2"/>
    <w:rsid w:val="00B367F6"/>
    <w:rsid w:val="00B3680F"/>
    <w:rsid w:val="00B36A9D"/>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54"/>
    <w:rsid w:val="00B44AD8"/>
    <w:rsid w:val="00B44DEB"/>
    <w:rsid w:val="00B44FF5"/>
    <w:rsid w:val="00B452EB"/>
    <w:rsid w:val="00B45888"/>
    <w:rsid w:val="00B45906"/>
    <w:rsid w:val="00B45B06"/>
    <w:rsid w:val="00B45BE0"/>
    <w:rsid w:val="00B45F6D"/>
    <w:rsid w:val="00B46188"/>
    <w:rsid w:val="00B465E5"/>
    <w:rsid w:val="00B46997"/>
    <w:rsid w:val="00B470E0"/>
    <w:rsid w:val="00B471BC"/>
    <w:rsid w:val="00B4736B"/>
    <w:rsid w:val="00B474B3"/>
    <w:rsid w:val="00B4751D"/>
    <w:rsid w:val="00B476FC"/>
    <w:rsid w:val="00B47A55"/>
    <w:rsid w:val="00B47CCE"/>
    <w:rsid w:val="00B509EA"/>
    <w:rsid w:val="00B50CC9"/>
    <w:rsid w:val="00B514F1"/>
    <w:rsid w:val="00B516B0"/>
    <w:rsid w:val="00B51CB4"/>
    <w:rsid w:val="00B52373"/>
    <w:rsid w:val="00B52D80"/>
    <w:rsid w:val="00B52DDB"/>
    <w:rsid w:val="00B52F91"/>
    <w:rsid w:val="00B531DC"/>
    <w:rsid w:val="00B533C5"/>
    <w:rsid w:val="00B53534"/>
    <w:rsid w:val="00B53951"/>
    <w:rsid w:val="00B53CBC"/>
    <w:rsid w:val="00B53D03"/>
    <w:rsid w:val="00B5400B"/>
    <w:rsid w:val="00B54074"/>
    <w:rsid w:val="00B546C4"/>
    <w:rsid w:val="00B548D0"/>
    <w:rsid w:val="00B5490F"/>
    <w:rsid w:val="00B5494B"/>
    <w:rsid w:val="00B549F8"/>
    <w:rsid w:val="00B54C10"/>
    <w:rsid w:val="00B54DAA"/>
    <w:rsid w:val="00B5512F"/>
    <w:rsid w:val="00B55161"/>
    <w:rsid w:val="00B55196"/>
    <w:rsid w:val="00B5530C"/>
    <w:rsid w:val="00B5532A"/>
    <w:rsid w:val="00B553AE"/>
    <w:rsid w:val="00B55413"/>
    <w:rsid w:val="00B5545B"/>
    <w:rsid w:val="00B5545E"/>
    <w:rsid w:val="00B5549A"/>
    <w:rsid w:val="00B555BF"/>
    <w:rsid w:val="00B5572E"/>
    <w:rsid w:val="00B56276"/>
    <w:rsid w:val="00B56629"/>
    <w:rsid w:val="00B56694"/>
    <w:rsid w:val="00B56A5C"/>
    <w:rsid w:val="00B56E70"/>
    <w:rsid w:val="00B56F07"/>
    <w:rsid w:val="00B56F8B"/>
    <w:rsid w:val="00B57AAC"/>
    <w:rsid w:val="00B57AB2"/>
    <w:rsid w:val="00B57C2F"/>
    <w:rsid w:val="00B60470"/>
    <w:rsid w:val="00B604FB"/>
    <w:rsid w:val="00B606A0"/>
    <w:rsid w:val="00B6072E"/>
    <w:rsid w:val="00B60874"/>
    <w:rsid w:val="00B608C1"/>
    <w:rsid w:val="00B609AA"/>
    <w:rsid w:val="00B60EF3"/>
    <w:rsid w:val="00B60F86"/>
    <w:rsid w:val="00B61120"/>
    <w:rsid w:val="00B61209"/>
    <w:rsid w:val="00B61570"/>
    <w:rsid w:val="00B616CC"/>
    <w:rsid w:val="00B61D8E"/>
    <w:rsid w:val="00B61F26"/>
    <w:rsid w:val="00B61FF3"/>
    <w:rsid w:val="00B627A8"/>
    <w:rsid w:val="00B62DDC"/>
    <w:rsid w:val="00B6324C"/>
    <w:rsid w:val="00B6361A"/>
    <w:rsid w:val="00B637C0"/>
    <w:rsid w:val="00B6388E"/>
    <w:rsid w:val="00B638B4"/>
    <w:rsid w:val="00B63AE2"/>
    <w:rsid w:val="00B63DE1"/>
    <w:rsid w:val="00B63ECD"/>
    <w:rsid w:val="00B64610"/>
    <w:rsid w:val="00B64825"/>
    <w:rsid w:val="00B64A76"/>
    <w:rsid w:val="00B64EB7"/>
    <w:rsid w:val="00B650AD"/>
    <w:rsid w:val="00B65325"/>
    <w:rsid w:val="00B653A9"/>
    <w:rsid w:val="00B6543F"/>
    <w:rsid w:val="00B657ED"/>
    <w:rsid w:val="00B658E7"/>
    <w:rsid w:val="00B65909"/>
    <w:rsid w:val="00B65BEC"/>
    <w:rsid w:val="00B6611E"/>
    <w:rsid w:val="00B661B8"/>
    <w:rsid w:val="00B6638D"/>
    <w:rsid w:val="00B66783"/>
    <w:rsid w:val="00B6695D"/>
    <w:rsid w:val="00B67017"/>
    <w:rsid w:val="00B6771E"/>
    <w:rsid w:val="00B67DB9"/>
    <w:rsid w:val="00B70059"/>
    <w:rsid w:val="00B70164"/>
    <w:rsid w:val="00B70325"/>
    <w:rsid w:val="00B70478"/>
    <w:rsid w:val="00B70610"/>
    <w:rsid w:val="00B70940"/>
    <w:rsid w:val="00B7147D"/>
    <w:rsid w:val="00B7155B"/>
    <w:rsid w:val="00B71A6C"/>
    <w:rsid w:val="00B71D2C"/>
    <w:rsid w:val="00B72475"/>
    <w:rsid w:val="00B72816"/>
    <w:rsid w:val="00B730D4"/>
    <w:rsid w:val="00B73329"/>
    <w:rsid w:val="00B73809"/>
    <w:rsid w:val="00B73AFE"/>
    <w:rsid w:val="00B74629"/>
    <w:rsid w:val="00B747D2"/>
    <w:rsid w:val="00B749F2"/>
    <w:rsid w:val="00B74B2C"/>
    <w:rsid w:val="00B74C14"/>
    <w:rsid w:val="00B74C33"/>
    <w:rsid w:val="00B74DBB"/>
    <w:rsid w:val="00B74E8A"/>
    <w:rsid w:val="00B75B62"/>
    <w:rsid w:val="00B76612"/>
    <w:rsid w:val="00B7686D"/>
    <w:rsid w:val="00B76C8F"/>
    <w:rsid w:val="00B76EAA"/>
    <w:rsid w:val="00B76F9D"/>
    <w:rsid w:val="00B80618"/>
    <w:rsid w:val="00B80641"/>
    <w:rsid w:val="00B80824"/>
    <w:rsid w:val="00B80C38"/>
    <w:rsid w:val="00B80EA2"/>
    <w:rsid w:val="00B816B5"/>
    <w:rsid w:val="00B8181E"/>
    <w:rsid w:val="00B81BB3"/>
    <w:rsid w:val="00B81E74"/>
    <w:rsid w:val="00B81FC7"/>
    <w:rsid w:val="00B8266B"/>
    <w:rsid w:val="00B828C8"/>
    <w:rsid w:val="00B8299C"/>
    <w:rsid w:val="00B8348F"/>
    <w:rsid w:val="00B837F0"/>
    <w:rsid w:val="00B84102"/>
    <w:rsid w:val="00B84213"/>
    <w:rsid w:val="00B844BB"/>
    <w:rsid w:val="00B845F8"/>
    <w:rsid w:val="00B847E7"/>
    <w:rsid w:val="00B84C48"/>
    <w:rsid w:val="00B84FA7"/>
    <w:rsid w:val="00B84FB0"/>
    <w:rsid w:val="00B8561D"/>
    <w:rsid w:val="00B85C7C"/>
    <w:rsid w:val="00B85DB5"/>
    <w:rsid w:val="00B86284"/>
    <w:rsid w:val="00B868FA"/>
    <w:rsid w:val="00B86B39"/>
    <w:rsid w:val="00B86B64"/>
    <w:rsid w:val="00B86D39"/>
    <w:rsid w:val="00B87177"/>
    <w:rsid w:val="00B87387"/>
    <w:rsid w:val="00B879F6"/>
    <w:rsid w:val="00B902C2"/>
    <w:rsid w:val="00B906E0"/>
    <w:rsid w:val="00B909DD"/>
    <w:rsid w:val="00B90DC2"/>
    <w:rsid w:val="00B91204"/>
    <w:rsid w:val="00B91A53"/>
    <w:rsid w:val="00B91A59"/>
    <w:rsid w:val="00B91A9D"/>
    <w:rsid w:val="00B91C8F"/>
    <w:rsid w:val="00B91EB5"/>
    <w:rsid w:val="00B91F21"/>
    <w:rsid w:val="00B9212C"/>
    <w:rsid w:val="00B922BA"/>
    <w:rsid w:val="00B92313"/>
    <w:rsid w:val="00B925EE"/>
    <w:rsid w:val="00B92924"/>
    <w:rsid w:val="00B92C43"/>
    <w:rsid w:val="00B92F45"/>
    <w:rsid w:val="00B93666"/>
    <w:rsid w:val="00B9394E"/>
    <w:rsid w:val="00B93C37"/>
    <w:rsid w:val="00B93E50"/>
    <w:rsid w:val="00B9415C"/>
    <w:rsid w:val="00B94178"/>
    <w:rsid w:val="00B949E2"/>
    <w:rsid w:val="00B94BC5"/>
    <w:rsid w:val="00B94E2B"/>
    <w:rsid w:val="00B94F44"/>
    <w:rsid w:val="00B94F4D"/>
    <w:rsid w:val="00B957EB"/>
    <w:rsid w:val="00B958C1"/>
    <w:rsid w:val="00B95A15"/>
    <w:rsid w:val="00B95DDD"/>
    <w:rsid w:val="00B95E13"/>
    <w:rsid w:val="00B96104"/>
    <w:rsid w:val="00B963F2"/>
    <w:rsid w:val="00B96D26"/>
    <w:rsid w:val="00B96EC8"/>
    <w:rsid w:val="00B976C1"/>
    <w:rsid w:val="00B9775C"/>
    <w:rsid w:val="00B97916"/>
    <w:rsid w:val="00BA008E"/>
    <w:rsid w:val="00BA01F9"/>
    <w:rsid w:val="00BA05E3"/>
    <w:rsid w:val="00BA07FD"/>
    <w:rsid w:val="00BA0A21"/>
    <w:rsid w:val="00BA0AC9"/>
    <w:rsid w:val="00BA0CF0"/>
    <w:rsid w:val="00BA0EDE"/>
    <w:rsid w:val="00BA0F59"/>
    <w:rsid w:val="00BA0FA8"/>
    <w:rsid w:val="00BA138F"/>
    <w:rsid w:val="00BA1746"/>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38DD"/>
    <w:rsid w:val="00BA4331"/>
    <w:rsid w:val="00BA4483"/>
    <w:rsid w:val="00BA45BF"/>
    <w:rsid w:val="00BA4969"/>
    <w:rsid w:val="00BA4AB2"/>
    <w:rsid w:val="00BA4B86"/>
    <w:rsid w:val="00BA4C3F"/>
    <w:rsid w:val="00BA4E00"/>
    <w:rsid w:val="00BA4E9C"/>
    <w:rsid w:val="00BA543F"/>
    <w:rsid w:val="00BA56E3"/>
    <w:rsid w:val="00BA59A5"/>
    <w:rsid w:val="00BA5E14"/>
    <w:rsid w:val="00BA5E69"/>
    <w:rsid w:val="00BA5EA9"/>
    <w:rsid w:val="00BA5F63"/>
    <w:rsid w:val="00BA60A8"/>
    <w:rsid w:val="00BA64C8"/>
    <w:rsid w:val="00BA6554"/>
    <w:rsid w:val="00BA6CC6"/>
    <w:rsid w:val="00BA6DA3"/>
    <w:rsid w:val="00BA6DBF"/>
    <w:rsid w:val="00BA70C5"/>
    <w:rsid w:val="00BA7240"/>
    <w:rsid w:val="00BA77AB"/>
    <w:rsid w:val="00BA7D4C"/>
    <w:rsid w:val="00BB0160"/>
    <w:rsid w:val="00BB019E"/>
    <w:rsid w:val="00BB079A"/>
    <w:rsid w:val="00BB0C49"/>
    <w:rsid w:val="00BB10F4"/>
    <w:rsid w:val="00BB117B"/>
    <w:rsid w:val="00BB162C"/>
    <w:rsid w:val="00BB1B42"/>
    <w:rsid w:val="00BB1E17"/>
    <w:rsid w:val="00BB1EE1"/>
    <w:rsid w:val="00BB2125"/>
    <w:rsid w:val="00BB213D"/>
    <w:rsid w:val="00BB2445"/>
    <w:rsid w:val="00BB2735"/>
    <w:rsid w:val="00BB2CEA"/>
    <w:rsid w:val="00BB2CED"/>
    <w:rsid w:val="00BB2EED"/>
    <w:rsid w:val="00BB2FD3"/>
    <w:rsid w:val="00BB3220"/>
    <w:rsid w:val="00BB3371"/>
    <w:rsid w:val="00BB361F"/>
    <w:rsid w:val="00BB3726"/>
    <w:rsid w:val="00BB3F60"/>
    <w:rsid w:val="00BB4067"/>
    <w:rsid w:val="00BB4102"/>
    <w:rsid w:val="00BB4421"/>
    <w:rsid w:val="00BB4593"/>
    <w:rsid w:val="00BB45C2"/>
    <w:rsid w:val="00BB4771"/>
    <w:rsid w:val="00BB47A1"/>
    <w:rsid w:val="00BB481E"/>
    <w:rsid w:val="00BB4B9F"/>
    <w:rsid w:val="00BB50AB"/>
    <w:rsid w:val="00BB531E"/>
    <w:rsid w:val="00BB557F"/>
    <w:rsid w:val="00BB5818"/>
    <w:rsid w:val="00BB5BE0"/>
    <w:rsid w:val="00BB5C7C"/>
    <w:rsid w:val="00BB6D1F"/>
    <w:rsid w:val="00BB6EAE"/>
    <w:rsid w:val="00BB6EF4"/>
    <w:rsid w:val="00BB6FB2"/>
    <w:rsid w:val="00BB767D"/>
    <w:rsid w:val="00BB771F"/>
    <w:rsid w:val="00BB7748"/>
    <w:rsid w:val="00BB77DF"/>
    <w:rsid w:val="00BB7A01"/>
    <w:rsid w:val="00BB7E10"/>
    <w:rsid w:val="00BB7EB4"/>
    <w:rsid w:val="00BB7EE7"/>
    <w:rsid w:val="00BC00ED"/>
    <w:rsid w:val="00BC02E3"/>
    <w:rsid w:val="00BC04BD"/>
    <w:rsid w:val="00BC05AF"/>
    <w:rsid w:val="00BC09BA"/>
    <w:rsid w:val="00BC0FD3"/>
    <w:rsid w:val="00BC106E"/>
    <w:rsid w:val="00BC12B7"/>
    <w:rsid w:val="00BC1403"/>
    <w:rsid w:val="00BC1697"/>
    <w:rsid w:val="00BC1B22"/>
    <w:rsid w:val="00BC1D3A"/>
    <w:rsid w:val="00BC213B"/>
    <w:rsid w:val="00BC21B7"/>
    <w:rsid w:val="00BC220C"/>
    <w:rsid w:val="00BC248F"/>
    <w:rsid w:val="00BC2659"/>
    <w:rsid w:val="00BC274B"/>
    <w:rsid w:val="00BC3B31"/>
    <w:rsid w:val="00BC3C74"/>
    <w:rsid w:val="00BC3CF1"/>
    <w:rsid w:val="00BC3E00"/>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399"/>
    <w:rsid w:val="00BC75A7"/>
    <w:rsid w:val="00BC7930"/>
    <w:rsid w:val="00BC7ABB"/>
    <w:rsid w:val="00BC7BE2"/>
    <w:rsid w:val="00BC7E61"/>
    <w:rsid w:val="00BC7EF2"/>
    <w:rsid w:val="00BD0099"/>
    <w:rsid w:val="00BD0381"/>
    <w:rsid w:val="00BD04DD"/>
    <w:rsid w:val="00BD0DC4"/>
    <w:rsid w:val="00BD0E97"/>
    <w:rsid w:val="00BD1300"/>
    <w:rsid w:val="00BD1552"/>
    <w:rsid w:val="00BD1767"/>
    <w:rsid w:val="00BD1CD1"/>
    <w:rsid w:val="00BD1DF7"/>
    <w:rsid w:val="00BD1EAF"/>
    <w:rsid w:val="00BD212A"/>
    <w:rsid w:val="00BD2B12"/>
    <w:rsid w:val="00BD32C1"/>
    <w:rsid w:val="00BD3379"/>
    <w:rsid w:val="00BD3446"/>
    <w:rsid w:val="00BD38A2"/>
    <w:rsid w:val="00BD3AC9"/>
    <w:rsid w:val="00BD40B1"/>
    <w:rsid w:val="00BD4465"/>
    <w:rsid w:val="00BD4467"/>
    <w:rsid w:val="00BD4BFD"/>
    <w:rsid w:val="00BD4BFF"/>
    <w:rsid w:val="00BD512F"/>
    <w:rsid w:val="00BD542E"/>
    <w:rsid w:val="00BD5D8A"/>
    <w:rsid w:val="00BD5EB3"/>
    <w:rsid w:val="00BD6580"/>
    <w:rsid w:val="00BD65A0"/>
    <w:rsid w:val="00BD6698"/>
    <w:rsid w:val="00BD68CF"/>
    <w:rsid w:val="00BD69F6"/>
    <w:rsid w:val="00BD6A98"/>
    <w:rsid w:val="00BD6BBE"/>
    <w:rsid w:val="00BD6BEC"/>
    <w:rsid w:val="00BD6CBE"/>
    <w:rsid w:val="00BD6DBD"/>
    <w:rsid w:val="00BD6E7B"/>
    <w:rsid w:val="00BD6EE8"/>
    <w:rsid w:val="00BD702A"/>
    <w:rsid w:val="00BD7319"/>
    <w:rsid w:val="00BD760C"/>
    <w:rsid w:val="00BD7CA1"/>
    <w:rsid w:val="00BE01E7"/>
    <w:rsid w:val="00BE0251"/>
    <w:rsid w:val="00BE0D5A"/>
    <w:rsid w:val="00BE107E"/>
    <w:rsid w:val="00BE12DD"/>
    <w:rsid w:val="00BE12E2"/>
    <w:rsid w:val="00BE144D"/>
    <w:rsid w:val="00BE19F0"/>
    <w:rsid w:val="00BE1A6D"/>
    <w:rsid w:val="00BE1ABC"/>
    <w:rsid w:val="00BE1F63"/>
    <w:rsid w:val="00BE20BE"/>
    <w:rsid w:val="00BE24F1"/>
    <w:rsid w:val="00BE275E"/>
    <w:rsid w:val="00BE27A9"/>
    <w:rsid w:val="00BE2888"/>
    <w:rsid w:val="00BE28E7"/>
    <w:rsid w:val="00BE2908"/>
    <w:rsid w:val="00BE2AC1"/>
    <w:rsid w:val="00BE3627"/>
    <w:rsid w:val="00BE3975"/>
    <w:rsid w:val="00BE3C80"/>
    <w:rsid w:val="00BE3CFA"/>
    <w:rsid w:val="00BE3E0E"/>
    <w:rsid w:val="00BE3F62"/>
    <w:rsid w:val="00BE3FB7"/>
    <w:rsid w:val="00BE4090"/>
    <w:rsid w:val="00BE4A62"/>
    <w:rsid w:val="00BE4D81"/>
    <w:rsid w:val="00BE4DF4"/>
    <w:rsid w:val="00BE4E4E"/>
    <w:rsid w:val="00BE4F36"/>
    <w:rsid w:val="00BE51B5"/>
    <w:rsid w:val="00BE617D"/>
    <w:rsid w:val="00BE65D5"/>
    <w:rsid w:val="00BE6AE8"/>
    <w:rsid w:val="00BE6E9D"/>
    <w:rsid w:val="00BE730A"/>
    <w:rsid w:val="00BE774E"/>
    <w:rsid w:val="00BE77B2"/>
    <w:rsid w:val="00BE7852"/>
    <w:rsid w:val="00BE7986"/>
    <w:rsid w:val="00BF0037"/>
    <w:rsid w:val="00BF00EC"/>
    <w:rsid w:val="00BF0D28"/>
    <w:rsid w:val="00BF0FC2"/>
    <w:rsid w:val="00BF1669"/>
    <w:rsid w:val="00BF1A9E"/>
    <w:rsid w:val="00BF1B39"/>
    <w:rsid w:val="00BF1DC1"/>
    <w:rsid w:val="00BF24CC"/>
    <w:rsid w:val="00BF2C89"/>
    <w:rsid w:val="00BF2E8B"/>
    <w:rsid w:val="00BF32B9"/>
    <w:rsid w:val="00BF34EB"/>
    <w:rsid w:val="00BF3654"/>
    <w:rsid w:val="00BF383B"/>
    <w:rsid w:val="00BF3B31"/>
    <w:rsid w:val="00BF3EF3"/>
    <w:rsid w:val="00BF3F66"/>
    <w:rsid w:val="00BF42E9"/>
    <w:rsid w:val="00BF45EE"/>
    <w:rsid w:val="00BF4992"/>
    <w:rsid w:val="00BF4A10"/>
    <w:rsid w:val="00BF4E41"/>
    <w:rsid w:val="00BF5738"/>
    <w:rsid w:val="00BF5A2A"/>
    <w:rsid w:val="00BF5D43"/>
    <w:rsid w:val="00BF5E5E"/>
    <w:rsid w:val="00BF5FAC"/>
    <w:rsid w:val="00BF61CB"/>
    <w:rsid w:val="00BF62F2"/>
    <w:rsid w:val="00BF632D"/>
    <w:rsid w:val="00BF6BBA"/>
    <w:rsid w:val="00BF6E4C"/>
    <w:rsid w:val="00BF7050"/>
    <w:rsid w:val="00BF7193"/>
    <w:rsid w:val="00BF727A"/>
    <w:rsid w:val="00BF72BA"/>
    <w:rsid w:val="00BF73FC"/>
    <w:rsid w:val="00BF7941"/>
    <w:rsid w:val="00BF7B98"/>
    <w:rsid w:val="00C0018D"/>
    <w:rsid w:val="00C0053B"/>
    <w:rsid w:val="00C00C6C"/>
    <w:rsid w:val="00C013D8"/>
    <w:rsid w:val="00C0190C"/>
    <w:rsid w:val="00C021E6"/>
    <w:rsid w:val="00C027BA"/>
    <w:rsid w:val="00C02B53"/>
    <w:rsid w:val="00C02DD7"/>
    <w:rsid w:val="00C02F4B"/>
    <w:rsid w:val="00C031F6"/>
    <w:rsid w:val="00C039A8"/>
    <w:rsid w:val="00C03AFB"/>
    <w:rsid w:val="00C04280"/>
    <w:rsid w:val="00C04327"/>
    <w:rsid w:val="00C04342"/>
    <w:rsid w:val="00C046A0"/>
    <w:rsid w:val="00C04724"/>
    <w:rsid w:val="00C04B60"/>
    <w:rsid w:val="00C04C59"/>
    <w:rsid w:val="00C04E3C"/>
    <w:rsid w:val="00C05171"/>
    <w:rsid w:val="00C0528A"/>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83E"/>
    <w:rsid w:val="00C0794F"/>
    <w:rsid w:val="00C0795C"/>
    <w:rsid w:val="00C07A2B"/>
    <w:rsid w:val="00C07A88"/>
    <w:rsid w:val="00C100AB"/>
    <w:rsid w:val="00C10168"/>
    <w:rsid w:val="00C1081E"/>
    <w:rsid w:val="00C10DB0"/>
    <w:rsid w:val="00C1220C"/>
    <w:rsid w:val="00C12FA7"/>
    <w:rsid w:val="00C133B0"/>
    <w:rsid w:val="00C133EF"/>
    <w:rsid w:val="00C134F4"/>
    <w:rsid w:val="00C1355C"/>
    <w:rsid w:val="00C136F7"/>
    <w:rsid w:val="00C137C2"/>
    <w:rsid w:val="00C139A5"/>
    <w:rsid w:val="00C13ACE"/>
    <w:rsid w:val="00C13E9E"/>
    <w:rsid w:val="00C14010"/>
    <w:rsid w:val="00C143AE"/>
    <w:rsid w:val="00C14519"/>
    <w:rsid w:val="00C149AF"/>
    <w:rsid w:val="00C14F26"/>
    <w:rsid w:val="00C14FE5"/>
    <w:rsid w:val="00C1501E"/>
    <w:rsid w:val="00C1549F"/>
    <w:rsid w:val="00C156FF"/>
    <w:rsid w:val="00C1571A"/>
    <w:rsid w:val="00C15C69"/>
    <w:rsid w:val="00C15D33"/>
    <w:rsid w:val="00C15F3C"/>
    <w:rsid w:val="00C16378"/>
    <w:rsid w:val="00C16459"/>
    <w:rsid w:val="00C1674D"/>
    <w:rsid w:val="00C16AF9"/>
    <w:rsid w:val="00C171FD"/>
    <w:rsid w:val="00C179BE"/>
    <w:rsid w:val="00C17C03"/>
    <w:rsid w:val="00C20364"/>
    <w:rsid w:val="00C207C2"/>
    <w:rsid w:val="00C20881"/>
    <w:rsid w:val="00C20C92"/>
    <w:rsid w:val="00C20DB6"/>
    <w:rsid w:val="00C20E74"/>
    <w:rsid w:val="00C2101E"/>
    <w:rsid w:val="00C2121B"/>
    <w:rsid w:val="00C21372"/>
    <w:rsid w:val="00C214F8"/>
    <w:rsid w:val="00C2178A"/>
    <w:rsid w:val="00C218E0"/>
    <w:rsid w:val="00C221F1"/>
    <w:rsid w:val="00C22763"/>
    <w:rsid w:val="00C228C2"/>
    <w:rsid w:val="00C230EE"/>
    <w:rsid w:val="00C2349F"/>
    <w:rsid w:val="00C234CD"/>
    <w:rsid w:val="00C2352F"/>
    <w:rsid w:val="00C23603"/>
    <w:rsid w:val="00C23870"/>
    <w:rsid w:val="00C238A5"/>
    <w:rsid w:val="00C24087"/>
    <w:rsid w:val="00C2420D"/>
    <w:rsid w:val="00C24324"/>
    <w:rsid w:val="00C24542"/>
    <w:rsid w:val="00C24B4E"/>
    <w:rsid w:val="00C24C8A"/>
    <w:rsid w:val="00C2519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0CFF"/>
    <w:rsid w:val="00C312D9"/>
    <w:rsid w:val="00C3160F"/>
    <w:rsid w:val="00C31A57"/>
    <w:rsid w:val="00C31BBC"/>
    <w:rsid w:val="00C31C21"/>
    <w:rsid w:val="00C31D15"/>
    <w:rsid w:val="00C31D3E"/>
    <w:rsid w:val="00C31DFD"/>
    <w:rsid w:val="00C31F1F"/>
    <w:rsid w:val="00C31F7A"/>
    <w:rsid w:val="00C3206B"/>
    <w:rsid w:val="00C324FB"/>
    <w:rsid w:val="00C32646"/>
    <w:rsid w:val="00C32825"/>
    <w:rsid w:val="00C3330B"/>
    <w:rsid w:val="00C334DA"/>
    <w:rsid w:val="00C33534"/>
    <w:rsid w:val="00C3388E"/>
    <w:rsid w:val="00C338CA"/>
    <w:rsid w:val="00C34151"/>
    <w:rsid w:val="00C3544C"/>
    <w:rsid w:val="00C35E7B"/>
    <w:rsid w:val="00C35EBD"/>
    <w:rsid w:val="00C35FC4"/>
    <w:rsid w:val="00C35FE2"/>
    <w:rsid w:val="00C36065"/>
    <w:rsid w:val="00C362E4"/>
    <w:rsid w:val="00C362F2"/>
    <w:rsid w:val="00C36700"/>
    <w:rsid w:val="00C36780"/>
    <w:rsid w:val="00C36B52"/>
    <w:rsid w:val="00C372F6"/>
    <w:rsid w:val="00C378FB"/>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2BDE"/>
    <w:rsid w:val="00C4307B"/>
    <w:rsid w:val="00C4371A"/>
    <w:rsid w:val="00C43A45"/>
    <w:rsid w:val="00C43DAD"/>
    <w:rsid w:val="00C440D7"/>
    <w:rsid w:val="00C442FC"/>
    <w:rsid w:val="00C4432F"/>
    <w:rsid w:val="00C4437D"/>
    <w:rsid w:val="00C44677"/>
    <w:rsid w:val="00C4486B"/>
    <w:rsid w:val="00C44976"/>
    <w:rsid w:val="00C44A4A"/>
    <w:rsid w:val="00C44CCE"/>
    <w:rsid w:val="00C4502E"/>
    <w:rsid w:val="00C450A0"/>
    <w:rsid w:val="00C450BB"/>
    <w:rsid w:val="00C452FF"/>
    <w:rsid w:val="00C454EC"/>
    <w:rsid w:val="00C456CC"/>
    <w:rsid w:val="00C45713"/>
    <w:rsid w:val="00C45777"/>
    <w:rsid w:val="00C45AB1"/>
    <w:rsid w:val="00C45F25"/>
    <w:rsid w:val="00C45F9B"/>
    <w:rsid w:val="00C461FE"/>
    <w:rsid w:val="00C46218"/>
    <w:rsid w:val="00C462AD"/>
    <w:rsid w:val="00C46AB2"/>
    <w:rsid w:val="00C46ADA"/>
    <w:rsid w:val="00C46ADF"/>
    <w:rsid w:val="00C47580"/>
    <w:rsid w:val="00C47749"/>
    <w:rsid w:val="00C47893"/>
    <w:rsid w:val="00C47CB1"/>
    <w:rsid w:val="00C47DBC"/>
    <w:rsid w:val="00C501BC"/>
    <w:rsid w:val="00C5027D"/>
    <w:rsid w:val="00C50862"/>
    <w:rsid w:val="00C50A7D"/>
    <w:rsid w:val="00C51565"/>
    <w:rsid w:val="00C516BE"/>
    <w:rsid w:val="00C51977"/>
    <w:rsid w:val="00C51BE1"/>
    <w:rsid w:val="00C51FCA"/>
    <w:rsid w:val="00C52CD4"/>
    <w:rsid w:val="00C52E1D"/>
    <w:rsid w:val="00C53039"/>
    <w:rsid w:val="00C5392A"/>
    <w:rsid w:val="00C5393D"/>
    <w:rsid w:val="00C53A1B"/>
    <w:rsid w:val="00C53B22"/>
    <w:rsid w:val="00C5471B"/>
    <w:rsid w:val="00C549D8"/>
    <w:rsid w:val="00C54A16"/>
    <w:rsid w:val="00C54CF2"/>
    <w:rsid w:val="00C54D68"/>
    <w:rsid w:val="00C55FBB"/>
    <w:rsid w:val="00C56974"/>
    <w:rsid w:val="00C5697F"/>
    <w:rsid w:val="00C56A8D"/>
    <w:rsid w:val="00C56B5D"/>
    <w:rsid w:val="00C56E02"/>
    <w:rsid w:val="00C6002E"/>
    <w:rsid w:val="00C601C9"/>
    <w:rsid w:val="00C6027D"/>
    <w:rsid w:val="00C60327"/>
    <w:rsid w:val="00C6074F"/>
    <w:rsid w:val="00C6077A"/>
    <w:rsid w:val="00C6136F"/>
    <w:rsid w:val="00C6158E"/>
    <w:rsid w:val="00C6178A"/>
    <w:rsid w:val="00C617D2"/>
    <w:rsid w:val="00C61A17"/>
    <w:rsid w:val="00C61A73"/>
    <w:rsid w:val="00C62188"/>
    <w:rsid w:val="00C62498"/>
    <w:rsid w:val="00C62626"/>
    <w:rsid w:val="00C629A1"/>
    <w:rsid w:val="00C629E6"/>
    <w:rsid w:val="00C62B16"/>
    <w:rsid w:val="00C62E1F"/>
    <w:rsid w:val="00C62F77"/>
    <w:rsid w:val="00C63554"/>
    <w:rsid w:val="00C635DC"/>
    <w:rsid w:val="00C6368B"/>
    <w:rsid w:val="00C63872"/>
    <w:rsid w:val="00C63B11"/>
    <w:rsid w:val="00C63D89"/>
    <w:rsid w:val="00C640C1"/>
    <w:rsid w:val="00C64148"/>
    <w:rsid w:val="00C6455C"/>
    <w:rsid w:val="00C647E3"/>
    <w:rsid w:val="00C64CE7"/>
    <w:rsid w:val="00C64F10"/>
    <w:rsid w:val="00C65534"/>
    <w:rsid w:val="00C65941"/>
    <w:rsid w:val="00C65DDA"/>
    <w:rsid w:val="00C65E85"/>
    <w:rsid w:val="00C663A9"/>
    <w:rsid w:val="00C67182"/>
    <w:rsid w:val="00C6723B"/>
    <w:rsid w:val="00C674B1"/>
    <w:rsid w:val="00C7014F"/>
    <w:rsid w:val="00C706F3"/>
    <w:rsid w:val="00C70725"/>
    <w:rsid w:val="00C708B2"/>
    <w:rsid w:val="00C70AF7"/>
    <w:rsid w:val="00C70F0E"/>
    <w:rsid w:val="00C710D9"/>
    <w:rsid w:val="00C71582"/>
    <w:rsid w:val="00C7165D"/>
    <w:rsid w:val="00C71B6D"/>
    <w:rsid w:val="00C71DBB"/>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8FF"/>
    <w:rsid w:val="00C74B56"/>
    <w:rsid w:val="00C74CBD"/>
    <w:rsid w:val="00C74FB1"/>
    <w:rsid w:val="00C7559E"/>
    <w:rsid w:val="00C75A57"/>
    <w:rsid w:val="00C75B53"/>
    <w:rsid w:val="00C75C9C"/>
    <w:rsid w:val="00C76180"/>
    <w:rsid w:val="00C761FC"/>
    <w:rsid w:val="00C76245"/>
    <w:rsid w:val="00C762A8"/>
    <w:rsid w:val="00C7631A"/>
    <w:rsid w:val="00C765C7"/>
    <w:rsid w:val="00C76CEE"/>
    <w:rsid w:val="00C76E66"/>
    <w:rsid w:val="00C76FD1"/>
    <w:rsid w:val="00C77075"/>
    <w:rsid w:val="00C779EB"/>
    <w:rsid w:val="00C77CDC"/>
    <w:rsid w:val="00C77D9C"/>
    <w:rsid w:val="00C77E26"/>
    <w:rsid w:val="00C77F9C"/>
    <w:rsid w:val="00C800DD"/>
    <w:rsid w:val="00C80101"/>
    <w:rsid w:val="00C807F1"/>
    <w:rsid w:val="00C80883"/>
    <w:rsid w:val="00C80BDC"/>
    <w:rsid w:val="00C80CC1"/>
    <w:rsid w:val="00C80DDD"/>
    <w:rsid w:val="00C81024"/>
    <w:rsid w:val="00C813B1"/>
    <w:rsid w:val="00C814DB"/>
    <w:rsid w:val="00C81547"/>
    <w:rsid w:val="00C815DA"/>
    <w:rsid w:val="00C81BA3"/>
    <w:rsid w:val="00C81BD9"/>
    <w:rsid w:val="00C82036"/>
    <w:rsid w:val="00C822E0"/>
    <w:rsid w:val="00C829CE"/>
    <w:rsid w:val="00C82E3E"/>
    <w:rsid w:val="00C82F7D"/>
    <w:rsid w:val="00C833BE"/>
    <w:rsid w:val="00C83490"/>
    <w:rsid w:val="00C835BC"/>
    <w:rsid w:val="00C835FF"/>
    <w:rsid w:val="00C83620"/>
    <w:rsid w:val="00C83841"/>
    <w:rsid w:val="00C83853"/>
    <w:rsid w:val="00C83AC3"/>
    <w:rsid w:val="00C83D33"/>
    <w:rsid w:val="00C83F89"/>
    <w:rsid w:val="00C84163"/>
    <w:rsid w:val="00C84403"/>
    <w:rsid w:val="00C8472D"/>
    <w:rsid w:val="00C84F37"/>
    <w:rsid w:val="00C8541E"/>
    <w:rsid w:val="00C854FE"/>
    <w:rsid w:val="00C855E5"/>
    <w:rsid w:val="00C858CC"/>
    <w:rsid w:val="00C85DCA"/>
    <w:rsid w:val="00C8611F"/>
    <w:rsid w:val="00C86267"/>
    <w:rsid w:val="00C8627D"/>
    <w:rsid w:val="00C8652E"/>
    <w:rsid w:val="00C86759"/>
    <w:rsid w:val="00C8696A"/>
    <w:rsid w:val="00C869D1"/>
    <w:rsid w:val="00C87428"/>
    <w:rsid w:val="00C87531"/>
    <w:rsid w:val="00C876EC"/>
    <w:rsid w:val="00C8771F"/>
    <w:rsid w:val="00C87869"/>
    <w:rsid w:val="00C90A2F"/>
    <w:rsid w:val="00C90CFC"/>
    <w:rsid w:val="00C90D3A"/>
    <w:rsid w:val="00C9104A"/>
    <w:rsid w:val="00C91296"/>
    <w:rsid w:val="00C91365"/>
    <w:rsid w:val="00C917F4"/>
    <w:rsid w:val="00C91A42"/>
    <w:rsid w:val="00C91D07"/>
    <w:rsid w:val="00C92293"/>
    <w:rsid w:val="00C9246A"/>
    <w:rsid w:val="00C927BF"/>
    <w:rsid w:val="00C92B91"/>
    <w:rsid w:val="00C9301D"/>
    <w:rsid w:val="00C9348E"/>
    <w:rsid w:val="00C937A9"/>
    <w:rsid w:val="00C940E0"/>
    <w:rsid w:val="00C9420E"/>
    <w:rsid w:val="00C9427A"/>
    <w:rsid w:val="00C94570"/>
    <w:rsid w:val="00C945B2"/>
    <w:rsid w:val="00C946CC"/>
    <w:rsid w:val="00C94981"/>
    <w:rsid w:val="00C94A9E"/>
    <w:rsid w:val="00C94B35"/>
    <w:rsid w:val="00C951DB"/>
    <w:rsid w:val="00C95205"/>
    <w:rsid w:val="00C95468"/>
    <w:rsid w:val="00C95701"/>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57"/>
    <w:rsid w:val="00CA2374"/>
    <w:rsid w:val="00CA249C"/>
    <w:rsid w:val="00CA288F"/>
    <w:rsid w:val="00CA31AD"/>
    <w:rsid w:val="00CA3665"/>
    <w:rsid w:val="00CA3CAC"/>
    <w:rsid w:val="00CA3EDF"/>
    <w:rsid w:val="00CA41AC"/>
    <w:rsid w:val="00CA41C7"/>
    <w:rsid w:val="00CA4202"/>
    <w:rsid w:val="00CA43C6"/>
    <w:rsid w:val="00CA44D5"/>
    <w:rsid w:val="00CA4CE1"/>
    <w:rsid w:val="00CA4D94"/>
    <w:rsid w:val="00CA5471"/>
    <w:rsid w:val="00CA55CA"/>
    <w:rsid w:val="00CA59AD"/>
    <w:rsid w:val="00CA618D"/>
    <w:rsid w:val="00CA6398"/>
    <w:rsid w:val="00CA65C4"/>
    <w:rsid w:val="00CA675C"/>
    <w:rsid w:val="00CA6776"/>
    <w:rsid w:val="00CA6DDE"/>
    <w:rsid w:val="00CA727C"/>
    <w:rsid w:val="00CA7556"/>
    <w:rsid w:val="00CA78EA"/>
    <w:rsid w:val="00CA7BB3"/>
    <w:rsid w:val="00CA7C71"/>
    <w:rsid w:val="00CA7E77"/>
    <w:rsid w:val="00CA7FF5"/>
    <w:rsid w:val="00CB01FA"/>
    <w:rsid w:val="00CB0503"/>
    <w:rsid w:val="00CB0537"/>
    <w:rsid w:val="00CB0F74"/>
    <w:rsid w:val="00CB134A"/>
    <w:rsid w:val="00CB19F6"/>
    <w:rsid w:val="00CB1AE2"/>
    <w:rsid w:val="00CB1B84"/>
    <w:rsid w:val="00CB1C8B"/>
    <w:rsid w:val="00CB1E19"/>
    <w:rsid w:val="00CB2560"/>
    <w:rsid w:val="00CB271B"/>
    <w:rsid w:val="00CB28C7"/>
    <w:rsid w:val="00CB28E9"/>
    <w:rsid w:val="00CB2CB0"/>
    <w:rsid w:val="00CB2D42"/>
    <w:rsid w:val="00CB30C8"/>
    <w:rsid w:val="00CB31E3"/>
    <w:rsid w:val="00CB3240"/>
    <w:rsid w:val="00CB34B7"/>
    <w:rsid w:val="00CB4196"/>
    <w:rsid w:val="00CB42ED"/>
    <w:rsid w:val="00CB43F0"/>
    <w:rsid w:val="00CB4607"/>
    <w:rsid w:val="00CB4665"/>
    <w:rsid w:val="00CB4C26"/>
    <w:rsid w:val="00CB53C9"/>
    <w:rsid w:val="00CB55BD"/>
    <w:rsid w:val="00CB5807"/>
    <w:rsid w:val="00CB595E"/>
    <w:rsid w:val="00CB5FFE"/>
    <w:rsid w:val="00CB623F"/>
    <w:rsid w:val="00CB643E"/>
    <w:rsid w:val="00CB654B"/>
    <w:rsid w:val="00CB6CB7"/>
    <w:rsid w:val="00CB6E67"/>
    <w:rsid w:val="00CB70C5"/>
    <w:rsid w:val="00CB71B4"/>
    <w:rsid w:val="00CB7CC4"/>
    <w:rsid w:val="00CC027F"/>
    <w:rsid w:val="00CC03E9"/>
    <w:rsid w:val="00CC0731"/>
    <w:rsid w:val="00CC10BF"/>
    <w:rsid w:val="00CC1551"/>
    <w:rsid w:val="00CC1AE3"/>
    <w:rsid w:val="00CC200E"/>
    <w:rsid w:val="00CC231D"/>
    <w:rsid w:val="00CC240C"/>
    <w:rsid w:val="00CC2870"/>
    <w:rsid w:val="00CC2905"/>
    <w:rsid w:val="00CC297D"/>
    <w:rsid w:val="00CC2A0D"/>
    <w:rsid w:val="00CC2A64"/>
    <w:rsid w:val="00CC2A7D"/>
    <w:rsid w:val="00CC2E01"/>
    <w:rsid w:val="00CC32A8"/>
    <w:rsid w:val="00CC341E"/>
    <w:rsid w:val="00CC3643"/>
    <w:rsid w:val="00CC3920"/>
    <w:rsid w:val="00CC3C75"/>
    <w:rsid w:val="00CC3FFB"/>
    <w:rsid w:val="00CC43EA"/>
    <w:rsid w:val="00CC4495"/>
    <w:rsid w:val="00CC49BE"/>
    <w:rsid w:val="00CC4D62"/>
    <w:rsid w:val="00CC4F30"/>
    <w:rsid w:val="00CC4F46"/>
    <w:rsid w:val="00CC5245"/>
    <w:rsid w:val="00CC55AD"/>
    <w:rsid w:val="00CC58E7"/>
    <w:rsid w:val="00CC5A0F"/>
    <w:rsid w:val="00CC5A5A"/>
    <w:rsid w:val="00CC5F3C"/>
    <w:rsid w:val="00CC5F4C"/>
    <w:rsid w:val="00CC6A55"/>
    <w:rsid w:val="00CC6A63"/>
    <w:rsid w:val="00CC6D0C"/>
    <w:rsid w:val="00CC717A"/>
    <w:rsid w:val="00CC7362"/>
    <w:rsid w:val="00CC7610"/>
    <w:rsid w:val="00CC76AF"/>
    <w:rsid w:val="00CC7795"/>
    <w:rsid w:val="00CC7818"/>
    <w:rsid w:val="00CC7A29"/>
    <w:rsid w:val="00CC7D32"/>
    <w:rsid w:val="00CC7F33"/>
    <w:rsid w:val="00CC7FF8"/>
    <w:rsid w:val="00CD05F6"/>
    <w:rsid w:val="00CD069E"/>
    <w:rsid w:val="00CD073A"/>
    <w:rsid w:val="00CD08AC"/>
    <w:rsid w:val="00CD08D6"/>
    <w:rsid w:val="00CD11F6"/>
    <w:rsid w:val="00CD1298"/>
    <w:rsid w:val="00CD1B7C"/>
    <w:rsid w:val="00CD1D03"/>
    <w:rsid w:val="00CD2151"/>
    <w:rsid w:val="00CD222C"/>
    <w:rsid w:val="00CD2462"/>
    <w:rsid w:val="00CD27ED"/>
    <w:rsid w:val="00CD29A0"/>
    <w:rsid w:val="00CD2ABF"/>
    <w:rsid w:val="00CD3151"/>
    <w:rsid w:val="00CD329C"/>
    <w:rsid w:val="00CD35AA"/>
    <w:rsid w:val="00CD3692"/>
    <w:rsid w:val="00CD3F7B"/>
    <w:rsid w:val="00CD429D"/>
    <w:rsid w:val="00CD47EF"/>
    <w:rsid w:val="00CD482D"/>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7A6"/>
    <w:rsid w:val="00CE0860"/>
    <w:rsid w:val="00CE0987"/>
    <w:rsid w:val="00CE0F89"/>
    <w:rsid w:val="00CE100A"/>
    <w:rsid w:val="00CE1070"/>
    <w:rsid w:val="00CE1567"/>
    <w:rsid w:val="00CE198D"/>
    <w:rsid w:val="00CE1E1D"/>
    <w:rsid w:val="00CE260A"/>
    <w:rsid w:val="00CE28E0"/>
    <w:rsid w:val="00CE3023"/>
    <w:rsid w:val="00CE3236"/>
    <w:rsid w:val="00CE32BC"/>
    <w:rsid w:val="00CE3425"/>
    <w:rsid w:val="00CE34C9"/>
    <w:rsid w:val="00CE35C6"/>
    <w:rsid w:val="00CE3A6F"/>
    <w:rsid w:val="00CE3F9D"/>
    <w:rsid w:val="00CE41AB"/>
    <w:rsid w:val="00CE4394"/>
    <w:rsid w:val="00CE4BCF"/>
    <w:rsid w:val="00CE4D74"/>
    <w:rsid w:val="00CE4DCB"/>
    <w:rsid w:val="00CE4F49"/>
    <w:rsid w:val="00CE4FBF"/>
    <w:rsid w:val="00CE5196"/>
    <w:rsid w:val="00CE530D"/>
    <w:rsid w:val="00CE614A"/>
    <w:rsid w:val="00CE6387"/>
    <w:rsid w:val="00CE68F8"/>
    <w:rsid w:val="00CE699A"/>
    <w:rsid w:val="00CE69EB"/>
    <w:rsid w:val="00CE6C28"/>
    <w:rsid w:val="00CE6C47"/>
    <w:rsid w:val="00CE6CAE"/>
    <w:rsid w:val="00CE72A4"/>
    <w:rsid w:val="00CE7565"/>
    <w:rsid w:val="00CE7B3E"/>
    <w:rsid w:val="00CE7B67"/>
    <w:rsid w:val="00CF01D6"/>
    <w:rsid w:val="00CF01D8"/>
    <w:rsid w:val="00CF0281"/>
    <w:rsid w:val="00CF02AB"/>
    <w:rsid w:val="00CF0680"/>
    <w:rsid w:val="00CF0DF9"/>
    <w:rsid w:val="00CF0F92"/>
    <w:rsid w:val="00CF10AE"/>
    <w:rsid w:val="00CF187D"/>
    <w:rsid w:val="00CF1D57"/>
    <w:rsid w:val="00CF224F"/>
    <w:rsid w:val="00CF28EA"/>
    <w:rsid w:val="00CF2B23"/>
    <w:rsid w:val="00CF3141"/>
    <w:rsid w:val="00CF3714"/>
    <w:rsid w:val="00CF37D0"/>
    <w:rsid w:val="00CF40EF"/>
    <w:rsid w:val="00CF47BC"/>
    <w:rsid w:val="00CF4B00"/>
    <w:rsid w:val="00CF561F"/>
    <w:rsid w:val="00CF5C7A"/>
    <w:rsid w:val="00CF5DA4"/>
    <w:rsid w:val="00CF5DB5"/>
    <w:rsid w:val="00CF5FEC"/>
    <w:rsid w:val="00CF656D"/>
    <w:rsid w:val="00CF6A2E"/>
    <w:rsid w:val="00CF7547"/>
    <w:rsid w:val="00CF78BB"/>
    <w:rsid w:val="00CF7996"/>
    <w:rsid w:val="00CF7CC4"/>
    <w:rsid w:val="00D0059B"/>
    <w:rsid w:val="00D00E9F"/>
    <w:rsid w:val="00D00EDC"/>
    <w:rsid w:val="00D00F58"/>
    <w:rsid w:val="00D00F6F"/>
    <w:rsid w:val="00D00FC7"/>
    <w:rsid w:val="00D010D1"/>
    <w:rsid w:val="00D0111D"/>
    <w:rsid w:val="00D018BC"/>
    <w:rsid w:val="00D01ED7"/>
    <w:rsid w:val="00D0200C"/>
    <w:rsid w:val="00D02156"/>
    <w:rsid w:val="00D0257D"/>
    <w:rsid w:val="00D028FC"/>
    <w:rsid w:val="00D02A1C"/>
    <w:rsid w:val="00D03231"/>
    <w:rsid w:val="00D032B8"/>
    <w:rsid w:val="00D0391A"/>
    <w:rsid w:val="00D03AB7"/>
    <w:rsid w:val="00D03CB1"/>
    <w:rsid w:val="00D0400F"/>
    <w:rsid w:val="00D0491C"/>
    <w:rsid w:val="00D04A2D"/>
    <w:rsid w:val="00D04B7B"/>
    <w:rsid w:val="00D05052"/>
    <w:rsid w:val="00D050A2"/>
    <w:rsid w:val="00D058B0"/>
    <w:rsid w:val="00D058D8"/>
    <w:rsid w:val="00D05B93"/>
    <w:rsid w:val="00D05D91"/>
    <w:rsid w:val="00D06154"/>
    <w:rsid w:val="00D063AC"/>
    <w:rsid w:val="00D06573"/>
    <w:rsid w:val="00D06782"/>
    <w:rsid w:val="00D0699F"/>
    <w:rsid w:val="00D06BBC"/>
    <w:rsid w:val="00D072C5"/>
    <w:rsid w:val="00D07392"/>
    <w:rsid w:val="00D073BE"/>
    <w:rsid w:val="00D0752F"/>
    <w:rsid w:val="00D07580"/>
    <w:rsid w:val="00D0773B"/>
    <w:rsid w:val="00D07A1E"/>
    <w:rsid w:val="00D104B5"/>
    <w:rsid w:val="00D106DE"/>
    <w:rsid w:val="00D106F5"/>
    <w:rsid w:val="00D10838"/>
    <w:rsid w:val="00D1099F"/>
    <w:rsid w:val="00D11055"/>
    <w:rsid w:val="00D110DF"/>
    <w:rsid w:val="00D110F3"/>
    <w:rsid w:val="00D111B3"/>
    <w:rsid w:val="00D11A6F"/>
    <w:rsid w:val="00D11D9E"/>
    <w:rsid w:val="00D121E9"/>
    <w:rsid w:val="00D12353"/>
    <w:rsid w:val="00D12946"/>
    <w:rsid w:val="00D12A96"/>
    <w:rsid w:val="00D12E05"/>
    <w:rsid w:val="00D12F77"/>
    <w:rsid w:val="00D1328B"/>
    <w:rsid w:val="00D134E0"/>
    <w:rsid w:val="00D13B14"/>
    <w:rsid w:val="00D13FBF"/>
    <w:rsid w:val="00D14016"/>
    <w:rsid w:val="00D14082"/>
    <w:rsid w:val="00D143FA"/>
    <w:rsid w:val="00D14589"/>
    <w:rsid w:val="00D145AB"/>
    <w:rsid w:val="00D146D5"/>
    <w:rsid w:val="00D14B9E"/>
    <w:rsid w:val="00D14C6B"/>
    <w:rsid w:val="00D14D22"/>
    <w:rsid w:val="00D14F3C"/>
    <w:rsid w:val="00D15046"/>
    <w:rsid w:val="00D152B9"/>
    <w:rsid w:val="00D15513"/>
    <w:rsid w:val="00D155CC"/>
    <w:rsid w:val="00D157E3"/>
    <w:rsid w:val="00D159C0"/>
    <w:rsid w:val="00D15A41"/>
    <w:rsid w:val="00D15C7D"/>
    <w:rsid w:val="00D15DA7"/>
    <w:rsid w:val="00D15FE7"/>
    <w:rsid w:val="00D1627E"/>
    <w:rsid w:val="00D165FF"/>
    <w:rsid w:val="00D16DFF"/>
    <w:rsid w:val="00D16ED1"/>
    <w:rsid w:val="00D17328"/>
    <w:rsid w:val="00D174EE"/>
    <w:rsid w:val="00D177DF"/>
    <w:rsid w:val="00D17BB0"/>
    <w:rsid w:val="00D2009A"/>
    <w:rsid w:val="00D2049D"/>
    <w:rsid w:val="00D20544"/>
    <w:rsid w:val="00D206B8"/>
    <w:rsid w:val="00D20D44"/>
    <w:rsid w:val="00D2134C"/>
    <w:rsid w:val="00D2136E"/>
    <w:rsid w:val="00D21636"/>
    <w:rsid w:val="00D2178A"/>
    <w:rsid w:val="00D21BAF"/>
    <w:rsid w:val="00D221A2"/>
    <w:rsid w:val="00D22790"/>
    <w:rsid w:val="00D22EB3"/>
    <w:rsid w:val="00D22F33"/>
    <w:rsid w:val="00D231B4"/>
    <w:rsid w:val="00D23212"/>
    <w:rsid w:val="00D23331"/>
    <w:rsid w:val="00D23539"/>
    <w:rsid w:val="00D236D8"/>
    <w:rsid w:val="00D23B2C"/>
    <w:rsid w:val="00D241C9"/>
    <w:rsid w:val="00D246D8"/>
    <w:rsid w:val="00D248B3"/>
    <w:rsid w:val="00D248D8"/>
    <w:rsid w:val="00D24E4D"/>
    <w:rsid w:val="00D24EA0"/>
    <w:rsid w:val="00D25199"/>
    <w:rsid w:val="00D256F3"/>
    <w:rsid w:val="00D25794"/>
    <w:rsid w:val="00D26264"/>
    <w:rsid w:val="00D26345"/>
    <w:rsid w:val="00D264A3"/>
    <w:rsid w:val="00D2659B"/>
    <w:rsid w:val="00D267C2"/>
    <w:rsid w:val="00D26AC3"/>
    <w:rsid w:val="00D26E09"/>
    <w:rsid w:val="00D26F40"/>
    <w:rsid w:val="00D26FA8"/>
    <w:rsid w:val="00D270D5"/>
    <w:rsid w:val="00D27349"/>
    <w:rsid w:val="00D276FE"/>
    <w:rsid w:val="00D277FE"/>
    <w:rsid w:val="00D30322"/>
    <w:rsid w:val="00D306EB"/>
    <w:rsid w:val="00D308E2"/>
    <w:rsid w:val="00D30D6B"/>
    <w:rsid w:val="00D3142C"/>
    <w:rsid w:val="00D31778"/>
    <w:rsid w:val="00D3184D"/>
    <w:rsid w:val="00D31D3E"/>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5FFB"/>
    <w:rsid w:val="00D3621A"/>
    <w:rsid w:val="00D36367"/>
    <w:rsid w:val="00D36A90"/>
    <w:rsid w:val="00D36C00"/>
    <w:rsid w:val="00D37059"/>
    <w:rsid w:val="00D379D5"/>
    <w:rsid w:val="00D37B6C"/>
    <w:rsid w:val="00D402FD"/>
    <w:rsid w:val="00D407F7"/>
    <w:rsid w:val="00D4083D"/>
    <w:rsid w:val="00D40C5E"/>
    <w:rsid w:val="00D40FF3"/>
    <w:rsid w:val="00D411D0"/>
    <w:rsid w:val="00D4162D"/>
    <w:rsid w:val="00D41813"/>
    <w:rsid w:val="00D41923"/>
    <w:rsid w:val="00D428F4"/>
    <w:rsid w:val="00D42D1B"/>
    <w:rsid w:val="00D42ED0"/>
    <w:rsid w:val="00D42FEB"/>
    <w:rsid w:val="00D431A5"/>
    <w:rsid w:val="00D43C7E"/>
    <w:rsid w:val="00D43F88"/>
    <w:rsid w:val="00D4410B"/>
    <w:rsid w:val="00D442C3"/>
    <w:rsid w:val="00D4441B"/>
    <w:rsid w:val="00D4490F"/>
    <w:rsid w:val="00D44964"/>
    <w:rsid w:val="00D44A7F"/>
    <w:rsid w:val="00D44A96"/>
    <w:rsid w:val="00D44EDA"/>
    <w:rsid w:val="00D45283"/>
    <w:rsid w:val="00D45AD6"/>
    <w:rsid w:val="00D45DF3"/>
    <w:rsid w:val="00D460A5"/>
    <w:rsid w:val="00D46703"/>
    <w:rsid w:val="00D4674B"/>
    <w:rsid w:val="00D467EB"/>
    <w:rsid w:val="00D4701D"/>
    <w:rsid w:val="00D4714A"/>
    <w:rsid w:val="00D476C9"/>
    <w:rsid w:val="00D476CD"/>
    <w:rsid w:val="00D4780A"/>
    <w:rsid w:val="00D4794A"/>
    <w:rsid w:val="00D50941"/>
    <w:rsid w:val="00D50A30"/>
    <w:rsid w:val="00D50E4F"/>
    <w:rsid w:val="00D517B8"/>
    <w:rsid w:val="00D51A11"/>
    <w:rsid w:val="00D51E1C"/>
    <w:rsid w:val="00D5202F"/>
    <w:rsid w:val="00D52508"/>
    <w:rsid w:val="00D52AED"/>
    <w:rsid w:val="00D53000"/>
    <w:rsid w:val="00D53192"/>
    <w:rsid w:val="00D53A60"/>
    <w:rsid w:val="00D543E7"/>
    <w:rsid w:val="00D5451F"/>
    <w:rsid w:val="00D5494B"/>
    <w:rsid w:val="00D54B6B"/>
    <w:rsid w:val="00D54C20"/>
    <w:rsid w:val="00D54DFC"/>
    <w:rsid w:val="00D55081"/>
    <w:rsid w:val="00D55550"/>
    <w:rsid w:val="00D55732"/>
    <w:rsid w:val="00D55985"/>
    <w:rsid w:val="00D55BF7"/>
    <w:rsid w:val="00D5662B"/>
    <w:rsid w:val="00D568B7"/>
    <w:rsid w:val="00D56908"/>
    <w:rsid w:val="00D56B15"/>
    <w:rsid w:val="00D56C99"/>
    <w:rsid w:val="00D570CC"/>
    <w:rsid w:val="00D5719D"/>
    <w:rsid w:val="00D5742E"/>
    <w:rsid w:val="00D5775C"/>
    <w:rsid w:val="00D57880"/>
    <w:rsid w:val="00D57D3F"/>
    <w:rsid w:val="00D600D0"/>
    <w:rsid w:val="00D60504"/>
    <w:rsid w:val="00D60684"/>
    <w:rsid w:val="00D60E92"/>
    <w:rsid w:val="00D61152"/>
    <w:rsid w:val="00D6227C"/>
    <w:rsid w:val="00D622D4"/>
    <w:rsid w:val="00D62350"/>
    <w:rsid w:val="00D624D3"/>
    <w:rsid w:val="00D629AE"/>
    <w:rsid w:val="00D636D8"/>
    <w:rsid w:val="00D638D3"/>
    <w:rsid w:val="00D63962"/>
    <w:rsid w:val="00D639C4"/>
    <w:rsid w:val="00D63B35"/>
    <w:rsid w:val="00D63BDE"/>
    <w:rsid w:val="00D63DAC"/>
    <w:rsid w:val="00D63E94"/>
    <w:rsid w:val="00D64002"/>
    <w:rsid w:val="00D6428F"/>
    <w:rsid w:val="00D642E9"/>
    <w:rsid w:val="00D6431A"/>
    <w:rsid w:val="00D64638"/>
    <w:rsid w:val="00D646AD"/>
    <w:rsid w:val="00D64956"/>
    <w:rsid w:val="00D64F51"/>
    <w:rsid w:val="00D64FBD"/>
    <w:rsid w:val="00D65C30"/>
    <w:rsid w:val="00D65C9A"/>
    <w:rsid w:val="00D65DD1"/>
    <w:rsid w:val="00D662C5"/>
    <w:rsid w:val="00D66797"/>
    <w:rsid w:val="00D667FB"/>
    <w:rsid w:val="00D66C34"/>
    <w:rsid w:val="00D66FF7"/>
    <w:rsid w:val="00D673D4"/>
    <w:rsid w:val="00D678A1"/>
    <w:rsid w:val="00D67910"/>
    <w:rsid w:val="00D67AA0"/>
    <w:rsid w:val="00D67B66"/>
    <w:rsid w:val="00D67BF3"/>
    <w:rsid w:val="00D67E7F"/>
    <w:rsid w:val="00D7005B"/>
    <w:rsid w:val="00D70291"/>
    <w:rsid w:val="00D7045F"/>
    <w:rsid w:val="00D70468"/>
    <w:rsid w:val="00D70B4F"/>
    <w:rsid w:val="00D70B73"/>
    <w:rsid w:val="00D7125E"/>
    <w:rsid w:val="00D718AA"/>
    <w:rsid w:val="00D71D6E"/>
    <w:rsid w:val="00D720E9"/>
    <w:rsid w:val="00D72609"/>
    <w:rsid w:val="00D72F59"/>
    <w:rsid w:val="00D72F95"/>
    <w:rsid w:val="00D73298"/>
    <w:rsid w:val="00D7359B"/>
    <w:rsid w:val="00D7362A"/>
    <w:rsid w:val="00D739D6"/>
    <w:rsid w:val="00D73A5E"/>
    <w:rsid w:val="00D73CB4"/>
    <w:rsid w:val="00D74108"/>
    <w:rsid w:val="00D74509"/>
    <w:rsid w:val="00D745CE"/>
    <w:rsid w:val="00D7464D"/>
    <w:rsid w:val="00D74722"/>
    <w:rsid w:val="00D74FCE"/>
    <w:rsid w:val="00D75389"/>
    <w:rsid w:val="00D75472"/>
    <w:rsid w:val="00D7550A"/>
    <w:rsid w:val="00D75A9F"/>
    <w:rsid w:val="00D75BAD"/>
    <w:rsid w:val="00D75EAA"/>
    <w:rsid w:val="00D75F25"/>
    <w:rsid w:val="00D76215"/>
    <w:rsid w:val="00D76235"/>
    <w:rsid w:val="00D764EC"/>
    <w:rsid w:val="00D7686E"/>
    <w:rsid w:val="00D76B2D"/>
    <w:rsid w:val="00D76C89"/>
    <w:rsid w:val="00D76D40"/>
    <w:rsid w:val="00D76D4F"/>
    <w:rsid w:val="00D76DD3"/>
    <w:rsid w:val="00D76FC5"/>
    <w:rsid w:val="00D77136"/>
    <w:rsid w:val="00D77246"/>
    <w:rsid w:val="00D773AF"/>
    <w:rsid w:val="00D774B9"/>
    <w:rsid w:val="00D77925"/>
    <w:rsid w:val="00D77C47"/>
    <w:rsid w:val="00D77E3B"/>
    <w:rsid w:val="00D804DC"/>
    <w:rsid w:val="00D80AFC"/>
    <w:rsid w:val="00D80B56"/>
    <w:rsid w:val="00D80E79"/>
    <w:rsid w:val="00D80F5E"/>
    <w:rsid w:val="00D80FCB"/>
    <w:rsid w:val="00D81022"/>
    <w:rsid w:val="00D81178"/>
    <w:rsid w:val="00D8123D"/>
    <w:rsid w:val="00D8172C"/>
    <w:rsid w:val="00D820A7"/>
    <w:rsid w:val="00D8214C"/>
    <w:rsid w:val="00D82579"/>
    <w:rsid w:val="00D826AB"/>
    <w:rsid w:val="00D82A6F"/>
    <w:rsid w:val="00D82B67"/>
    <w:rsid w:val="00D82EAE"/>
    <w:rsid w:val="00D832F4"/>
    <w:rsid w:val="00D8335C"/>
    <w:rsid w:val="00D833BD"/>
    <w:rsid w:val="00D834A6"/>
    <w:rsid w:val="00D8355A"/>
    <w:rsid w:val="00D83607"/>
    <w:rsid w:val="00D83720"/>
    <w:rsid w:val="00D837BD"/>
    <w:rsid w:val="00D842C1"/>
    <w:rsid w:val="00D8437F"/>
    <w:rsid w:val="00D843AC"/>
    <w:rsid w:val="00D84453"/>
    <w:rsid w:val="00D846C2"/>
    <w:rsid w:val="00D84DE2"/>
    <w:rsid w:val="00D84E09"/>
    <w:rsid w:val="00D84E0A"/>
    <w:rsid w:val="00D85041"/>
    <w:rsid w:val="00D858A6"/>
    <w:rsid w:val="00D8597D"/>
    <w:rsid w:val="00D86326"/>
    <w:rsid w:val="00D8638F"/>
    <w:rsid w:val="00D866E4"/>
    <w:rsid w:val="00D86CCD"/>
    <w:rsid w:val="00D871C9"/>
    <w:rsid w:val="00D8785A"/>
    <w:rsid w:val="00D878FC"/>
    <w:rsid w:val="00D87C6A"/>
    <w:rsid w:val="00D87F6B"/>
    <w:rsid w:val="00D87FD3"/>
    <w:rsid w:val="00D90284"/>
    <w:rsid w:val="00D9079B"/>
    <w:rsid w:val="00D90B8F"/>
    <w:rsid w:val="00D90CBB"/>
    <w:rsid w:val="00D90D90"/>
    <w:rsid w:val="00D910C6"/>
    <w:rsid w:val="00D91726"/>
    <w:rsid w:val="00D917B6"/>
    <w:rsid w:val="00D918FE"/>
    <w:rsid w:val="00D91ACA"/>
    <w:rsid w:val="00D91D3D"/>
    <w:rsid w:val="00D92060"/>
    <w:rsid w:val="00D929EB"/>
    <w:rsid w:val="00D92C1E"/>
    <w:rsid w:val="00D92F3B"/>
    <w:rsid w:val="00D93A0E"/>
    <w:rsid w:val="00D93ABD"/>
    <w:rsid w:val="00D93BDB"/>
    <w:rsid w:val="00D93C67"/>
    <w:rsid w:val="00D93E21"/>
    <w:rsid w:val="00D9428B"/>
    <w:rsid w:val="00D94557"/>
    <w:rsid w:val="00D94573"/>
    <w:rsid w:val="00D9471C"/>
    <w:rsid w:val="00D94D31"/>
    <w:rsid w:val="00D94D51"/>
    <w:rsid w:val="00D95A39"/>
    <w:rsid w:val="00D95C84"/>
    <w:rsid w:val="00D95E4F"/>
    <w:rsid w:val="00D95E63"/>
    <w:rsid w:val="00D95FEC"/>
    <w:rsid w:val="00D960EA"/>
    <w:rsid w:val="00D96432"/>
    <w:rsid w:val="00D96551"/>
    <w:rsid w:val="00D96621"/>
    <w:rsid w:val="00D9663A"/>
    <w:rsid w:val="00D966A7"/>
    <w:rsid w:val="00D966CF"/>
    <w:rsid w:val="00D968B7"/>
    <w:rsid w:val="00D96D99"/>
    <w:rsid w:val="00D9787E"/>
    <w:rsid w:val="00D97A3D"/>
    <w:rsid w:val="00DA0109"/>
    <w:rsid w:val="00DA080D"/>
    <w:rsid w:val="00DA0854"/>
    <w:rsid w:val="00DA0C60"/>
    <w:rsid w:val="00DA0E5F"/>
    <w:rsid w:val="00DA12B1"/>
    <w:rsid w:val="00DA15A7"/>
    <w:rsid w:val="00DA1622"/>
    <w:rsid w:val="00DA1649"/>
    <w:rsid w:val="00DA1A6C"/>
    <w:rsid w:val="00DA1B49"/>
    <w:rsid w:val="00DA1E9F"/>
    <w:rsid w:val="00DA1ED9"/>
    <w:rsid w:val="00DA2121"/>
    <w:rsid w:val="00DA23BE"/>
    <w:rsid w:val="00DA23D8"/>
    <w:rsid w:val="00DA28A6"/>
    <w:rsid w:val="00DA2E16"/>
    <w:rsid w:val="00DA35BA"/>
    <w:rsid w:val="00DA3FB2"/>
    <w:rsid w:val="00DA4367"/>
    <w:rsid w:val="00DA4695"/>
    <w:rsid w:val="00DA4985"/>
    <w:rsid w:val="00DA4E7B"/>
    <w:rsid w:val="00DA5137"/>
    <w:rsid w:val="00DA526F"/>
    <w:rsid w:val="00DA5613"/>
    <w:rsid w:val="00DA5DE7"/>
    <w:rsid w:val="00DA64DE"/>
    <w:rsid w:val="00DA667E"/>
    <w:rsid w:val="00DA6928"/>
    <w:rsid w:val="00DA69A2"/>
    <w:rsid w:val="00DA6D45"/>
    <w:rsid w:val="00DA6DF1"/>
    <w:rsid w:val="00DA6ECE"/>
    <w:rsid w:val="00DA6F88"/>
    <w:rsid w:val="00DA6FA4"/>
    <w:rsid w:val="00DA71D6"/>
    <w:rsid w:val="00DA7404"/>
    <w:rsid w:val="00DA749C"/>
    <w:rsid w:val="00DA78F4"/>
    <w:rsid w:val="00DA792B"/>
    <w:rsid w:val="00DA797C"/>
    <w:rsid w:val="00DA7B95"/>
    <w:rsid w:val="00DA7D19"/>
    <w:rsid w:val="00DA7F56"/>
    <w:rsid w:val="00DB0200"/>
    <w:rsid w:val="00DB044A"/>
    <w:rsid w:val="00DB07D7"/>
    <w:rsid w:val="00DB098E"/>
    <w:rsid w:val="00DB0A93"/>
    <w:rsid w:val="00DB0AFA"/>
    <w:rsid w:val="00DB0B38"/>
    <w:rsid w:val="00DB0EF1"/>
    <w:rsid w:val="00DB1A86"/>
    <w:rsid w:val="00DB20CE"/>
    <w:rsid w:val="00DB2611"/>
    <w:rsid w:val="00DB268E"/>
    <w:rsid w:val="00DB284A"/>
    <w:rsid w:val="00DB2F07"/>
    <w:rsid w:val="00DB366A"/>
    <w:rsid w:val="00DB382F"/>
    <w:rsid w:val="00DB39BC"/>
    <w:rsid w:val="00DB3AE3"/>
    <w:rsid w:val="00DB3D22"/>
    <w:rsid w:val="00DB40F1"/>
    <w:rsid w:val="00DB4203"/>
    <w:rsid w:val="00DB43EC"/>
    <w:rsid w:val="00DB4462"/>
    <w:rsid w:val="00DB49D0"/>
    <w:rsid w:val="00DB49F2"/>
    <w:rsid w:val="00DB4BD8"/>
    <w:rsid w:val="00DB4D0C"/>
    <w:rsid w:val="00DB4E03"/>
    <w:rsid w:val="00DB4EDE"/>
    <w:rsid w:val="00DB5375"/>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3F7"/>
    <w:rsid w:val="00DC05B5"/>
    <w:rsid w:val="00DC0752"/>
    <w:rsid w:val="00DC1233"/>
    <w:rsid w:val="00DC1328"/>
    <w:rsid w:val="00DC18C8"/>
    <w:rsid w:val="00DC1962"/>
    <w:rsid w:val="00DC1D94"/>
    <w:rsid w:val="00DC1F1F"/>
    <w:rsid w:val="00DC1F88"/>
    <w:rsid w:val="00DC20B0"/>
    <w:rsid w:val="00DC2E0B"/>
    <w:rsid w:val="00DC3100"/>
    <w:rsid w:val="00DC4A00"/>
    <w:rsid w:val="00DC5663"/>
    <w:rsid w:val="00DC5854"/>
    <w:rsid w:val="00DC5E26"/>
    <w:rsid w:val="00DC6395"/>
    <w:rsid w:val="00DC676A"/>
    <w:rsid w:val="00DC6B5D"/>
    <w:rsid w:val="00DC6C21"/>
    <w:rsid w:val="00DC6D69"/>
    <w:rsid w:val="00DC6E19"/>
    <w:rsid w:val="00DC710B"/>
    <w:rsid w:val="00DC7422"/>
    <w:rsid w:val="00DC74D5"/>
    <w:rsid w:val="00DC7635"/>
    <w:rsid w:val="00DC778F"/>
    <w:rsid w:val="00DC790F"/>
    <w:rsid w:val="00DC7A18"/>
    <w:rsid w:val="00DD03D7"/>
    <w:rsid w:val="00DD08C9"/>
    <w:rsid w:val="00DD101E"/>
    <w:rsid w:val="00DD1333"/>
    <w:rsid w:val="00DD1810"/>
    <w:rsid w:val="00DD1843"/>
    <w:rsid w:val="00DD2167"/>
    <w:rsid w:val="00DD21DE"/>
    <w:rsid w:val="00DD225D"/>
    <w:rsid w:val="00DD238F"/>
    <w:rsid w:val="00DD27AE"/>
    <w:rsid w:val="00DD2876"/>
    <w:rsid w:val="00DD2A89"/>
    <w:rsid w:val="00DD2ED5"/>
    <w:rsid w:val="00DD374E"/>
    <w:rsid w:val="00DD3D5B"/>
    <w:rsid w:val="00DD4459"/>
    <w:rsid w:val="00DD449B"/>
    <w:rsid w:val="00DD44C5"/>
    <w:rsid w:val="00DD4565"/>
    <w:rsid w:val="00DD4756"/>
    <w:rsid w:val="00DD4B8F"/>
    <w:rsid w:val="00DD4C64"/>
    <w:rsid w:val="00DD4D2F"/>
    <w:rsid w:val="00DD56D7"/>
    <w:rsid w:val="00DD5A9F"/>
    <w:rsid w:val="00DD5E02"/>
    <w:rsid w:val="00DD6806"/>
    <w:rsid w:val="00DD6DE1"/>
    <w:rsid w:val="00DD7104"/>
    <w:rsid w:val="00DD71B5"/>
    <w:rsid w:val="00DD725B"/>
    <w:rsid w:val="00DD7361"/>
    <w:rsid w:val="00DD7A5E"/>
    <w:rsid w:val="00DD7B85"/>
    <w:rsid w:val="00DD7F46"/>
    <w:rsid w:val="00DD7FDE"/>
    <w:rsid w:val="00DE008E"/>
    <w:rsid w:val="00DE032A"/>
    <w:rsid w:val="00DE0682"/>
    <w:rsid w:val="00DE06AB"/>
    <w:rsid w:val="00DE0897"/>
    <w:rsid w:val="00DE1ABB"/>
    <w:rsid w:val="00DE1C86"/>
    <w:rsid w:val="00DE1E6D"/>
    <w:rsid w:val="00DE24D8"/>
    <w:rsid w:val="00DE2566"/>
    <w:rsid w:val="00DE27F1"/>
    <w:rsid w:val="00DE2B0F"/>
    <w:rsid w:val="00DE2C29"/>
    <w:rsid w:val="00DE2DB7"/>
    <w:rsid w:val="00DE3651"/>
    <w:rsid w:val="00DE368A"/>
    <w:rsid w:val="00DE38F1"/>
    <w:rsid w:val="00DE4017"/>
    <w:rsid w:val="00DE41BA"/>
    <w:rsid w:val="00DE41F8"/>
    <w:rsid w:val="00DE461A"/>
    <w:rsid w:val="00DE532C"/>
    <w:rsid w:val="00DE5FC3"/>
    <w:rsid w:val="00DE60B4"/>
    <w:rsid w:val="00DE60F2"/>
    <w:rsid w:val="00DE6414"/>
    <w:rsid w:val="00DE6BB0"/>
    <w:rsid w:val="00DE701F"/>
    <w:rsid w:val="00DE7044"/>
    <w:rsid w:val="00DE7539"/>
    <w:rsid w:val="00DE7B14"/>
    <w:rsid w:val="00DE7D21"/>
    <w:rsid w:val="00DF0114"/>
    <w:rsid w:val="00DF02F4"/>
    <w:rsid w:val="00DF09FD"/>
    <w:rsid w:val="00DF0C11"/>
    <w:rsid w:val="00DF0DE0"/>
    <w:rsid w:val="00DF106F"/>
    <w:rsid w:val="00DF129D"/>
    <w:rsid w:val="00DF12B8"/>
    <w:rsid w:val="00DF143C"/>
    <w:rsid w:val="00DF1658"/>
    <w:rsid w:val="00DF17E2"/>
    <w:rsid w:val="00DF18ED"/>
    <w:rsid w:val="00DF1972"/>
    <w:rsid w:val="00DF240D"/>
    <w:rsid w:val="00DF241D"/>
    <w:rsid w:val="00DF24C6"/>
    <w:rsid w:val="00DF2831"/>
    <w:rsid w:val="00DF3197"/>
    <w:rsid w:val="00DF33B2"/>
    <w:rsid w:val="00DF3849"/>
    <w:rsid w:val="00DF38B2"/>
    <w:rsid w:val="00DF3E94"/>
    <w:rsid w:val="00DF4311"/>
    <w:rsid w:val="00DF438E"/>
    <w:rsid w:val="00DF48B4"/>
    <w:rsid w:val="00DF4B39"/>
    <w:rsid w:val="00DF4C79"/>
    <w:rsid w:val="00DF4ECE"/>
    <w:rsid w:val="00DF4F2E"/>
    <w:rsid w:val="00DF50A3"/>
    <w:rsid w:val="00DF55E2"/>
    <w:rsid w:val="00DF5DA1"/>
    <w:rsid w:val="00DF5F45"/>
    <w:rsid w:val="00DF67E9"/>
    <w:rsid w:val="00DF72B2"/>
    <w:rsid w:val="00DF7323"/>
    <w:rsid w:val="00DF77A2"/>
    <w:rsid w:val="00DF7D44"/>
    <w:rsid w:val="00E00010"/>
    <w:rsid w:val="00E0002E"/>
    <w:rsid w:val="00E006BC"/>
    <w:rsid w:val="00E00876"/>
    <w:rsid w:val="00E01962"/>
    <w:rsid w:val="00E019B5"/>
    <w:rsid w:val="00E02004"/>
    <w:rsid w:val="00E022D6"/>
    <w:rsid w:val="00E02523"/>
    <w:rsid w:val="00E02A46"/>
    <w:rsid w:val="00E02A4C"/>
    <w:rsid w:val="00E02A95"/>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4C45"/>
    <w:rsid w:val="00E05234"/>
    <w:rsid w:val="00E05513"/>
    <w:rsid w:val="00E056A6"/>
    <w:rsid w:val="00E056FD"/>
    <w:rsid w:val="00E05826"/>
    <w:rsid w:val="00E05A67"/>
    <w:rsid w:val="00E06029"/>
    <w:rsid w:val="00E0603D"/>
    <w:rsid w:val="00E061A1"/>
    <w:rsid w:val="00E0648F"/>
    <w:rsid w:val="00E06490"/>
    <w:rsid w:val="00E06B37"/>
    <w:rsid w:val="00E06E21"/>
    <w:rsid w:val="00E06E55"/>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F92"/>
    <w:rsid w:val="00E117E3"/>
    <w:rsid w:val="00E11A14"/>
    <w:rsid w:val="00E11B2D"/>
    <w:rsid w:val="00E11DAF"/>
    <w:rsid w:val="00E12032"/>
    <w:rsid w:val="00E120C7"/>
    <w:rsid w:val="00E12234"/>
    <w:rsid w:val="00E122E4"/>
    <w:rsid w:val="00E128D8"/>
    <w:rsid w:val="00E12B2D"/>
    <w:rsid w:val="00E12E87"/>
    <w:rsid w:val="00E13218"/>
    <w:rsid w:val="00E13353"/>
    <w:rsid w:val="00E1370B"/>
    <w:rsid w:val="00E13775"/>
    <w:rsid w:val="00E139FD"/>
    <w:rsid w:val="00E14069"/>
    <w:rsid w:val="00E141D1"/>
    <w:rsid w:val="00E144C9"/>
    <w:rsid w:val="00E1511D"/>
    <w:rsid w:val="00E151D7"/>
    <w:rsid w:val="00E152B7"/>
    <w:rsid w:val="00E15539"/>
    <w:rsid w:val="00E15878"/>
    <w:rsid w:val="00E15B56"/>
    <w:rsid w:val="00E15EAE"/>
    <w:rsid w:val="00E164AC"/>
    <w:rsid w:val="00E164C9"/>
    <w:rsid w:val="00E16606"/>
    <w:rsid w:val="00E1661C"/>
    <w:rsid w:val="00E16ABD"/>
    <w:rsid w:val="00E16E00"/>
    <w:rsid w:val="00E16F47"/>
    <w:rsid w:val="00E16FAB"/>
    <w:rsid w:val="00E20198"/>
    <w:rsid w:val="00E205CC"/>
    <w:rsid w:val="00E20B8F"/>
    <w:rsid w:val="00E20C5C"/>
    <w:rsid w:val="00E20F25"/>
    <w:rsid w:val="00E21765"/>
    <w:rsid w:val="00E2180E"/>
    <w:rsid w:val="00E21E20"/>
    <w:rsid w:val="00E2242A"/>
    <w:rsid w:val="00E228CF"/>
    <w:rsid w:val="00E22BF9"/>
    <w:rsid w:val="00E23385"/>
    <w:rsid w:val="00E238DD"/>
    <w:rsid w:val="00E23C6C"/>
    <w:rsid w:val="00E23D6F"/>
    <w:rsid w:val="00E2439E"/>
    <w:rsid w:val="00E24574"/>
    <w:rsid w:val="00E24DCE"/>
    <w:rsid w:val="00E24F66"/>
    <w:rsid w:val="00E24FC0"/>
    <w:rsid w:val="00E254C0"/>
    <w:rsid w:val="00E25555"/>
    <w:rsid w:val="00E257A6"/>
    <w:rsid w:val="00E25D05"/>
    <w:rsid w:val="00E25DFD"/>
    <w:rsid w:val="00E25E0C"/>
    <w:rsid w:val="00E25E31"/>
    <w:rsid w:val="00E26202"/>
    <w:rsid w:val="00E264DD"/>
    <w:rsid w:val="00E26758"/>
    <w:rsid w:val="00E26A71"/>
    <w:rsid w:val="00E26EEE"/>
    <w:rsid w:val="00E26F80"/>
    <w:rsid w:val="00E27294"/>
    <w:rsid w:val="00E2739C"/>
    <w:rsid w:val="00E27465"/>
    <w:rsid w:val="00E27541"/>
    <w:rsid w:val="00E3001D"/>
    <w:rsid w:val="00E30746"/>
    <w:rsid w:val="00E316E4"/>
    <w:rsid w:val="00E3193A"/>
    <w:rsid w:val="00E31D16"/>
    <w:rsid w:val="00E31EE9"/>
    <w:rsid w:val="00E31EFB"/>
    <w:rsid w:val="00E3234F"/>
    <w:rsid w:val="00E3240E"/>
    <w:rsid w:val="00E3267A"/>
    <w:rsid w:val="00E327A0"/>
    <w:rsid w:val="00E333AF"/>
    <w:rsid w:val="00E33412"/>
    <w:rsid w:val="00E334A8"/>
    <w:rsid w:val="00E3357F"/>
    <w:rsid w:val="00E33625"/>
    <w:rsid w:val="00E33649"/>
    <w:rsid w:val="00E339C5"/>
    <w:rsid w:val="00E33D01"/>
    <w:rsid w:val="00E33EBE"/>
    <w:rsid w:val="00E3409F"/>
    <w:rsid w:val="00E34248"/>
    <w:rsid w:val="00E34364"/>
    <w:rsid w:val="00E3447D"/>
    <w:rsid w:val="00E3474E"/>
    <w:rsid w:val="00E34995"/>
    <w:rsid w:val="00E34A43"/>
    <w:rsid w:val="00E350FC"/>
    <w:rsid w:val="00E35740"/>
    <w:rsid w:val="00E3595A"/>
    <w:rsid w:val="00E35CD7"/>
    <w:rsid w:val="00E362D6"/>
    <w:rsid w:val="00E36599"/>
    <w:rsid w:val="00E36816"/>
    <w:rsid w:val="00E36825"/>
    <w:rsid w:val="00E36ED9"/>
    <w:rsid w:val="00E37144"/>
    <w:rsid w:val="00E37686"/>
    <w:rsid w:val="00E37B2E"/>
    <w:rsid w:val="00E37C59"/>
    <w:rsid w:val="00E37DA0"/>
    <w:rsid w:val="00E4079D"/>
    <w:rsid w:val="00E40930"/>
    <w:rsid w:val="00E40A6E"/>
    <w:rsid w:val="00E4112A"/>
    <w:rsid w:val="00E4116B"/>
    <w:rsid w:val="00E41196"/>
    <w:rsid w:val="00E4121B"/>
    <w:rsid w:val="00E41279"/>
    <w:rsid w:val="00E415A1"/>
    <w:rsid w:val="00E4197A"/>
    <w:rsid w:val="00E41E33"/>
    <w:rsid w:val="00E421C2"/>
    <w:rsid w:val="00E4224F"/>
    <w:rsid w:val="00E42433"/>
    <w:rsid w:val="00E42618"/>
    <w:rsid w:val="00E42865"/>
    <w:rsid w:val="00E42943"/>
    <w:rsid w:val="00E42E17"/>
    <w:rsid w:val="00E433DD"/>
    <w:rsid w:val="00E4381E"/>
    <w:rsid w:val="00E43A53"/>
    <w:rsid w:val="00E43AD7"/>
    <w:rsid w:val="00E43BCF"/>
    <w:rsid w:val="00E43C4B"/>
    <w:rsid w:val="00E43EB4"/>
    <w:rsid w:val="00E44298"/>
    <w:rsid w:val="00E44391"/>
    <w:rsid w:val="00E444EA"/>
    <w:rsid w:val="00E44506"/>
    <w:rsid w:val="00E44542"/>
    <w:rsid w:val="00E45B10"/>
    <w:rsid w:val="00E45D21"/>
    <w:rsid w:val="00E45DE7"/>
    <w:rsid w:val="00E460A0"/>
    <w:rsid w:val="00E460CC"/>
    <w:rsid w:val="00E46457"/>
    <w:rsid w:val="00E464B4"/>
    <w:rsid w:val="00E466BE"/>
    <w:rsid w:val="00E4699F"/>
    <w:rsid w:val="00E46A57"/>
    <w:rsid w:val="00E46BFB"/>
    <w:rsid w:val="00E46E84"/>
    <w:rsid w:val="00E46E8A"/>
    <w:rsid w:val="00E47981"/>
    <w:rsid w:val="00E47992"/>
    <w:rsid w:val="00E47C15"/>
    <w:rsid w:val="00E47D8D"/>
    <w:rsid w:val="00E47DC8"/>
    <w:rsid w:val="00E500BA"/>
    <w:rsid w:val="00E50248"/>
    <w:rsid w:val="00E50CA6"/>
    <w:rsid w:val="00E50CDB"/>
    <w:rsid w:val="00E51626"/>
    <w:rsid w:val="00E51918"/>
    <w:rsid w:val="00E519A8"/>
    <w:rsid w:val="00E52013"/>
    <w:rsid w:val="00E5246F"/>
    <w:rsid w:val="00E52852"/>
    <w:rsid w:val="00E52A1B"/>
    <w:rsid w:val="00E52D9C"/>
    <w:rsid w:val="00E52F27"/>
    <w:rsid w:val="00E52F59"/>
    <w:rsid w:val="00E52FD2"/>
    <w:rsid w:val="00E53087"/>
    <w:rsid w:val="00E53461"/>
    <w:rsid w:val="00E53508"/>
    <w:rsid w:val="00E536BE"/>
    <w:rsid w:val="00E536EC"/>
    <w:rsid w:val="00E53844"/>
    <w:rsid w:val="00E53B1E"/>
    <w:rsid w:val="00E53C6D"/>
    <w:rsid w:val="00E54C7E"/>
    <w:rsid w:val="00E55053"/>
    <w:rsid w:val="00E55055"/>
    <w:rsid w:val="00E5522E"/>
    <w:rsid w:val="00E5561D"/>
    <w:rsid w:val="00E55872"/>
    <w:rsid w:val="00E55C16"/>
    <w:rsid w:val="00E55D78"/>
    <w:rsid w:val="00E55E97"/>
    <w:rsid w:val="00E56005"/>
    <w:rsid w:val="00E56733"/>
    <w:rsid w:val="00E56B28"/>
    <w:rsid w:val="00E56F94"/>
    <w:rsid w:val="00E5705B"/>
    <w:rsid w:val="00E5713C"/>
    <w:rsid w:val="00E57A0A"/>
    <w:rsid w:val="00E57A73"/>
    <w:rsid w:val="00E57BE8"/>
    <w:rsid w:val="00E57E33"/>
    <w:rsid w:val="00E60055"/>
    <w:rsid w:val="00E60296"/>
    <w:rsid w:val="00E602E0"/>
    <w:rsid w:val="00E60A50"/>
    <w:rsid w:val="00E60C41"/>
    <w:rsid w:val="00E610D9"/>
    <w:rsid w:val="00E61378"/>
    <w:rsid w:val="00E616E3"/>
    <w:rsid w:val="00E618B1"/>
    <w:rsid w:val="00E61F23"/>
    <w:rsid w:val="00E61FEE"/>
    <w:rsid w:val="00E6217D"/>
    <w:rsid w:val="00E62556"/>
    <w:rsid w:val="00E62666"/>
    <w:rsid w:val="00E626F6"/>
    <w:rsid w:val="00E62E65"/>
    <w:rsid w:val="00E62FF1"/>
    <w:rsid w:val="00E63435"/>
    <w:rsid w:val="00E63450"/>
    <w:rsid w:val="00E63584"/>
    <w:rsid w:val="00E636E8"/>
    <w:rsid w:val="00E63727"/>
    <w:rsid w:val="00E642D7"/>
    <w:rsid w:val="00E645EF"/>
    <w:rsid w:val="00E64936"/>
    <w:rsid w:val="00E64C16"/>
    <w:rsid w:val="00E64DF3"/>
    <w:rsid w:val="00E64FDA"/>
    <w:rsid w:val="00E651F9"/>
    <w:rsid w:val="00E653B1"/>
    <w:rsid w:val="00E657CC"/>
    <w:rsid w:val="00E65C1A"/>
    <w:rsid w:val="00E66474"/>
    <w:rsid w:val="00E67163"/>
    <w:rsid w:val="00E67195"/>
    <w:rsid w:val="00E6733A"/>
    <w:rsid w:val="00E6763B"/>
    <w:rsid w:val="00E67F09"/>
    <w:rsid w:val="00E70026"/>
    <w:rsid w:val="00E7025F"/>
    <w:rsid w:val="00E706D8"/>
    <w:rsid w:val="00E70721"/>
    <w:rsid w:val="00E70729"/>
    <w:rsid w:val="00E707A6"/>
    <w:rsid w:val="00E707DC"/>
    <w:rsid w:val="00E70812"/>
    <w:rsid w:val="00E70C1E"/>
    <w:rsid w:val="00E70DE7"/>
    <w:rsid w:val="00E70EF1"/>
    <w:rsid w:val="00E711EF"/>
    <w:rsid w:val="00E71406"/>
    <w:rsid w:val="00E71421"/>
    <w:rsid w:val="00E715CC"/>
    <w:rsid w:val="00E7164F"/>
    <w:rsid w:val="00E719BB"/>
    <w:rsid w:val="00E71A04"/>
    <w:rsid w:val="00E71EAB"/>
    <w:rsid w:val="00E725FC"/>
    <w:rsid w:val="00E72737"/>
    <w:rsid w:val="00E729AB"/>
    <w:rsid w:val="00E72BD7"/>
    <w:rsid w:val="00E72D9D"/>
    <w:rsid w:val="00E73151"/>
    <w:rsid w:val="00E7364F"/>
    <w:rsid w:val="00E736CE"/>
    <w:rsid w:val="00E7379A"/>
    <w:rsid w:val="00E73A88"/>
    <w:rsid w:val="00E73D6B"/>
    <w:rsid w:val="00E741F3"/>
    <w:rsid w:val="00E7420A"/>
    <w:rsid w:val="00E7420F"/>
    <w:rsid w:val="00E7423A"/>
    <w:rsid w:val="00E74649"/>
    <w:rsid w:val="00E7477E"/>
    <w:rsid w:val="00E747F0"/>
    <w:rsid w:val="00E74AC7"/>
    <w:rsid w:val="00E74E8F"/>
    <w:rsid w:val="00E75013"/>
    <w:rsid w:val="00E75028"/>
    <w:rsid w:val="00E75126"/>
    <w:rsid w:val="00E75241"/>
    <w:rsid w:val="00E75461"/>
    <w:rsid w:val="00E756F1"/>
    <w:rsid w:val="00E75E99"/>
    <w:rsid w:val="00E76152"/>
    <w:rsid w:val="00E76184"/>
    <w:rsid w:val="00E76259"/>
    <w:rsid w:val="00E763D1"/>
    <w:rsid w:val="00E764E7"/>
    <w:rsid w:val="00E767C0"/>
    <w:rsid w:val="00E768F3"/>
    <w:rsid w:val="00E76D9E"/>
    <w:rsid w:val="00E770A6"/>
    <w:rsid w:val="00E7727D"/>
    <w:rsid w:val="00E774D6"/>
    <w:rsid w:val="00E77A1C"/>
    <w:rsid w:val="00E803E2"/>
    <w:rsid w:val="00E812F8"/>
    <w:rsid w:val="00E81385"/>
    <w:rsid w:val="00E8157D"/>
    <w:rsid w:val="00E81944"/>
    <w:rsid w:val="00E81CF5"/>
    <w:rsid w:val="00E81E9C"/>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3D0"/>
    <w:rsid w:val="00E84507"/>
    <w:rsid w:val="00E8455D"/>
    <w:rsid w:val="00E84BA5"/>
    <w:rsid w:val="00E84E8E"/>
    <w:rsid w:val="00E84FEE"/>
    <w:rsid w:val="00E850D6"/>
    <w:rsid w:val="00E8536B"/>
    <w:rsid w:val="00E8669B"/>
    <w:rsid w:val="00E86728"/>
    <w:rsid w:val="00E86746"/>
    <w:rsid w:val="00E86780"/>
    <w:rsid w:val="00E867BA"/>
    <w:rsid w:val="00E86D54"/>
    <w:rsid w:val="00E86EEF"/>
    <w:rsid w:val="00E871F3"/>
    <w:rsid w:val="00E8724F"/>
    <w:rsid w:val="00E873CF"/>
    <w:rsid w:val="00E873FF"/>
    <w:rsid w:val="00E87741"/>
    <w:rsid w:val="00E878CC"/>
    <w:rsid w:val="00E87949"/>
    <w:rsid w:val="00E87FF5"/>
    <w:rsid w:val="00E87FF7"/>
    <w:rsid w:val="00E900EB"/>
    <w:rsid w:val="00E9012B"/>
    <w:rsid w:val="00E90478"/>
    <w:rsid w:val="00E91775"/>
    <w:rsid w:val="00E917B0"/>
    <w:rsid w:val="00E91F10"/>
    <w:rsid w:val="00E91F95"/>
    <w:rsid w:val="00E92322"/>
    <w:rsid w:val="00E923D4"/>
    <w:rsid w:val="00E92A83"/>
    <w:rsid w:val="00E93491"/>
    <w:rsid w:val="00E936C8"/>
    <w:rsid w:val="00E93886"/>
    <w:rsid w:val="00E941E4"/>
    <w:rsid w:val="00E947A7"/>
    <w:rsid w:val="00E94B71"/>
    <w:rsid w:val="00E94F36"/>
    <w:rsid w:val="00E956A3"/>
    <w:rsid w:val="00E95759"/>
    <w:rsid w:val="00E95B0B"/>
    <w:rsid w:val="00E95C16"/>
    <w:rsid w:val="00E96564"/>
    <w:rsid w:val="00E966BA"/>
    <w:rsid w:val="00E9681A"/>
    <w:rsid w:val="00E96B79"/>
    <w:rsid w:val="00E97200"/>
    <w:rsid w:val="00E976A5"/>
    <w:rsid w:val="00E97754"/>
    <w:rsid w:val="00E97807"/>
    <w:rsid w:val="00E97829"/>
    <w:rsid w:val="00E978AF"/>
    <w:rsid w:val="00E97CA1"/>
    <w:rsid w:val="00EA0181"/>
    <w:rsid w:val="00EA04C0"/>
    <w:rsid w:val="00EA0709"/>
    <w:rsid w:val="00EA0D19"/>
    <w:rsid w:val="00EA0E83"/>
    <w:rsid w:val="00EA134A"/>
    <w:rsid w:val="00EA22F1"/>
    <w:rsid w:val="00EA2715"/>
    <w:rsid w:val="00EA2722"/>
    <w:rsid w:val="00EA2804"/>
    <w:rsid w:val="00EA283D"/>
    <w:rsid w:val="00EA2880"/>
    <w:rsid w:val="00EA3356"/>
    <w:rsid w:val="00EA39B1"/>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4C"/>
    <w:rsid w:val="00EA7BDD"/>
    <w:rsid w:val="00EA7E94"/>
    <w:rsid w:val="00EB01B7"/>
    <w:rsid w:val="00EB0298"/>
    <w:rsid w:val="00EB04C5"/>
    <w:rsid w:val="00EB0D21"/>
    <w:rsid w:val="00EB0D6D"/>
    <w:rsid w:val="00EB1149"/>
    <w:rsid w:val="00EB1543"/>
    <w:rsid w:val="00EB1813"/>
    <w:rsid w:val="00EB1AD9"/>
    <w:rsid w:val="00EB1CED"/>
    <w:rsid w:val="00EB1D9C"/>
    <w:rsid w:val="00EB2276"/>
    <w:rsid w:val="00EB27FF"/>
    <w:rsid w:val="00EB28E0"/>
    <w:rsid w:val="00EB2EDE"/>
    <w:rsid w:val="00EB3275"/>
    <w:rsid w:val="00EB32BA"/>
    <w:rsid w:val="00EB390A"/>
    <w:rsid w:val="00EB3933"/>
    <w:rsid w:val="00EB454E"/>
    <w:rsid w:val="00EB4825"/>
    <w:rsid w:val="00EB4908"/>
    <w:rsid w:val="00EB4A1F"/>
    <w:rsid w:val="00EB4C07"/>
    <w:rsid w:val="00EB4F35"/>
    <w:rsid w:val="00EB5404"/>
    <w:rsid w:val="00EB5B03"/>
    <w:rsid w:val="00EB60CC"/>
    <w:rsid w:val="00EB61CC"/>
    <w:rsid w:val="00EB64CF"/>
    <w:rsid w:val="00EB6B0B"/>
    <w:rsid w:val="00EB6D5B"/>
    <w:rsid w:val="00EB711E"/>
    <w:rsid w:val="00EB71C5"/>
    <w:rsid w:val="00EB71E3"/>
    <w:rsid w:val="00EB74FF"/>
    <w:rsid w:val="00EB7ADF"/>
    <w:rsid w:val="00EB7B99"/>
    <w:rsid w:val="00EB7BF0"/>
    <w:rsid w:val="00EB7C6F"/>
    <w:rsid w:val="00EC0069"/>
    <w:rsid w:val="00EC04DE"/>
    <w:rsid w:val="00EC0AD5"/>
    <w:rsid w:val="00EC0C58"/>
    <w:rsid w:val="00EC0DFC"/>
    <w:rsid w:val="00EC0F1A"/>
    <w:rsid w:val="00EC0FC0"/>
    <w:rsid w:val="00EC11F0"/>
    <w:rsid w:val="00EC1248"/>
    <w:rsid w:val="00EC16BB"/>
    <w:rsid w:val="00EC1AAE"/>
    <w:rsid w:val="00EC2187"/>
    <w:rsid w:val="00EC28E6"/>
    <w:rsid w:val="00EC29F3"/>
    <w:rsid w:val="00EC2BBC"/>
    <w:rsid w:val="00EC2E62"/>
    <w:rsid w:val="00EC3463"/>
    <w:rsid w:val="00EC34BA"/>
    <w:rsid w:val="00EC36F2"/>
    <w:rsid w:val="00EC37E0"/>
    <w:rsid w:val="00EC3838"/>
    <w:rsid w:val="00EC3963"/>
    <w:rsid w:val="00EC3993"/>
    <w:rsid w:val="00EC3AAA"/>
    <w:rsid w:val="00EC3AF8"/>
    <w:rsid w:val="00EC3FA9"/>
    <w:rsid w:val="00EC420A"/>
    <w:rsid w:val="00EC4B4B"/>
    <w:rsid w:val="00EC4C17"/>
    <w:rsid w:val="00EC5747"/>
    <w:rsid w:val="00EC5831"/>
    <w:rsid w:val="00EC595E"/>
    <w:rsid w:val="00EC5CC0"/>
    <w:rsid w:val="00EC5D80"/>
    <w:rsid w:val="00EC5E93"/>
    <w:rsid w:val="00EC64A2"/>
    <w:rsid w:val="00EC6695"/>
    <w:rsid w:val="00EC79F9"/>
    <w:rsid w:val="00EC7D95"/>
    <w:rsid w:val="00ED0093"/>
    <w:rsid w:val="00ED0321"/>
    <w:rsid w:val="00ED0409"/>
    <w:rsid w:val="00ED043E"/>
    <w:rsid w:val="00ED0498"/>
    <w:rsid w:val="00ED05A2"/>
    <w:rsid w:val="00ED0745"/>
    <w:rsid w:val="00ED0ADC"/>
    <w:rsid w:val="00ED0B0A"/>
    <w:rsid w:val="00ED0F1D"/>
    <w:rsid w:val="00ED1040"/>
    <w:rsid w:val="00ED15E2"/>
    <w:rsid w:val="00ED1634"/>
    <w:rsid w:val="00ED1DC0"/>
    <w:rsid w:val="00ED2769"/>
    <w:rsid w:val="00ED27AF"/>
    <w:rsid w:val="00ED2870"/>
    <w:rsid w:val="00ED287F"/>
    <w:rsid w:val="00ED2CB4"/>
    <w:rsid w:val="00ED2E84"/>
    <w:rsid w:val="00ED357C"/>
    <w:rsid w:val="00ED3677"/>
    <w:rsid w:val="00ED4008"/>
    <w:rsid w:val="00ED4473"/>
    <w:rsid w:val="00ED4598"/>
    <w:rsid w:val="00ED4B0D"/>
    <w:rsid w:val="00ED52C0"/>
    <w:rsid w:val="00ED59E2"/>
    <w:rsid w:val="00ED5ADD"/>
    <w:rsid w:val="00ED5E5C"/>
    <w:rsid w:val="00ED60DA"/>
    <w:rsid w:val="00ED64EE"/>
    <w:rsid w:val="00ED6B35"/>
    <w:rsid w:val="00ED6C78"/>
    <w:rsid w:val="00ED708F"/>
    <w:rsid w:val="00ED7250"/>
    <w:rsid w:val="00ED768E"/>
    <w:rsid w:val="00ED77A8"/>
    <w:rsid w:val="00ED78C4"/>
    <w:rsid w:val="00ED7F30"/>
    <w:rsid w:val="00EE0089"/>
    <w:rsid w:val="00EE02AB"/>
    <w:rsid w:val="00EE04D6"/>
    <w:rsid w:val="00EE09D7"/>
    <w:rsid w:val="00EE0C8E"/>
    <w:rsid w:val="00EE0F0A"/>
    <w:rsid w:val="00EE0FF6"/>
    <w:rsid w:val="00EE10F3"/>
    <w:rsid w:val="00EE151B"/>
    <w:rsid w:val="00EE1547"/>
    <w:rsid w:val="00EE187C"/>
    <w:rsid w:val="00EE19FF"/>
    <w:rsid w:val="00EE1AD7"/>
    <w:rsid w:val="00EE2194"/>
    <w:rsid w:val="00EE2884"/>
    <w:rsid w:val="00EE29ED"/>
    <w:rsid w:val="00EE2ACB"/>
    <w:rsid w:val="00EE2BAA"/>
    <w:rsid w:val="00EE2DA5"/>
    <w:rsid w:val="00EE2E16"/>
    <w:rsid w:val="00EE3081"/>
    <w:rsid w:val="00EE315D"/>
    <w:rsid w:val="00EE3252"/>
    <w:rsid w:val="00EE3C25"/>
    <w:rsid w:val="00EE3CBE"/>
    <w:rsid w:val="00EE4001"/>
    <w:rsid w:val="00EE41B1"/>
    <w:rsid w:val="00EE4992"/>
    <w:rsid w:val="00EE4FE1"/>
    <w:rsid w:val="00EE5AE2"/>
    <w:rsid w:val="00EE5FE3"/>
    <w:rsid w:val="00EE6079"/>
    <w:rsid w:val="00EE61F9"/>
    <w:rsid w:val="00EE67B1"/>
    <w:rsid w:val="00EE6E49"/>
    <w:rsid w:val="00EE6F60"/>
    <w:rsid w:val="00EE7003"/>
    <w:rsid w:val="00EE7381"/>
    <w:rsid w:val="00EE7709"/>
    <w:rsid w:val="00EE77D8"/>
    <w:rsid w:val="00EE780F"/>
    <w:rsid w:val="00EE7E68"/>
    <w:rsid w:val="00EF0437"/>
    <w:rsid w:val="00EF0A21"/>
    <w:rsid w:val="00EF0C5A"/>
    <w:rsid w:val="00EF11C5"/>
    <w:rsid w:val="00EF1299"/>
    <w:rsid w:val="00EF1697"/>
    <w:rsid w:val="00EF185D"/>
    <w:rsid w:val="00EF1BCE"/>
    <w:rsid w:val="00EF1C28"/>
    <w:rsid w:val="00EF2AEE"/>
    <w:rsid w:val="00EF2C55"/>
    <w:rsid w:val="00EF376C"/>
    <w:rsid w:val="00EF3C89"/>
    <w:rsid w:val="00EF3D0C"/>
    <w:rsid w:val="00EF475A"/>
    <w:rsid w:val="00EF4BC7"/>
    <w:rsid w:val="00EF4F84"/>
    <w:rsid w:val="00EF51E9"/>
    <w:rsid w:val="00EF53F4"/>
    <w:rsid w:val="00EF54AA"/>
    <w:rsid w:val="00EF55A3"/>
    <w:rsid w:val="00EF5666"/>
    <w:rsid w:val="00EF603D"/>
    <w:rsid w:val="00EF647C"/>
    <w:rsid w:val="00EF6937"/>
    <w:rsid w:val="00EF696B"/>
    <w:rsid w:val="00EF6B1A"/>
    <w:rsid w:val="00EF6DD0"/>
    <w:rsid w:val="00EF71E9"/>
    <w:rsid w:val="00EF7318"/>
    <w:rsid w:val="00EF7408"/>
    <w:rsid w:val="00EF7469"/>
    <w:rsid w:val="00EF7929"/>
    <w:rsid w:val="00EF7B81"/>
    <w:rsid w:val="00F001EA"/>
    <w:rsid w:val="00F003BD"/>
    <w:rsid w:val="00F00575"/>
    <w:rsid w:val="00F00A74"/>
    <w:rsid w:val="00F00B9F"/>
    <w:rsid w:val="00F01171"/>
    <w:rsid w:val="00F0156D"/>
    <w:rsid w:val="00F01723"/>
    <w:rsid w:val="00F017E4"/>
    <w:rsid w:val="00F0198E"/>
    <w:rsid w:val="00F019DC"/>
    <w:rsid w:val="00F01AB9"/>
    <w:rsid w:val="00F01C56"/>
    <w:rsid w:val="00F01E46"/>
    <w:rsid w:val="00F01E7F"/>
    <w:rsid w:val="00F022EE"/>
    <w:rsid w:val="00F02402"/>
    <w:rsid w:val="00F029A7"/>
    <w:rsid w:val="00F02CB4"/>
    <w:rsid w:val="00F0360E"/>
    <w:rsid w:val="00F036BB"/>
    <w:rsid w:val="00F03719"/>
    <w:rsid w:val="00F03AA3"/>
    <w:rsid w:val="00F03C70"/>
    <w:rsid w:val="00F03E68"/>
    <w:rsid w:val="00F0484B"/>
    <w:rsid w:val="00F048CB"/>
    <w:rsid w:val="00F04955"/>
    <w:rsid w:val="00F04BC6"/>
    <w:rsid w:val="00F0501F"/>
    <w:rsid w:val="00F054FE"/>
    <w:rsid w:val="00F05812"/>
    <w:rsid w:val="00F05960"/>
    <w:rsid w:val="00F05974"/>
    <w:rsid w:val="00F05BC1"/>
    <w:rsid w:val="00F064EC"/>
    <w:rsid w:val="00F0691C"/>
    <w:rsid w:val="00F06BBA"/>
    <w:rsid w:val="00F06D13"/>
    <w:rsid w:val="00F06D16"/>
    <w:rsid w:val="00F06D67"/>
    <w:rsid w:val="00F07639"/>
    <w:rsid w:val="00F07A8D"/>
    <w:rsid w:val="00F07D40"/>
    <w:rsid w:val="00F07ED4"/>
    <w:rsid w:val="00F10652"/>
    <w:rsid w:val="00F10761"/>
    <w:rsid w:val="00F10BC1"/>
    <w:rsid w:val="00F10F23"/>
    <w:rsid w:val="00F10F89"/>
    <w:rsid w:val="00F11594"/>
    <w:rsid w:val="00F11C42"/>
    <w:rsid w:val="00F11CDB"/>
    <w:rsid w:val="00F11F39"/>
    <w:rsid w:val="00F12241"/>
    <w:rsid w:val="00F1282C"/>
    <w:rsid w:val="00F12BD7"/>
    <w:rsid w:val="00F12F7E"/>
    <w:rsid w:val="00F1301D"/>
    <w:rsid w:val="00F13038"/>
    <w:rsid w:val="00F13452"/>
    <w:rsid w:val="00F134A8"/>
    <w:rsid w:val="00F137E2"/>
    <w:rsid w:val="00F13A5A"/>
    <w:rsid w:val="00F13ACC"/>
    <w:rsid w:val="00F13E8C"/>
    <w:rsid w:val="00F142A2"/>
    <w:rsid w:val="00F143B7"/>
    <w:rsid w:val="00F14728"/>
    <w:rsid w:val="00F1476C"/>
    <w:rsid w:val="00F14A09"/>
    <w:rsid w:val="00F14A24"/>
    <w:rsid w:val="00F14E6C"/>
    <w:rsid w:val="00F15199"/>
    <w:rsid w:val="00F15373"/>
    <w:rsid w:val="00F15A9A"/>
    <w:rsid w:val="00F15D0C"/>
    <w:rsid w:val="00F15DDE"/>
    <w:rsid w:val="00F15FBC"/>
    <w:rsid w:val="00F16014"/>
    <w:rsid w:val="00F16022"/>
    <w:rsid w:val="00F16651"/>
    <w:rsid w:val="00F16B2A"/>
    <w:rsid w:val="00F16CBF"/>
    <w:rsid w:val="00F208D8"/>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F0"/>
    <w:rsid w:val="00F243BF"/>
    <w:rsid w:val="00F2456E"/>
    <w:rsid w:val="00F245AF"/>
    <w:rsid w:val="00F24886"/>
    <w:rsid w:val="00F24CF6"/>
    <w:rsid w:val="00F25319"/>
    <w:rsid w:val="00F254FC"/>
    <w:rsid w:val="00F2592D"/>
    <w:rsid w:val="00F25930"/>
    <w:rsid w:val="00F259B1"/>
    <w:rsid w:val="00F25A40"/>
    <w:rsid w:val="00F25C71"/>
    <w:rsid w:val="00F25D14"/>
    <w:rsid w:val="00F25E57"/>
    <w:rsid w:val="00F25EAF"/>
    <w:rsid w:val="00F2658D"/>
    <w:rsid w:val="00F26604"/>
    <w:rsid w:val="00F269DA"/>
    <w:rsid w:val="00F27170"/>
    <w:rsid w:val="00F272C5"/>
    <w:rsid w:val="00F276C2"/>
    <w:rsid w:val="00F278A5"/>
    <w:rsid w:val="00F30010"/>
    <w:rsid w:val="00F3021E"/>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205"/>
    <w:rsid w:val="00F3431D"/>
    <w:rsid w:val="00F344FC"/>
    <w:rsid w:val="00F349C2"/>
    <w:rsid w:val="00F34AF6"/>
    <w:rsid w:val="00F34B9B"/>
    <w:rsid w:val="00F34CAF"/>
    <w:rsid w:val="00F34E71"/>
    <w:rsid w:val="00F34F18"/>
    <w:rsid w:val="00F350CC"/>
    <w:rsid w:val="00F35196"/>
    <w:rsid w:val="00F35577"/>
    <w:rsid w:val="00F35913"/>
    <w:rsid w:val="00F35C69"/>
    <w:rsid w:val="00F35F22"/>
    <w:rsid w:val="00F36051"/>
    <w:rsid w:val="00F36264"/>
    <w:rsid w:val="00F3652A"/>
    <w:rsid w:val="00F3658B"/>
    <w:rsid w:val="00F368D7"/>
    <w:rsid w:val="00F36BDE"/>
    <w:rsid w:val="00F36F95"/>
    <w:rsid w:val="00F373E2"/>
    <w:rsid w:val="00F37457"/>
    <w:rsid w:val="00F374DF"/>
    <w:rsid w:val="00F37EBF"/>
    <w:rsid w:val="00F40224"/>
    <w:rsid w:val="00F40635"/>
    <w:rsid w:val="00F407B7"/>
    <w:rsid w:val="00F409BA"/>
    <w:rsid w:val="00F40A4D"/>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3F63"/>
    <w:rsid w:val="00F4438D"/>
    <w:rsid w:val="00F444F9"/>
    <w:rsid w:val="00F44E98"/>
    <w:rsid w:val="00F44FED"/>
    <w:rsid w:val="00F45087"/>
    <w:rsid w:val="00F45467"/>
    <w:rsid w:val="00F4594E"/>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441"/>
    <w:rsid w:val="00F506BE"/>
    <w:rsid w:val="00F507EE"/>
    <w:rsid w:val="00F5091A"/>
    <w:rsid w:val="00F509E0"/>
    <w:rsid w:val="00F50A70"/>
    <w:rsid w:val="00F50DA2"/>
    <w:rsid w:val="00F510D4"/>
    <w:rsid w:val="00F510F9"/>
    <w:rsid w:val="00F51177"/>
    <w:rsid w:val="00F513F0"/>
    <w:rsid w:val="00F518BD"/>
    <w:rsid w:val="00F526C0"/>
    <w:rsid w:val="00F52A01"/>
    <w:rsid w:val="00F52F05"/>
    <w:rsid w:val="00F53334"/>
    <w:rsid w:val="00F53366"/>
    <w:rsid w:val="00F5386C"/>
    <w:rsid w:val="00F53DEA"/>
    <w:rsid w:val="00F53EF6"/>
    <w:rsid w:val="00F540FD"/>
    <w:rsid w:val="00F54339"/>
    <w:rsid w:val="00F543D7"/>
    <w:rsid w:val="00F543F9"/>
    <w:rsid w:val="00F546F6"/>
    <w:rsid w:val="00F54744"/>
    <w:rsid w:val="00F54994"/>
    <w:rsid w:val="00F549B8"/>
    <w:rsid w:val="00F54BA1"/>
    <w:rsid w:val="00F54C17"/>
    <w:rsid w:val="00F54EBA"/>
    <w:rsid w:val="00F54EED"/>
    <w:rsid w:val="00F55841"/>
    <w:rsid w:val="00F55BF0"/>
    <w:rsid w:val="00F55C0E"/>
    <w:rsid w:val="00F55E87"/>
    <w:rsid w:val="00F55FD9"/>
    <w:rsid w:val="00F56333"/>
    <w:rsid w:val="00F563DC"/>
    <w:rsid w:val="00F56A58"/>
    <w:rsid w:val="00F57330"/>
    <w:rsid w:val="00F57522"/>
    <w:rsid w:val="00F5772C"/>
    <w:rsid w:val="00F57A40"/>
    <w:rsid w:val="00F57B20"/>
    <w:rsid w:val="00F57B2B"/>
    <w:rsid w:val="00F57BF5"/>
    <w:rsid w:val="00F57ECC"/>
    <w:rsid w:val="00F57F6A"/>
    <w:rsid w:val="00F60564"/>
    <w:rsid w:val="00F60931"/>
    <w:rsid w:val="00F60A7D"/>
    <w:rsid w:val="00F60C89"/>
    <w:rsid w:val="00F60E13"/>
    <w:rsid w:val="00F60F13"/>
    <w:rsid w:val="00F614F2"/>
    <w:rsid w:val="00F61B31"/>
    <w:rsid w:val="00F61EC0"/>
    <w:rsid w:val="00F61FE5"/>
    <w:rsid w:val="00F622AA"/>
    <w:rsid w:val="00F63006"/>
    <w:rsid w:val="00F6320D"/>
    <w:rsid w:val="00F63241"/>
    <w:rsid w:val="00F63297"/>
    <w:rsid w:val="00F634EE"/>
    <w:rsid w:val="00F63543"/>
    <w:rsid w:val="00F636DD"/>
    <w:rsid w:val="00F637C6"/>
    <w:rsid w:val="00F63D52"/>
    <w:rsid w:val="00F63E00"/>
    <w:rsid w:val="00F640D2"/>
    <w:rsid w:val="00F64251"/>
    <w:rsid w:val="00F64434"/>
    <w:rsid w:val="00F646C8"/>
    <w:rsid w:val="00F64752"/>
    <w:rsid w:val="00F648C3"/>
    <w:rsid w:val="00F6494E"/>
    <w:rsid w:val="00F64BD3"/>
    <w:rsid w:val="00F64C01"/>
    <w:rsid w:val="00F650F6"/>
    <w:rsid w:val="00F6531B"/>
    <w:rsid w:val="00F6536A"/>
    <w:rsid w:val="00F65821"/>
    <w:rsid w:val="00F66455"/>
    <w:rsid w:val="00F666A9"/>
    <w:rsid w:val="00F666BA"/>
    <w:rsid w:val="00F66BD6"/>
    <w:rsid w:val="00F66DDC"/>
    <w:rsid w:val="00F66F8F"/>
    <w:rsid w:val="00F67131"/>
    <w:rsid w:val="00F67164"/>
    <w:rsid w:val="00F672F4"/>
    <w:rsid w:val="00F67627"/>
    <w:rsid w:val="00F67FEA"/>
    <w:rsid w:val="00F70B78"/>
    <w:rsid w:val="00F70C7B"/>
    <w:rsid w:val="00F71732"/>
    <w:rsid w:val="00F71891"/>
    <w:rsid w:val="00F72357"/>
    <w:rsid w:val="00F7286D"/>
    <w:rsid w:val="00F72BFC"/>
    <w:rsid w:val="00F7300A"/>
    <w:rsid w:val="00F73191"/>
    <w:rsid w:val="00F73271"/>
    <w:rsid w:val="00F738C3"/>
    <w:rsid w:val="00F73A8C"/>
    <w:rsid w:val="00F742A4"/>
    <w:rsid w:val="00F74652"/>
    <w:rsid w:val="00F74AC6"/>
    <w:rsid w:val="00F74C46"/>
    <w:rsid w:val="00F74C70"/>
    <w:rsid w:val="00F74CE1"/>
    <w:rsid w:val="00F74E21"/>
    <w:rsid w:val="00F74FB8"/>
    <w:rsid w:val="00F75045"/>
    <w:rsid w:val="00F75112"/>
    <w:rsid w:val="00F754F7"/>
    <w:rsid w:val="00F75B15"/>
    <w:rsid w:val="00F760FD"/>
    <w:rsid w:val="00F76377"/>
    <w:rsid w:val="00F764E2"/>
    <w:rsid w:val="00F76793"/>
    <w:rsid w:val="00F76C26"/>
    <w:rsid w:val="00F76EB6"/>
    <w:rsid w:val="00F770EC"/>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6BE"/>
    <w:rsid w:val="00F826C8"/>
    <w:rsid w:val="00F82B59"/>
    <w:rsid w:val="00F82B5C"/>
    <w:rsid w:val="00F82EBA"/>
    <w:rsid w:val="00F8308E"/>
    <w:rsid w:val="00F83403"/>
    <w:rsid w:val="00F83567"/>
    <w:rsid w:val="00F83671"/>
    <w:rsid w:val="00F838FD"/>
    <w:rsid w:val="00F83B7A"/>
    <w:rsid w:val="00F83D60"/>
    <w:rsid w:val="00F842A4"/>
    <w:rsid w:val="00F84E77"/>
    <w:rsid w:val="00F84EE0"/>
    <w:rsid w:val="00F84FBB"/>
    <w:rsid w:val="00F85115"/>
    <w:rsid w:val="00F858AD"/>
    <w:rsid w:val="00F859FD"/>
    <w:rsid w:val="00F85ACE"/>
    <w:rsid w:val="00F85B7E"/>
    <w:rsid w:val="00F85EC4"/>
    <w:rsid w:val="00F861CE"/>
    <w:rsid w:val="00F861E0"/>
    <w:rsid w:val="00F867D2"/>
    <w:rsid w:val="00F86ABD"/>
    <w:rsid w:val="00F86F79"/>
    <w:rsid w:val="00F870E8"/>
    <w:rsid w:val="00F87BEF"/>
    <w:rsid w:val="00F87CF9"/>
    <w:rsid w:val="00F9002B"/>
    <w:rsid w:val="00F90078"/>
    <w:rsid w:val="00F90137"/>
    <w:rsid w:val="00F90247"/>
    <w:rsid w:val="00F909A3"/>
    <w:rsid w:val="00F90A28"/>
    <w:rsid w:val="00F90BB1"/>
    <w:rsid w:val="00F90EFD"/>
    <w:rsid w:val="00F90F8E"/>
    <w:rsid w:val="00F91223"/>
    <w:rsid w:val="00F91DA8"/>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6F9"/>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799E"/>
    <w:rsid w:val="00F97CFF"/>
    <w:rsid w:val="00FA015E"/>
    <w:rsid w:val="00FA01DE"/>
    <w:rsid w:val="00FA03FC"/>
    <w:rsid w:val="00FA04E4"/>
    <w:rsid w:val="00FA0B22"/>
    <w:rsid w:val="00FA0C44"/>
    <w:rsid w:val="00FA1304"/>
    <w:rsid w:val="00FA1AC1"/>
    <w:rsid w:val="00FA20D5"/>
    <w:rsid w:val="00FA218E"/>
    <w:rsid w:val="00FA21C6"/>
    <w:rsid w:val="00FA23AF"/>
    <w:rsid w:val="00FA3356"/>
    <w:rsid w:val="00FA36CF"/>
    <w:rsid w:val="00FA3858"/>
    <w:rsid w:val="00FA4100"/>
    <w:rsid w:val="00FA4107"/>
    <w:rsid w:val="00FA41E3"/>
    <w:rsid w:val="00FA49A1"/>
    <w:rsid w:val="00FA4B01"/>
    <w:rsid w:val="00FA4E50"/>
    <w:rsid w:val="00FA51F2"/>
    <w:rsid w:val="00FA5581"/>
    <w:rsid w:val="00FA565E"/>
    <w:rsid w:val="00FA62C0"/>
    <w:rsid w:val="00FA65BF"/>
    <w:rsid w:val="00FA6BA9"/>
    <w:rsid w:val="00FA6C40"/>
    <w:rsid w:val="00FA7DCB"/>
    <w:rsid w:val="00FA7DE2"/>
    <w:rsid w:val="00FB00B3"/>
    <w:rsid w:val="00FB00ED"/>
    <w:rsid w:val="00FB017E"/>
    <w:rsid w:val="00FB01FD"/>
    <w:rsid w:val="00FB0D4C"/>
    <w:rsid w:val="00FB11D4"/>
    <w:rsid w:val="00FB12A5"/>
    <w:rsid w:val="00FB12C4"/>
    <w:rsid w:val="00FB156A"/>
    <w:rsid w:val="00FB19B3"/>
    <w:rsid w:val="00FB19EC"/>
    <w:rsid w:val="00FB1A26"/>
    <w:rsid w:val="00FB1B7A"/>
    <w:rsid w:val="00FB1B84"/>
    <w:rsid w:val="00FB1F81"/>
    <w:rsid w:val="00FB2047"/>
    <w:rsid w:val="00FB2149"/>
    <w:rsid w:val="00FB2A09"/>
    <w:rsid w:val="00FB2BC4"/>
    <w:rsid w:val="00FB2C88"/>
    <w:rsid w:val="00FB3308"/>
    <w:rsid w:val="00FB34B7"/>
    <w:rsid w:val="00FB34D3"/>
    <w:rsid w:val="00FB44A0"/>
    <w:rsid w:val="00FB4651"/>
    <w:rsid w:val="00FB4AB6"/>
    <w:rsid w:val="00FB5202"/>
    <w:rsid w:val="00FB67BE"/>
    <w:rsid w:val="00FB6B60"/>
    <w:rsid w:val="00FB7165"/>
    <w:rsid w:val="00FB7364"/>
    <w:rsid w:val="00FB73FD"/>
    <w:rsid w:val="00FB753A"/>
    <w:rsid w:val="00FB78B0"/>
    <w:rsid w:val="00FB79B9"/>
    <w:rsid w:val="00FB7B6C"/>
    <w:rsid w:val="00FB7D25"/>
    <w:rsid w:val="00FC04F4"/>
    <w:rsid w:val="00FC06E9"/>
    <w:rsid w:val="00FC0A70"/>
    <w:rsid w:val="00FC0B73"/>
    <w:rsid w:val="00FC0C94"/>
    <w:rsid w:val="00FC0EDA"/>
    <w:rsid w:val="00FC1041"/>
    <w:rsid w:val="00FC15BB"/>
    <w:rsid w:val="00FC1B21"/>
    <w:rsid w:val="00FC228A"/>
    <w:rsid w:val="00FC2466"/>
    <w:rsid w:val="00FC2724"/>
    <w:rsid w:val="00FC275A"/>
    <w:rsid w:val="00FC2B22"/>
    <w:rsid w:val="00FC314B"/>
    <w:rsid w:val="00FC39ED"/>
    <w:rsid w:val="00FC3AF2"/>
    <w:rsid w:val="00FC3B4D"/>
    <w:rsid w:val="00FC42EB"/>
    <w:rsid w:val="00FC46B2"/>
    <w:rsid w:val="00FC48D8"/>
    <w:rsid w:val="00FC4967"/>
    <w:rsid w:val="00FC4E26"/>
    <w:rsid w:val="00FC536E"/>
    <w:rsid w:val="00FC5386"/>
    <w:rsid w:val="00FC57C7"/>
    <w:rsid w:val="00FC58D1"/>
    <w:rsid w:val="00FC5ABE"/>
    <w:rsid w:val="00FC5C46"/>
    <w:rsid w:val="00FC624D"/>
    <w:rsid w:val="00FC6253"/>
    <w:rsid w:val="00FC6278"/>
    <w:rsid w:val="00FC6307"/>
    <w:rsid w:val="00FC66B5"/>
    <w:rsid w:val="00FC674E"/>
    <w:rsid w:val="00FC68E8"/>
    <w:rsid w:val="00FC6A9F"/>
    <w:rsid w:val="00FC6B92"/>
    <w:rsid w:val="00FC6BEF"/>
    <w:rsid w:val="00FC6F4E"/>
    <w:rsid w:val="00FC7526"/>
    <w:rsid w:val="00FC7B42"/>
    <w:rsid w:val="00FC7DE1"/>
    <w:rsid w:val="00FD01D9"/>
    <w:rsid w:val="00FD0813"/>
    <w:rsid w:val="00FD15CB"/>
    <w:rsid w:val="00FD2719"/>
    <w:rsid w:val="00FD29DA"/>
    <w:rsid w:val="00FD2ED6"/>
    <w:rsid w:val="00FD32BA"/>
    <w:rsid w:val="00FD32C4"/>
    <w:rsid w:val="00FD36EA"/>
    <w:rsid w:val="00FD3C36"/>
    <w:rsid w:val="00FD3CDC"/>
    <w:rsid w:val="00FD3EC7"/>
    <w:rsid w:val="00FD42D9"/>
    <w:rsid w:val="00FD4B58"/>
    <w:rsid w:val="00FD51FA"/>
    <w:rsid w:val="00FD5445"/>
    <w:rsid w:val="00FD5721"/>
    <w:rsid w:val="00FD57CA"/>
    <w:rsid w:val="00FD584A"/>
    <w:rsid w:val="00FD5F8C"/>
    <w:rsid w:val="00FD60DA"/>
    <w:rsid w:val="00FD6243"/>
    <w:rsid w:val="00FD673D"/>
    <w:rsid w:val="00FD67E3"/>
    <w:rsid w:val="00FD6D13"/>
    <w:rsid w:val="00FD6F67"/>
    <w:rsid w:val="00FD7075"/>
    <w:rsid w:val="00FD7172"/>
    <w:rsid w:val="00FD747E"/>
    <w:rsid w:val="00FD767E"/>
    <w:rsid w:val="00FD7B73"/>
    <w:rsid w:val="00FE0452"/>
    <w:rsid w:val="00FE0555"/>
    <w:rsid w:val="00FE064E"/>
    <w:rsid w:val="00FE101E"/>
    <w:rsid w:val="00FE126D"/>
    <w:rsid w:val="00FE17C9"/>
    <w:rsid w:val="00FE206E"/>
    <w:rsid w:val="00FE26D1"/>
    <w:rsid w:val="00FE27C4"/>
    <w:rsid w:val="00FE2A27"/>
    <w:rsid w:val="00FE3076"/>
    <w:rsid w:val="00FE30C1"/>
    <w:rsid w:val="00FE3A74"/>
    <w:rsid w:val="00FE3D9E"/>
    <w:rsid w:val="00FE3E92"/>
    <w:rsid w:val="00FE4536"/>
    <w:rsid w:val="00FE4DB8"/>
    <w:rsid w:val="00FE4E32"/>
    <w:rsid w:val="00FE4F34"/>
    <w:rsid w:val="00FE54A2"/>
    <w:rsid w:val="00FE5856"/>
    <w:rsid w:val="00FE58FD"/>
    <w:rsid w:val="00FE5E1B"/>
    <w:rsid w:val="00FE5F13"/>
    <w:rsid w:val="00FE61DA"/>
    <w:rsid w:val="00FE62D2"/>
    <w:rsid w:val="00FE6703"/>
    <w:rsid w:val="00FE6AD0"/>
    <w:rsid w:val="00FE6B27"/>
    <w:rsid w:val="00FE6FBD"/>
    <w:rsid w:val="00FE6FD0"/>
    <w:rsid w:val="00FE7241"/>
    <w:rsid w:val="00FE7532"/>
    <w:rsid w:val="00FE793A"/>
    <w:rsid w:val="00FE7ADB"/>
    <w:rsid w:val="00FE7B3A"/>
    <w:rsid w:val="00FE7CE8"/>
    <w:rsid w:val="00FE7D08"/>
    <w:rsid w:val="00FE7D65"/>
    <w:rsid w:val="00FE7E09"/>
    <w:rsid w:val="00FF0195"/>
    <w:rsid w:val="00FF035A"/>
    <w:rsid w:val="00FF06B2"/>
    <w:rsid w:val="00FF06B8"/>
    <w:rsid w:val="00FF0809"/>
    <w:rsid w:val="00FF0C2B"/>
    <w:rsid w:val="00FF0E58"/>
    <w:rsid w:val="00FF0E7C"/>
    <w:rsid w:val="00FF119D"/>
    <w:rsid w:val="00FF12A3"/>
    <w:rsid w:val="00FF130E"/>
    <w:rsid w:val="00FF15EC"/>
    <w:rsid w:val="00FF2143"/>
    <w:rsid w:val="00FF2284"/>
    <w:rsid w:val="00FF23D6"/>
    <w:rsid w:val="00FF2980"/>
    <w:rsid w:val="00FF2AD0"/>
    <w:rsid w:val="00FF2EEE"/>
    <w:rsid w:val="00FF323E"/>
    <w:rsid w:val="00FF3378"/>
    <w:rsid w:val="00FF3430"/>
    <w:rsid w:val="00FF36E3"/>
    <w:rsid w:val="00FF3C26"/>
    <w:rsid w:val="00FF3CF6"/>
    <w:rsid w:val="00FF430D"/>
    <w:rsid w:val="00FF4684"/>
    <w:rsid w:val="00FF4937"/>
    <w:rsid w:val="00FF4EDD"/>
    <w:rsid w:val="00FF5604"/>
    <w:rsid w:val="00FF5761"/>
    <w:rsid w:val="00FF5797"/>
    <w:rsid w:val="00FF5970"/>
    <w:rsid w:val="00FF5DF1"/>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F5691AD"/>
  <w15:chartTrackingRefBased/>
  <w15:docId w15:val="{1A29F0A5-08C4-4F07-8578-C177B818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tabs>
        <w:tab w:val="clear" w:pos="954"/>
        <w:tab w:val="num" w:pos="864"/>
      </w:tabs>
      <w:ind w:left="864"/>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link w:val="ListParagraph"/>
    <w:uiPriority w:val="34"/>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Style1">
    <w:name w:val="Style1"/>
    <w:basedOn w:val="Heading3"/>
    <w:link w:val="Style1Char"/>
    <w:qFormat/>
    <w:rsid w:val="00457694"/>
  </w:style>
  <w:style w:type="character" w:customStyle="1" w:styleId="Style1Char">
    <w:name w:val="Style1 Char"/>
    <w:basedOn w:val="Heading3Char"/>
    <w:link w:val="Style1"/>
    <w:rsid w:val="00457694"/>
    <w:rPr>
      <w:rFonts w:ascii="Arial" w:hAnsi="Arial"/>
      <w:sz w:val="28"/>
      <w:szCs w:val="28"/>
      <w:lang w:val="en-GB" w:eastAsia="zh-CN"/>
    </w:rPr>
  </w:style>
  <w:style w:type="character" w:customStyle="1" w:styleId="Heading2Char">
    <w:name w:val="Heading 2 Char"/>
    <w:aliases w:val="H2 Char,h2 Char,DO NOT USE_h2 Char,h21 Char,Heading 2 3GPP Char,Head2A Char,2 Char,UNDERRUBRIK 1-2 Char"/>
    <w:basedOn w:val="DefaultParagraphFont"/>
    <w:link w:val="Heading2"/>
    <w:rsid w:val="006E7A80"/>
    <w:rPr>
      <w:rFonts w:ascii="Arial" w:hAnsi="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7269483">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674755-743E-4700-BD8B-2FA087DAC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TotalTime>
  <Pages>14</Pages>
  <Words>4663</Words>
  <Characters>26584</Characters>
  <Application>Microsoft Office Word</Application>
  <DocSecurity>0</DocSecurity>
  <Lines>221</Lines>
  <Paragraphs>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31185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QCOM</cp:lastModifiedBy>
  <cp:revision>2</cp:revision>
  <cp:lastPrinted>2016-09-19T16:11:00Z</cp:lastPrinted>
  <dcterms:created xsi:type="dcterms:W3CDTF">2021-10-21T00:29:00Z</dcterms:created>
  <dcterms:modified xsi:type="dcterms:W3CDTF">2021-10-21T00:29:00Z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ies>
</file>